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4.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5.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7C563" w14:textId="130B7E1C" w:rsidR="00A47D8F" w:rsidRPr="00257D24" w:rsidRDefault="00A47D8F" w:rsidP="00257D24">
      <w:pPr>
        <w:spacing w:before="1"/>
        <w:ind w:left="2742"/>
        <w:rPr>
          <w:color w:val="4472C4" w:themeColor="accent1"/>
        </w:rPr>
      </w:pPr>
      <w:r w:rsidRPr="0058524F">
        <w:rPr>
          <w:rFonts w:ascii="Arial" w:eastAsia="SimSun" w:hAnsi="Arial" w:cs="Arial"/>
          <w:b/>
          <w:noProof/>
        </w:rPr>
        <w:drawing>
          <wp:anchor distT="0" distB="0" distL="114300" distR="114300" simplePos="0" relativeHeight="251669504" behindDoc="0" locked="0" layoutInCell="1" allowOverlap="1" wp14:anchorId="397F3DE1" wp14:editId="21573486">
            <wp:simplePos x="0" y="0"/>
            <wp:positionH relativeFrom="margin">
              <wp:align>center</wp:align>
            </wp:positionH>
            <wp:positionV relativeFrom="paragraph">
              <wp:posOffset>-499730</wp:posOffset>
            </wp:positionV>
            <wp:extent cx="2221880" cy="758716"/>
            <wp:effectExtent l="0" t="0" r="6985" b="3810"/>
            <wp:wrapNone/>
            <wp:docPr id="1945397480" name="Picture 1945397480"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221880" cy="75871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295BC36" w14:textId="574F705C" w:rsidR="00A47D8F" w:rsidRPr="00A47D8F" w:rsidRDefault="00A47D8F" w:rsidP="00A47D8F">
      <w:pPr>
        <w:spacing w:before="240" w:line="240" w:lineRule="auto"/>
        <w:ind w:left="227"/>
        <w:jc w:val="center"/>
        <w:rPr>
          <w:rFonts w:ascii="Times New Roman" w:eastAsia="Times New Roman" w:hAnsi="Times New Roman" w:cs="Times New Roman"/>
          <w:b/>
          <w:sz w:val="32"/>
          <w:szCs w:val="32"/>
        </w:rPr>
      </w:pPr>
      <w:r w:rsidRPr="00A47D8F">
        <w:rPr>
          <w:rFonts w:ascii="Times New Roman" w:eastAsia="Times New Roman" w:hAnsi="Times New Roman" w:cs="Times New Roman"/>
          <w:b/>
          <w:sz w:val="32"/>
          <w:szCs w:val="32"/>
        </w:rPr>
        <w:t>PROJET QMS RBIS OACI</w:t>
      </w:r>
    </w:p>
    <w:p w14:paraId="250EABF1" w14:textId="6D4FEC81" w:rsidR="00A47D8F" w:rsidRPr="00257D24" w:rsidRDefault="00A47D8F" w:rsidP="00A47D8F">
      <w:pPr>
        <w:spacing w:before="1"/>
        <w:jc w:val="center"/>
        <w:rPr>
          <w:rFonts w:ascii="Times New Roman" w:hAnsi="Times New Roman" w:cs="Times New Roman"/>
          <w:b/>
          <w:sz w:val="32"/>
          <w:szCs w:val="32"/>
        </w:rPr>
      </w:pPr>
    </w:p>
    <w:p w14:paraId="41F3F045" w14:textId="3338F405" w:rsidR="00A47D8F" w:rsidRDefault="00A47D8F" w:rsidP="00A47D8F">
      <w:pPr>
        <w:spacing w:before="1"/>
        <w:ind w:left="2742"/>
        <w:rPr>
          <w:rFonts w:ascii="Times New Roman" w:hAnsi="Times New Roman" w:cs="Times New Roman"/>
          <w:b/>
          <w:sz w:val="24"/>
        </w:rPr>
      </w:pPr>
      <w:r w:rsidRPr="00A47D8F">
        <w:rPr>
          <w:rFonts w:ascii="Times New Roman" w:hAnsi="Times New Roman" w:cs="Times New Roman"/>
          <w:b/>
          <w:noProof/>
          <w:sz w:val="24"/>
        </w:rPr>
        <mc:AlternateContent>
          <mc:Choice Requires="wps">
            <w:drawing>
              <wp:anchor distT="45720" distB="45720" distL="114300" distR="114300" simplePos="0" relativeHeight="251671552" behindDoc="0" locked="0" layoutInCell="1" allowOverlap="1" wp14:anchorId="6F21AAC1" wp14:editId="3117520C">
                <wp:simplePos x="0" y="0"/>
                <wp:positionH relativeFrom="margin">
                  <wp:align>center</wp:align>
                </wp:positionH>
                <wp:positionV relativeFrom="paragraph">
                  <wp:posOffset>12080</wp:posOffset>
                </wp:positionV>
                <wp:extent cx="5901055" cy="5116475"/>
                <wp:effectExtent l="19050" t="19050" r="23495" b="2730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1055" cy="5116475"/>
                        </a:xfrm>
                        <a:prstGeom prst="rect">
                          <a:avLst/>
                        </a:prstGeom>
                        <a:solidFill>
                          <a:srgbClr val="FFFFFF"/>
                        </a:solidFill>
                        <a:ln w="38100">
                          <a:solidFill>
                            <a:srgbClr val="000000"/>
                          </a:solidFill>
                          <a:miter lim="800000"/>
                          <a:headEnd/>
                          <a:tailEnd/>
                        </a:ln>
                      </wps:spPr>
                      <wps:txbx>
                        <w:txbxContent>
                          <w:p w14:paraId="2D173D5E" w14:textId="744F7C7E" w:rsidR="009E7BC5" w:rsidRPr="005D0153" w:rsidRDefault="00095DEC" w:rsidP="00F14BD1">
                            <w:pPr>
                              <w:spacing w:before="240"/>
                              <w:jc w:val="center"/>
                              <w:rPr>
                                <w:rFonts w:ascii="Times New Roman" w:hAnsi="Times New Roman" w:cs="Times New Roman"/>
                                <w:bCs/>
                                <w:sz w:val="32"/>
                                <w:szCs w:val="32"/>
                              </w:rPr>
                            </w:pPr>
                            <w:r>
                              <w:rPr>
                                <w:rFonts w:ascii="Times New Roman" w:hAnsi="Times New Roman" w:cs="Times New Roman"/>
                                <w:bCs/>
                                <w:sz w:val="32"/>
                                <w:szCs w:val="32"/>
                              </w:rPr>
                              <w:t>SYSTEME DE MANAGEMENT DE LA QUALITE</w:t>
                            </w:r>
                          </w:p>
                          <w:p w14:paraId="18474C68" w14:textId="77777777" w:rsidR="00D67601" w:rsidRDefault="00D67601" w:rsidP="00F14BD1">
                            <w:pPr>
                              <w:spacing w:before="240"/>
                              <w:jc w:val="center"/>
                              <w:rPr>
                                <w:rFonts w:ascii="Times New Roman" w:hAnsi="Times New Roman" w:cs="Times New Roman"/>
                                <w:bCs/>
                                <w:sz w:val="32"/>
                                <w:szCs w:val="32"/>
                              </w:rPr>
                            </w:pPr>
                          </w:p>
                          <w:p w14:paraId="7E446E20" w14:textId="3E0DB8C0" w:rsidR="009E7BC5" w:rsidRPr="00095DEC" w:rsidRDefault="009E7BC5" w:rsidP="00F14BD1">
                            <w:pPr>
                              <w:spacing w:before="240"/>
                              <w:jc w:val="center"/>
                              <w:rPr>
                                <w:rFonts w:ascii="Times New Roman" w:hAnsi="Times New Roman" w:cs="Times New Roman"/>
                                <w:bCs/>
                                <w:sz w:val="32"/>
                                <w:szCs w:val="32"/>
                                <w:lang w:val="fr-FR"/>
                              </w:rPr>
                            </w:pPr>
                            <w:r w:rsidRPr="005D0153">
                              <w:rPr>
                                <w:rFonts w:ascii="Times New Roman" w:hAnsi="Times New Roman" w:cs="Times New Roman"/>
                                <w:bCs/>
                                <w:sz w:val="32"/>
                                <w:szCs w:val="32"/>
                              </w:rPr>
                              <w:t xml:space="preserve">(ISO </w:t>
                            </w:r>
                            <w:r w:rsidR="00095DEC" w:rsidRPr="005D0153">
                              <w:rPr>
                                <w:rFonts w:ascii="Times New Roman" w:hAnsi="Times New Roman" w:cs="Times New Roman"/>
                                <w:bCs/>
                                <w:sz w:val="32"/>
                                <w:szCs w:val="32"/>
                              </w:rPr>
                              <w:t>9001 :</w:t>
                            </w:r>
                            <w:r w:rsidRPr="005D0153">
                              <w:rPr>
                                <w:rFonts w:ascii="Times New Roman" w:hAnsi="Times New Roman" w:cs="Times New Roman"/>
                                <w:bCs/>
                                <w:sz w:val="32"/>
                                <w:szCs w:val="32"/>
                              </w:rPr>
                              <w:t>2015)</w:t>
                            </w:r>
                          </w:p>
                          <w:p w14:paraId="4FE0D1E6" w14:textId="77777777" w:rsidR="009E7BC5" w:rsidRPr="00095DEC" w:rsidRDefault="009E7BC5" w:rsidP="00F14BD1">
                            <w:pPr>
                              <w:spacing w:before="240"/>
                              <w:jc w:val="center"/>
                              <w:rPr>
                                <w:rFonts w:ascii="Times New Roman" w:hAnsi="Times New Roman" w:cs="Times New Roman"/>
                                <w:bCs/>
                                <w:sz w:val="32"/>
                                <w:szCs w:val="32"/>
                                <w:lang w:val="fr-FR"/>
                              </w:rPr>
                            </w:pPr>
                          </w:p>
                          <w:p w14:paraId="522A41BE" w14:textId="27DFBCE1" w:rsidR="009E7BC5" w:rsidRPr="00095DEC" w:rsidRDefault="00095DEC" w:rsidP="00F14BD1">
                            <w:pPr>
                              <w:spacing w:before="240"/>
                              <w:jc w:val="center"/>
                              <w:rPr>
                                <w:rFonts w:ascii="Times New Roman" w:hAnsi="Times New Roman" w:cs="Times New Roman"/>
                                <w:bCs/>
                                <w:sz w:val="32"/>
                                <w:szCs w:val="32"/>
                                <w:lang w:val="fr-FR"/>
                              </w:rPr>
                            </w:pPr>
                            <w:r w:rsidRPr="00095DEC">
                              <w:rPr>
                                <w:rFonts w:ascii="Times New Roman" w:hAnsi="Times New Roman" w:cs="Times New Roman"/>
                                <w:bCs/>
                                <w:sz w:val="32"/>
                                <w:szCs w:val="32"/>
                                <w:lang w:val="fr-FR"/>
                              </w:rPr>
                              <w:t>Edition 1</w:t>
                            </w:r>
                            <w:r w:rsidR="005D0153" w:rsidRPr="00095DEC">
                              <w:rPr>
                                <w:rFonts w:ascii="Times New Roman" w:hAnsi="Times New Roman" w:cs="Times New Roman"/>
                                <w:bCs/>
                                <w:sz w:val="32"/>
                                <w:szCs w:val="32"/>
                                <w:lang w:val="fr-FR"/>
                              </w:rPr>
                              <w:t>, A</w:t>
                            </w:r>
                            <w:r w:rsidRPr="00095DEC">
                              <w:rPr>
                                <w:rFonts w:ascii="Times New Roman" w:hAnsi="Times New Roman" w:cs="Times New Roman"/>
                                <w:bCs/>
                                <w:sz w:val="32"/>
                                <w:szCs w:val="32"/>
                                <w:lang w:val="fr-FR"/>
                              </w:rPr>
                              <w:t>vril</w:t>
                            </w:r>
                            <w:r w:rsidR="009E7BC5" w:rsidRPr="00095DEC">
                              <w:rPr>
                                <w:rFonts w:ascii="Times New Roman" w:hAnsi="Times New Roman" w:cs="Times New Roman"/>
                                <w:bCs/>
                                <w:sz w:val="32"/>
                                <w:szCs w:val="32"/>
                                <w:lang w:val="fr-FR"/>
                              </w:rPr>
                              <w:t xml:space="preserve"> 2023</w:t>
                            </w:r>
                          </w:p>
                          <w:p w14:paraId="52CE1D31" w14:textId="77777777" w:rsidR="009E7BC5" w:rsidRPr="00095DEC" w:rsidRDefault="009E7BC5" w:rsidP="00F14BD1">
                            <w:pPr>
                              <w:spacing w:before="240"/>
                              <w:jc w:val="center"/>
                              <w:rPr>
                                <w:rFonts w:ascii="Times New Roman" w:hAnsi="Times New Roman" w:cs="Times New Roman"/>
                                <w:bCs/>
                                <w:sz w:val="32"/>
                                <w:szCs w:val="32"/>
                                <w:lang w:val="fr-FR"/>
                              </w:rPr>
                            </w:pPr>
                          </w:p>
                          <w:p w14:paraId="2A65AF77" w14:textId="44D50F6E" w:rsidR="00A47D8F" w:rsidRPr="00095DEC" w:rsidRDefault="009E7BC5" w:rsidP="00F14BD1">
                            <w:pPr>
                              <w:spacing w:before="240"/>
                              <w:jc w:val="center"/>
                              <w:rPr>
                                <w:rFonts w:ascii="Times New Roman" w:hAnsi="Times New Roman" w:cs="Times New Roman"/>
                                <w:bCs/>
                                <w:sz w:val="32"/>
                                <w:szCs w:val="32"/>
                                <w:lang w:val="fr-FR"/>
                              </w:rPr>
                            </w:pPr>
                            <w:r w:rsidRPr="00095DEC">
                              <w:rPr>
                                <w:rFonts w:ascii="Times New Roman" w:hAnsi="Times New Roman" w:cs="Times New Roman"/>
                                <w:bCs/>
                                <w:sz w:val="32"/>
                                <w:szCs w:val="32"/>
                                <w:lang w:val="fr-FR"/>
                              </w:rPr>
                              <w:t xml:space="preserve">AFI AIM RBIS QMS </w:t>
                            </w:r>
                            <w:r w:rsidR="00095DEC" w:rsidRPr="00095DEC">
                              <w:rPr>
                                <w:rFonts w:ascii="Times New Roman" w:hAnsi="Times New Roman" w:cs="Times New Roman"/>
                                <w:bCs/>
                                <w:sz w:val="32"/>
                                <w:szCs w:val="32"/>
                                <w:lang w:val="fr-FR"/>
                              </w:rPr>
                              <w:t>MODEL D’ACCORD SUR LE NIVE</w:t>
                            </w:r>
                            <w:r w:rsidR="00095DEC">
                              <w:rPr>
                                <w:rFonts w:ascii="Times New Roman" w:hAnsi="Times New Roman" w:cs="Times New Roman"/>
                                <w:bCs/>
                                <w:sz w:val="32"/>
                                <w:szCs w:val="32"/>
                                <w:lang w:val="fr-FR"/>
                              </w:rPr>
                              <w:t>AU DE SERVICE</w:t>
                            </w:r>
                          </w:p>
                          <w:p w14:paraId="11BC5EF3" w14:textId="77777777" w:rsidR="00D67601" w:rsidRPr="00095DEC" w:rsidRDefault="00D67601" w:rsidP="00257D24">
                            <w:pPr>
                              <w:jc w:val="center"/>
                              <w:rPr>
                                <w:rFonts w:ascii="Times New Roman" w:hAnsi="Times New Roman" w:cs="Times New Roman"/>
                                <w:bCs/>
                                <w:sz w:val="24"/>
                                <w:lang w:val="fr-FR"/>
                              </w:rPr>
                            </w:pPr>
                          </w:p>
                          <w:p w14:paraId="66A98B24" w14:textId="77777777" w:rsidR="00D67601" w:rsidRPr="00095DEC" w:rsidRDefault="00D67601" w:rsidP="00257D24">
                            <w:pPr>
                              <w:jc w:val="center"/>
                              <w:rPr>
                                <w:rFonts w:ascii="Times New Roman" w:hAnsi="Times New Roman" w:cs="Times New Roman"/>
                                <w:bCs/>
                                <w:sz w:val="24"/>
                                <w:lang w:val="fr-FR"/>
                              </w:rPr>
                            </w:pPr>
                          </w:p>
                          <w:p w14:paraId="22FDFAD2" w14:textId="77777777" w:rsidR="00D67601" w:rsidRPr="00095DEC" w:rsidRDefault="00D67601" w:rsidP="00257D24">
                            <w:pPr>
                              <w:jc w:val="center"/>
                              <w:rPr>
                                <w:rFonts w:ascii="Times New Roman" w:hAnsi="Times New Roman" w:cs="Times New Roman"/>
                                <w:bCs/>
                                <w:sz w:val="24"/>
                                <w:lang w:val="fr-FR"/>
                              </w:rPr>
                            </w:pPr>
                          </w:p>
                          <w:p w14:paraId="0EF3FBEE" w14:textId="77777777" w:rsidR="00D67601" w:rsidRPr="00095DEC" w:rsidRDefault="00D67601" w:rsidP="00257D24">
                            <w:pPr>
                              <w:jc w:val="center"/>
                              <w:rPr>
                                <w:rFonts w:ascii="Times New Roman" w:hAnsi="Times New Roman" w:cs="Times New Roman"/>
                                <w:bCs/>
                                <w:sz w:val="24"/>
                                <w:lang w:val="fr-FR"/>
                              </w:rPr>
                            </w:pPr>
                          </w:p>
                          <w:p w14:paraId="76986073" w14:textId="3BF32E15" w:rsidR="009E7BC5" w:rsidRPr="005D0153" w:rsidRDefault="009E7BC5" w:rsidP="00257D24">
                            <w:pPr>
                              <w:jc w:val="center"/>
                              <w:rPr>
                                <w:rFonts w:ascii="Times New Roman" w:hAnsi="Times New Roman" w:cs="Times New Roman"/>
                                <w:bCs/>
                                <w:sz w:val="24"/>
                              </w:rPr>
                            </w:pPr>
                            <w:r w:rsidRPr="005D0153">
                              <w:rPr>
                                <w:rFonts w:ascii="Times New Roman" w:hAnsi="Times New Roman" w:cs="Times New Roman"/>
                                <w:bCs/>
                                <w:sz w:val="24"/>
                              </w:rPr>
                              <w:t xml:space="preserve">Document </w:t>
                            </w:r>
                            <w:r w:rsidR="00095DEC">
                              <w:rPr>
                                <w:rFonts w:ascii="Times New Roman" w:hAnsi="Times New Roman" w:cs="Times New Roman"/>
                                <w:bCs/>
                                <w:sz w:val="24"/>
                              </w:rPr>
                              <w:t xml:space="preserve">de </w:t>
                            </w:r>
                            <w:r w:rsidR="00095DEC" w:rsidRPr="005D0153">
                              <w:rPr>
                                <w:rFonts w:ascii="Times New Roman" w:hAnsi="Times New Roman" w:cs="Times New Roman"/>
                                <w:bCs/>
                                <w:sz w:val="24"/>
                              </w:rPr>
                              <w:t>R</w:t>
                            </w:r>
                            <w:r w:rsidR="00095DEC">
                              <w:rPr>
                                <w:rFonts w:ascii="Times New Roman" w:hAnsi="Times New Roman" w:cs="Times New Roman"/>
                                <w:bCs/>
                                <w:sz w:val="24"/>
                              </w:rPr>
                              <w:t>é</w:t>
                            </w:r>
                            <w:r w:rsidR="00095DEC" w:rsidRPr="005D0153">
                              <w:rPr>
                                <w:rFonts w:ascii="Times New Roman" w:hAnsi="Times New Roman" w:cs="Times New Roman"/>
                                <w:bCs/>
                                <w:sz w:val="24"/>
                              </w:rPr>
                              <w:t>f</w:t>
                            </w:r>
                            <w:r w:rsidR="00095DEC">
                              <w:rPr>
                                <w:rFonts w:ascii="Times New Roman" w:hAnsi="Times New Roman" w:cs="Times New Roman"/>
                                <w:bCs/>
                                <w:sz w:val="24"/>
                              </w:rPr>
                              <w:t>é</w:t>
                            </w:r>
                            <w:r w:rsidR="00095DEC" w:rsidRPr="005D0153">
                              <w:rPr>
                                <w:rFonts w:ascii="Times New Roman" w:hAnsi="Times New Roman" w:cs="Times New Roman"/>
                                <w:bCs/>
                                <w:sz w:val="24"/>
                              </w:rPr>
                              <w:t>rence :</w:t>
                            </w:r>
                            <w:r w:rsidRPr="005D0153">
                              <w:rPr>
                                <w:rFonts w:ascii="Times New Roman" w:hAnsi="Times New Roman" w:cs="Times New Roman"/>
                                <w:bCs/>
                                <w:sz w:val="24"/>
                              </w:rPr>
                              <w:t xml:space="preserve"> AFI_AIM_RBIS_QMS_SLA_TMP</w:t>
                            </w:r>
                          </w:p>
                          <w:p w14:paraId="1BB00F08" w14:textId="77777777" w:rsidR="00257D24" w:rsidRDefault="00257D24" w:rsidP="00257D24">
                            <w:pPr>
                              <w:jc w:val="center"/>
                              <w:rPr>
                                <w:rFonts w:ascii="Times New Roman" w:hAnsi="Times New Roman" w:cs="Times New Roman"/>
                                <w:bCs/>
                                <w:i/>
                                <w:sz w:val="24"/>
                              </w:rPr>
                            </w:pPr>
                          </w:p>
                          <w:p w14:paraId="68EB52A6" w14:textId="77777777" w:rsidR="00257D24" w:rsidRDefault="00257D24" w:rsidP="00257D24">
                            <w:pPr>
                              <w:jc w:val="center"/>
                              <w:rPr>
                                <w:rFonts w:ascii="Times New Roman" w:hAnsi="Times New Roman" w:cs="Times New Roman"/>
                                <w:bCs/>
                                <w:i/>
                                <w:sz w:val="24"/>
                              </w:rPr>
                            </w:pPr>
                          </w:p>
                          <w:p w14:paraId="61535031" w14:textId="77777777" w:rsidR="00257D24" w:rsidRDefault="00257D24" w:rsidP="00257D24">
                            <w:pPr>
                              <w:jc w:val="center"/>
                              <w:rPr>
                                <w:rFonts w:ascii="Times New Roman" w:hAnsi="Times New Roman" w:cs="Times New Roman"/>
                                <w:b/>
                                <w:i/>
                                <w:color w:val="4F81BC"/>
                                <w:sz w:val="24"/>
                              </w:rPr>
                            </w:pPr>
                          </w:p>
                          <w:p w14:paraId="0D96FE1D" w14:textId="77777777" w:rsidR="00257D24" w:rsidRDefault="00257D24" w:rsidP="00257D24">
                            <w:pPr>
                              <w:jc w:val="center"/>
                              <w:rPr>
                                <w:rFonts w:ascii="Times New Roman" w:hAnsi="Times New Roman" w:cs="Times New Roman"/>
                                <w:b/>
                                <w:i/>
                                <w:color w:val="4F81BC"/>
                                <w:sz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21AAC1" id="_x0000_t202" coordsize="21600,21600" o:spt="202" path="m,l,21600r21600,l21600,xe">
                <v:stroke joinstyle="miter"/>
                <v:path gradientshapeok="t" o:connecttype="rect"/>
              </v:shapetype>
              <v:shape id="Text Box 2" o:spid="_x0000_s1026" type="#_x0000_t202" style="position:absolute;left:0;text-align:left;margin-left:0;margin-top:.95pt;width:464.65pt;height:402.85pt;z-index:25167155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" strokeweight="3pt">
                <v:textbox>
                  <w:txbxContent>
                    <w:p w14:paraId="2D173D5E" w14:textId="744F7C7E" w:rsidR="009E7BC5" w:rsidRPr="005D0153" w:rsidRDefault="00095DEC" w:rsidP="00F14BD1">
                      <w:pPr>
                        <w:spacing w:before="240"/>
                        <w:jc w:val="center"/>
                        <w:rPr>
                          <w:rFonts w:ascii="Times New Roman" w:hAnsi="Times New Roman" w:cs="Times New Roman"/>
                          <w:bCs/>
                          <w:sz w:val="32"/>
                          <w:szCs w:val="32"/>
                        </w:rPr>
                      </w:pPr>
                      <w:r>
                        <w:rPr>
                          <w:rFonts w:ascii="Times New Roman" w:hAnsi="Times New Roman" w:cs="Times New Roman"/>
                          <w:bCs/>
                          <w:sz w:val="32"/>
                          <w:szCs w:val="32"/>
                        </w:rPr>
                        <w:t>SYSTEME DE MANAGEMENT DE LA QUALITE</w:t>
                      </w:r>
                    </w:p>
                    <w:p w14:paraId="18474C68" w14:textId="77777777" w:rsidR="00D67601" w:rsidRDefault="00D67601" w:rsidP="00F14BD1">
                      <w:pPr>
                        <w:spacing w:before="240"/>
                        <w:jc w:val="center"/>
                        <w:rPr>
                          <w:rFonts w:ascii="Times New Roman" w:hAnsi="Times New Roman" w:cs="Times New Roman"/>
                          <w:bCs/>
                          <w:sz w:val="32"/>
                          <w:szCs w:val="32"/>
                        </w:rPr>
                      </w:pPr>
                    </w:p>
                    <w:p w14:paraId="7E446E20" w14:textId="3E0DB8C0" w:rsidR="009E7BC5" w:rsidRPr="00095DEC" w:rsidRDefault="009E7BC5" w:rsidP="00F14BD1">
                      <w:pPr>
                        <w:spacing w:before="240"/>
                        <w:jc w:val="center"/>
                        <w:rPr>
                          <w:rFonts w:ascii="Times New Roman" w:hAnsi="Times New Roman" w:cs="Times New Roman"/>
                          <w:bCs/>
                          <w:sz w:val="32"/>
                          <w:szCs w:val="32"/>
                          <w:lang w:val="fr-FR"/>
                        </w:rPr>
                      </w:pPr>
                      <w:r w:rsidRPr="005D0153">
                        <w:rPr>
                          <w:rFonts w:ascii="Times New Roman" w:hAnsi="Times New Roman" w:cs="Times New Roman"/>
                          <w:bCs/>
                          <w:sz w:val="32"/>
                          <w:szCs w:val="32"/>
                        </w:rPr>
                        <w:t xml:space="preserve">(ISO </w:t>
                      </w:r>
                      <w:r w:rsidR="00095DEC" w:rsidRPr="005D0153">
                        <w:rPr>
                          <w:rFonts w:ascii="Times New Roman" w:hAnsi="Times New Roman" w:cs="Times New Roman"/>
                          <w:bCs/>
                          <w:sz w:val="32"/>
                          <w:szCs w:val="32"/>
                        </w:rPr>
                        <w:t>9001 :</w:t>
                      </w:r>
                      <w:r w:rsidRPr="005D0153">
                        <w:rPr>
                          <w:rFonts w:ascii="Times New Roman" w:hAnsi="Times New Roman" w:cs="Times New Roman"/>
                          <w:bCs/>
                          <w:sz w:val="32"/>
                          <w:szCs w:val="32"/>
                        </w:rPr>
                        <w:t>2015)</w:t>
                      </w:r>
                    </w:p>
                    <w:p w14:paraId="4FE0D1E6" w14:textId="77777777" w:rsidR="009E7BC5" w:rsidRPr="00095DEC" w:rsidRDefault="009E7BC5" w:rsidP="00F14BD1">
                      <w:pPr>
                        <w:spacing w:before="240"/>
                        <w:jc w:val="center"/>
                        <w:rPr>
                          <w:rFonts w:ascii="Times New Roman" w:hAnsi="Times New Roman" w:cs="Times New Roman"/>
                          <w:bCs/>
                          <w:sz w:val="32"/>
                          <w:szCs w:val="32"/>
                          <w:lang w:val="fr-FR"/>
                        </w:rPr>
                      </w:pPr>
                    </w:p>
                    <w:p w14:paraId="522A41BE" w14:textId="27DFBCE1" w:rsidR="009E7BC5" w:rsidRPr="00095DEC" w:rsidRDefault="00095DEC" w:rsidP="00F14BD1">
                      <w:pPr>
                        <w:spacing w:before="240"/>
                        <w:jc w:val="center"/>
                        <w:rPr>
                          <w:rFonts w:ascii="Times New Roman" w:hAnsi="Times New Roman" w:cs="Times New Roman"/>
                          <w:bCs/>
                          <w:sz w:val="32"/>
                          <w:szCs w:val="32"/>
                          <w:lang w:val="fr-FR"/>
                        </w:rPr>
                      </w:pPr>
                      <w:r w:rsidRPr="00095DEC">
                        <w:rPr>
                          <w:rFonts w:ascii="Times New Roman" w:hAnsi="Times New Roman" w:cs="Times New Roman"/>
                          <w:bCs/>
                          <w:sz w:val="32"/>
                          <w:szCs w:val="32"/>
                          <w:lang w:val="fr-FR"/>
                        </w:rPr>
                        <w:t>Edition 1</w:t>
                      </w:r>
                      <w:r w:rsidR="005D0153" w:rsidRPr="00095DEC">
                        <w:rPr>
                          <w:rFonts w:ascii="Times New Roman" w:hAnsi="Times New Roman" w:cs="Times New Roman"/>
                          <w:bCs/>
                          <w:sz w:val="32"/>
                          <w:szCs w:val="32"/>
                          <w:lang w:val="fr-FR"/>
                        </w:rPr>
                        <w:t>, A</w:t>
                      </w:r>
                      <w:r w:rsidRPr="00095DEC">
                        <w:rPr>
                          <w:rFonts w:ascii="Times New Roman" w:hAnsi="Times New Roman" w:cs="Times New Roman"/>
                          <w:bCs/>
                          <w:sz w:val="32"/>
                          <w:szCs w:val="32"/>
                          <w:lang w:val="fr-FR"/>
                        </w:rPr>
                        <w:t>vril</w:t>
                      </w:r>
                      <w:r w:rsidR="009E7BC5" w:rsidRPr="00095DEC">
                        <w:rPr>
                          <w:rFonts w:ascii="Times New Roman" w:hAnsi="Times New Roman" w:cs="Times New Roman"/>
                          <w:bCs/>
                          <w:sz w:val="32"/>
                          <w:szCs w:val="32"/>
                          <w:lang w:val="fr-FR"/>
                        </w:rPr>
                        <w:t xml:space="preserve"> 2023</w:t>
                      </w:r>
                    </w:p>
                    <w:p w14:paraId="52CE1D31" w14:textId="77777777" w:rsidR="009E7BC5" w:rsidRPr="00095DEC" w:rsidRDefault="009E7BC5" w:rsidP="00F14BD1">
                      <w:pPr>
                        <w:spacing w:before="240"/>
                        <w:jc w:val="center"/>
                        <w:rPr>
                          <w:rFonts w:ascii="Times New Roman" w:hAnsi="Times New Roman" w:cs="Times New Roman"/>
                          <w:bCs/>
                          <w:sz w:val="32"/>
                          <w:szCs w:val="32"/>
                          <w:lang w:val="fr-FR"/>
                        </w:rPr>
                      </w:pPr>
                    </w:p>
                    <w:p w14:paraId="2A65AF77" w14:textId="44D50F6E" w:rsidR="00A47D8F" w:rsidRPr="00095DEC" w:rsidRDefault="009E7BC5" w:rsidP="00F14BD1">
                      <w:pPr>
                        <w:spacing w:before="240"/>
                        <w:jc w:val="center"/>
                        <w:rPr>
                          <w:rFonts w:ascii="Times New Roman" w:hAnsi="Times New Roman" w:cs="Times New Roman"/>
                          <w:bCs/>
                          <w:sz w:val="32"/>
                          <w:szCs w:val="32"/>
                          <w:lang w:val="fr-FR"/>
                        </w:rPr>
                      </w:pPr>
                      <w:r w:rsidRPr="00095DEC">
                        <w:rPr>
                          <w:rFonts w:ascii="Times New Roman" w:hAnsi="Times New Roman" w:cs="Times New Roman"/>
                          <w:bCs/>
                          <w:sz w:val="32"/>
                          <w:szCs w:val="32"/>
                          <w:lang w:val="fr-FR"/>
                        </w:rPr>
                        <w:t xml:space="preserve">AFI AIM RBIS QMS </w:t>
                      </w:r>
                      <w:r w:rsidR="00095DEC" w:rsidRPr="00095DEC">
                        <w:rPr>
                          <w:rFonts w:ascii="Times New Roman" w:hAnsi="Times New Roman" w:cs="Times New Roman"/>
                          <w:bCs/>
                          <w:sz w:val="32"/>
                          <w:szCs w:val="32"/>
                          <w:lang w:val="fr-FR"/>
                        </w:rPr>
                        <w:t>MODEL D’ACCORD SUR LE NIVE</w:t>
                      </w:r>
                      <w:r w:rsidR="00095DEC">
                        <w:rPr>
                          <w:rFonts w:ascii="Times New Roman" w:hAnsi="Times New Roman" w:cs="Times New Roman"/>
                          <w:bCs/>
                          <w:sz w:val="32"/>
                          <w:szCs w:val="32"/>
                          <w:lang w:val="fr-FR"/>
                        </w:rPr>
                        <w:t>AU DE SERVICE</w:t>
                      </w:r>
                    </w:p>
                    <w:p w14:paraId="11BC5EF3" w14:textId="77777777" w:rsidR="00D67601" w:rsidRPr="00095DEC" w:rsidRDefault="00D67601" w:rsidP="00257D24">
                      <w:pPr>
                        <w:jc w:val="center"/>
                        <w:rPr>
                          <w:rFonts w:ascii="Times New Roman" w:hAnsi="Times New Roman" w:cs="Times New Roman"/>
                          <w:bCs/>
                          <w:sz w:val="24"/>
                          <w:lang w:val="fr-FR"/>
                        </w:rPr>
                      </w:pPr>
                    </w:p>
                    <w:p w14:paraId="66A98B24" w14:textId="77777777" w:rsidR="00D67601" w:rsidRPr="00095DEC" w:rsidRDefault="00D67601" w:rsidP="00257D24">
                      <w:pPr>
                        <w:jc w:val="center"/>
                        <w:rPr>
                          <w:rFonts w:ascii="Times New Roman" w:hAnsi="Times New Roman" w:cs="Times New Roman"/>
                          <w:bCs/>
                          <w:sz w:val="24"/>
                          <w:lang w:val="fr-FR"/>
                        </w:rPr>
                      </w:pPr>
                    </w:p>
                    <w:p w14:paraId="22FDFAD2" w14:textId="77777777" w:rsidR="00D67601" w:rsidRPr="00095DEC" w:rsidRDefault="00D67601" w:rsidP="00257D24">
                      <w:pPr>
                        <w:jc w:val="center"/>
                        <w:rPr>
                          <w:rFonts w:ascii="Times New Roman" w:hAnsi="Times New Roman" w:cs="Times New Roman"/>
                          <w:bCs/>
                          <w:sz w:val="24"/>
                          <w:lang w:val="fr-FR"/>
                        </w:rPr>
                      </w:pPr>
                    </w:p>
                    <w:p w14:paraId="0EF3FBEE" w14:textId="77777777" w:rsidR="00D67601" w:rsidRPr="00095DEC" w:rsidRDefault="00D67601" w:rsidP="00257D24">
                      <w:pPr>
                        <w:jc w:val="center"/>
                        <w:rPr>
                          <w:rFonts w:ascii="Times New Roman" w:hAnsi="Times New Roman" w:cs="Times New Roman"/>
                          <w:bCs/>
                          <w:sz w:val="24"/>
                          <w:lang w:val="fr-FR"/>
                        </w:rPr>
                      </w:pPr>
                    </w:p>
                    <w:p w14:paraId="76986073" w14:textId="3BF32E15" w:rsidR="009E7BC5" w:rsidRPr="005D0153" w:rsidRDefault="009E7BC5" w:rsidP="00257D24">
                      <w:pPr>
                        <w:jc w:val="center"/>
                        <w:rPr>
                          <w:rFonts w:ascii="Times New Roman" w:hAnsi="Times New Roman" w:cs="Times New Roman"/>
                          <w:bCs/>
                          <w:sz w:val="24"/>
                        </w:rPr>
                      </w:pPr>
                      <w:r w:rsidRPr="005D0153">
                        <w:rPr>
                          <w:rFonts w:ascii="Times New Roman" w:hAnsi="Times New Roman" w:cs="Times New Roman"/>
                          <w:bCs/>
                          <w:sz w:val="24"/>
                        </w:rPr>
                        <w:t xml:space="preserve">Document </w:t>
                      </w:r>
                      <w:r w:rsidR="00095DEC">
                        <w:rPr>
                          <w:rFonts w:ascii="Times New Roman" w:hAnsi="Times New Roman" w:cs="Times New Roman"/>
                          <w:bCs/>
                          <w:sz w:val="24"/>
                        </w:rPr>
                        <w:t xml:space="preserve">de </w:t>
                      </w:r>
                      <w:r w:rsidR="00095DEC" w:rsidRPr="005D0153">
                        <w:rPr>
                          <w:rFonts w:ascii="Times New Roman" w:hAnsi="Times New Roman" w:cs="Times New Roman"/>
                          <w:bCs/>
                          <w:sz w:val="24"/>
                        </w:rPr>
                        <w:t>R</w:t>
                      </w:r>
                      <w:r w:rsidR="00095DEC">
                        <w:rPr>
                          <w:rFonts w:ascii="Times New Roman" w:hAnsi="Times New Roman" w:cs="Times New Roman"/>
                          <w:bCs/>
                          <w:sz w:val="24"/>
                        </w:rPr>
                        <w:t>é</w:t>
                      </w:r>
                      <w:r w:rsidR="00095DEC" w:rsidRPr="005D0153">
                        <w:rPr>
                          <w:rFonts w:ascii="Times New Roman" w:hAnsi="Times New Roman" w:cs="Times New Roman"/>
                          <w:bCs/>
                          <w:sz w:val="24"/>
                        </w:rPr>
                        <w:t>f</w:t>
                      </w:r>
                      <w:r w:rsidR="00095DEC">
                        <w:rPr>
                          <w:rFonts w:ascii="Times New Roman" w:hAnsi="Times New Roman" w:cs="Times New Roman"/>
                          <w:bCs/>
                          <w:sz w:val="24"/>
                        </w:rPr>
                        <w:t>é</w:t>
                      </w:r>
                      <w:r w:rsidR="00095DEC" w:rsidRPr="005D0153">
                        <w:rPr>
                          <w:rFonts w:ascii="Times New Roman" w:hAnsi="Times New Roman" w:cs="Times New Roman"/>
                          <w:bCs/>
                          <w:sz w:val="24"/>
                        </w:rPr>
                        <w:t>rence :</w:t>
                      </w:r>
                      <w:r w:rsidRPr="005D0153">
                        <w:rPr>
                          <w:rFonts w:ascii="Times New Roman" w:hAnsi="Times New Roman" w:cs="Times New Roman"/>
                          <w:bCs/>
                          <w:sz w:val="24"/>
                        </w:rPr>
                        <w:t xml:space="preserve"> AFI_AIM_RBIS_QMS_SLA_TMP</w:t>
                      </w:r>
                    </w:p>
                    <w:p w14:paraId="1BB00F08" w14:textId="77777777" w:rsidR="00257D24" w:rsidRDefault="00257D24" w:rsidP="00257D24">
                      <w:pPr>
                        <w:jc w:val="center"/>
                        <w:rPr>
                          <w:rFonts w:ascii="Times New Roman" w:hAnsi="Times New Roman" w:cs="Times New Roman"/>
                          <w:bCs/>
                          <w:i/>
                          <w:sz w:val="24"/>
                        </w:rPr>
                      </w:pPr>
                    </w:p>
                    <w:p w14:paraId="68EB52A6" w14:textId="77777777" w:rsidR="00257D24" w:rsidRDefault="00257D24" w:rsidP="00257D24">
                      <w:pPr>
                        <w:jc w:val="center"/>
                        <w:rPr>
                          <w:rFonts w:ascii="Times New Roman" w:hAnsi="Times New Roman" w:cs="Times New Roman"/>
                          <w:bCs/>
                          <w:i/>
                          <w:sz w:val="24"/>
                        </w:rPr>
                      </w:pPr>
                    </w:p>
                    <w:p w14:paraId="61535031" w14:textId="77777777" w:rsidR="00257D24" w:rsidRDefault="00257D24" w:rsidP="00257D24">
                      <w:pPr>
                        <w:jc w:val="center"/>
                        <w:rPr>
                          <w:rFonts w:ascii="Times New Roman" w:hAnsi="Times New Roman" w:cs="Times New Roman"/>
                          <w:b/>
                          <w:i/>
                          <w:color w:val="4F81BC"/>
                          <w:sz w:val="24"/>
                        </w:rPr>
                      </w:pPr>
                    </w:p>
                    <w:p w14:paraId="0D96FE1D" w14:textId="77777777" w:rsidR="00257D24" w:rsidRDefault="00257D24" w:rsidP="00257D24">
                      <w:pPr>
                        <w:jc w:val="center"/>
                        <w:rPr>
                          <w:rFonts w:ascii="Times New Roman" w:hAnsi="Times New Roman" w:cs="Times New Roman"/>
                          <w:b/>
                          <w:i/>
                          <w:color w:val="4F81BC"/>
                          <w:sz w:val="24"/>
                        </w:rPr>
                      </w:pPr>
                    </w:p>
                  </w:txbxContent>
                </v:textbox>
                <w10:wrap anchorx="margin"/>
              </v:shape>
            </w:pict>
          </mc:Fallback>
        </mc:AlternateContent>
      </w:r>
    </w:p>
    <w:p w14:paraId="214C4B57" w14:textId="771D1EF1" w:rsidR="00A47D8F" w:rsidRPr="008A5241" w:rsidRDefault="00A47D8F" w:rsidP="00A47D8F">
      <w:pPr>
        <w:spacing w:before="1"/>
        <w:jc w:val="center"/>
        <w:rPr>
          <w:rFonts w:ascii="Times New Roman" w:hAnsi="Times New Roman" w:cs="Times New Roman"/>
          <w:b/>
          <w:sz w:val="24"/>
        </w:rPr>
      </w:pPr>
    </w:p>
    <w:p w14:paraId="06F30B4C" w14:textId="5231665B" w:rsidR="00A47D8F" w:rsidRDefault="00A47D8F" w:rsidP="00A47D8F">
      <w:pPr>
        <w:ind w:left="1523" w:right="1506"/>
        <w:jc w:val="center"/>
        <w:rPr>
          <w:rFonts w:ascii="Times New Roman" w:hAnsi="Times New Roman" w:cs="Times New Roman"/>
          <w:b/>
          <w:sz w:val="24"/>
        </w:rPr>
      </w:pPr>
    </w:p>
    <w:p w14:paraId="4C3081AE" w14:textId="6D8B194D" w:rsidR="00257D24" w:rsidRDefault="00257D24" w:rsidP="00A47D8F">
      <w:pPr>
        <w:ind w:left="1523" w:right="1506"/>
        <w:jc w:val="center"/>
        <w:rPr>
          <w:rFonts w:ascii="Times New Roman" w:hAnsi="Times New Roman" w:cs="Times New Roman"/>
          <w:b/>
          <w:sz w:val="24"/>
        </w:rPr>
      </w:pPr>
    </w:p>
    <w:p w14:paraId="0C5683D4" w14:textId="6E0C225F" w:rsidR="00257D24" w:rsidRDefault="00257D24" w:rsidP="00A47D8F">
      <w:pPr>
        <w:ind w:left="1523" w:right="1506"/>
        <w:jc w:val="center"/>
        <w:rPr>
          <w:rFonts w:ascii="Times New Roman" w:hAnsi="Times New Roman" w:cs="Times New Roman"/>
          <w:b/>
          <w:sz w:val="24"/>
        </w:rPr>
      </w:pPr>
    </w:p>
    <w:p w14:paraId="628F85DA" w14:textId="77777777" w:rsidR="00257D24" w:rsidRPr="008A5241" w:rsidRDefault="00257D24" w:rsidP="00A47D8F">
      <w:pPr>
        <w:ind w:left="1523" w:right="1506"/>
        <w:jc w:val="center"/>
        <w:rPr>
          <w:rFonts w:ascii="Times New Roman" w:hAnsi="Times New Roman" w:cs="Times New Roman"/>
          <w:b/>
          <w:sz w:val="24"/>
        </w:rPr>
      </w:pPr>
    </w:p>
    <w:p w14:paraId="3505090C" w14:textId="04C1A381" w:rsidR="00A47D8F" w:rsidRDefault="00A47D8F" w:rsidP="00A47D8F">
      <w:pPr>
        <w:ind w:left="1523" w:right="1506"/>
        <w:jc w:val="center"/>
        <w:rPr>
          <w:rFonts w:ascii="Times New Roman" w:hAnsi="Times New Roman" w:cs="Times New Roman"/>
          <w:noProof/>
        </w:rPr>
      </w:pPr>
    </w:p>
    <w:p w14:paraId="1D38F22B" w14:textId="22121B6F" w:rsidR="00A47D8F" w:rsidRPr="00A27E6D" w:rsidRDefault="00A47D8F" w:rsidP="00A47D8F">
      <w:pPr>
        <w:ind w:left="1523" w:right="1506"/>
        <w:jc w:val="center"/>
        <w:rPr>
          <w:rFonts w:ascii="Times New Roman" w:hAnsi="Times New Roman" w:cs="Times New Roman"/>
          <w:bCs/>
          <w:i/>
          <w:iCs/>
          <w:sz w:val="24"/>
        </w:rPr>
      </w:pPr>
    </w:p>
    <w:p w14:paraId="56CB56BF" w14:textId="13A52676" w:rsidR="00A47D8F" w:rsidRDefault="00A47D8F" w:rsidP="00A47D8F">
      <w:pPr>
        <w:spacing w:line="480" w:lineRule="auto"/>
        <w:ind w:left="3276" w:right="3257"/>
        <w:jc w:val="center"/>
        <w:rPr>
          <w:rFonts w:ascii="Times New Roman" w:hAnsi="Times New Roman" w:cs="Times New Roman"/>
          <w:b/>
          <w:sz w:val="24"/>
        </w:rPr>
      </w:pPr>
    </w:p>
    <w:p w14:paraId="51CBCE74" w14:textId="6B526AF0" w:rsidR="00A47D8F" w:rsidRPr="008A5241" w:rsidRDefault="00A47D8F" w:rsidP="00A47D8F">
      <w:pPr>
        <w:spacing w:line="480" w:lineRule="auto"/>
        <w:ind w:left="3276" w:right="3257"/>
        <w:jc w:val="center"/>
        <w:rPr>
          <w:rFonts w:ascii="Times New Roman" w:hAnsi="Times New Roman" w:cs="Times New Roman"/>
          <w:b/>
          <w:sz w:val="24"/>
        </w:rPr>
      </w:pPr>
    </w:p>
    <w:p w14:paraId="12BC15A7" w14:textId="77777777" w:rsidR="00A47D8F" w:rsidRDefault="00A47D8F" w:rsidP="00A47D8F">
      <w:pPr>
        <w:ind w:left="1524" w:right="1506"/>
        <w:jc w:val="center"/>
        <w:rPr>
          <w:rFonts w:ascii="Times New Roman" w:hAnsi="Times New Roman" w:cs="Times New Roman"/>
          <w:b/>
          <w:i/>
          <w:color w:val="4F81BC"/>
          <w:sz w:val="24"/>
        </w:rPr>
      </w:pPr>
    </w:p>
    <w:p w14:paraId="54977584" w14:textId="197B487A" w:rsidR="00A47D8F" w:rsidRDefault="00A47D8F" w:rsidP="00A47D8F">
      <w:pPr>
        <w:ind w:left="1524" w:right="1506"/>
        <w:jc w:val="center"/>
        <w:rPr>
          <w:rFonts w:ascii="Times New Roman" w:hAnsi="Times New Roman" w:cs="Times New Roman"/>
          <w:bCs/>
          <w:i/>
          <w:sz w:val="24"/>
        </w:rPr>
      </w:pPr>
    </w:p>
    <w:p w14:paraId="086EE4CD" w14:textId="538BF06B" w:rsidR="00A47D8F" w:rsidRPr="00A47D8F" w:rsidRDefault="00A47D8F" w:rsidP="00A47D8F">
      <w:pPr>
        <w:ind w:right="1506"/>
        <w:rPr>
          <w:rFonts w:ascii="Times New Roman" w:hAnsi="Times New Roman" w:cs="Times New Roman"/>
          <w:b/>
          <w:sz w:val="24"/>
        </w:rPr>
      </w:pPr>
    </w:p>
    <w:p w14:paraId="7AB304F7" w14:textId="77777777" w:rsidR="00257D24" w:rsidRDefault="00257D24" w:rsidP="00257D24">
      <w:pPr>
        <w:pStyle w:val="Sansinterligne"/>
        <w:spacing w:before="1540" w:after="240"/>
        <w:rPr>
          <w:rFonts w:ascii="Times New Roman" w:eastAsiaTheme="minorHAnsi" w:hAnsi="Times New Roman" w:cs="Times New Roman"/>
          <w:i/>
          <w:iCs/>
          <w:sz w:val="24"/>
          <w:szCs w:val="24"/>
          <w:highlight w:val="yellow"/>
          <w:lang w:eastAsia="en-US"/>
        </w:rPr>
      </w:pPr>
    </w:p>
    <w:p w14:paraId="23AFB452" w14:textId="77777777" w:rsidR="00510C7E" w:rsidRDefault="00257D24" w:rsidP="00257D24">
      <w:pPr>
        <w:pStyle w:val="Sansinterligne"/>
        <w:rPr>
          <w:rFonts w:ascii="Times New Roman" w:eastAsiaTheme="minorHAnsi" w:hAnsi="Times New Roman" w:cs="Times New Roman"/>
          <w:b/>
          <w:bCs/>
          <w:i/>
          <w:iCs/>
          <w:sz w:val="24"/>
          <w:szCs w:val="24"/>
          <w:lang w:eastAsia="en-US"/>
        </w:rPr>
      </w:pPr>
      <w:r w:rsidRPr="00510C7E">
        <w:rPr>
          <w:rFonts w:ascii="Times New Roman" w:eastAsiaTheme="minorHAnsi" w:hAnsi="Times New Roman" w:cs="Times New Roman"/>
          <w:b/>
          <w:bCs/>
          <w:i/>
          <w:iCs/>
          <w:sz w:val="24"/>
          <w:szCs w:val="24"/>
          <w:lang w:eastAsia="en-US"/>
        </w:rPr>
        <w:t xml:space="preserve"> </w:t>
      </w:r>
    </w:p>
    <w:p w14:paraId="4C0A6DD6" w14:textId="77777777" w:rsidR="005038A1" w:rsidRDefault="005038A1" w:rsidP="00257D24">
      <w:pPr>
        <w:pStyle w:val="Sansinterligne"/>
        <w:rPr>
          <w:rFonts w:ascii="Times New Roman" w:eastAsiaTheme="minorHAnsi" w:hAnsi="Times New Roman" w:cs="Times New Roman"/>
          <w:b/>
          <w:bCs/>
          <w:i/>
          <w:iCs/>
          <w:sz w:val="24"/>
          <w:szCs w:val="24"/>
          <w:lang w:eastAsia="en-US"/>
        </w:rPr>
      </w:pPr>
    </w:p>
    <w:p w14:paraId="5E0AC4CB" w14:textId="77777777" w:rsidR="005038A1" w:rsidRDefault="005038A1" w:rsidP="00257D24">
      <w:pPr>
        <w:pStyle w:val="Sansinterligne"/>
        <w:rPr>
          <w:rFonts w:ascii="Times New Roman" w:eastAsiaTheme="minorHAnsi" w:hAnsi="Times New Roman" w:cs="Times New Roman"/>
          <w:b/>
          <w:bCs/>
          <w:i/>
          <w:iCs/>
          <w:sz w:val="24"/>
          <w:szCs w:val="24"/>
          <w:lang w:eastAsia="en-US"/>
        </w:rPr>
      </w:pPr>
    </w:p>
    <w:p w14:paraId="6BF09946" w14:textId="77777777" w:rsidR="005038A1" w:rsidRDefault="005038A1" w:rsidP="00257D24">
      <w:pPr>
        <w:pStyle w:val="Sansinterligne"/>
        <w:rPr>
          <w:rFonts w:ascii="Times New Roman" w:eastAsiaTheme="minorHAnsi" w:hAnsi="Times New Roman" w:cs="Times New Roman"/>
          <w:b/>
          <w:bCs/>
          <w:i/>
          <w:iCs/>
          <w:sz w:val="24"/>
          <w:szCs w:val="24"/>
          <w:lang w:eastAsia="en-US"/>
        </w:rPr>
      </w:pPr>
    </w:p>
    <w:p w14:paraId="73D9E80C" w14:textId="77777777" w:rsidR="005038A1" w:rsidRDefault="005038A1" w:rsidP="00257D24">
      <w:pPr>
        <w:pStyle w:val="Sansinterligne"/>
        <w:rPr>
          <w:rFonts w:ascii="Times New Roman" w:eastAsiaTheme="minorHAnsi" w:hAnsi="Times New Roman" w:cs="Times New Roman"/>
          <w:b/>
          <w:bCs/>
          <w:i/>
          <w:iCs/>
          <w:sz w:val="24"/>
          <w:szCs w:val="24"/>
          <w:lang w:eastAsia="en-US"/>
        </w:rPr>
      </w:pPr>
    </w:p>
    <w:p w14:paraId="0CB17219" w14:textId="77777777" w:rsidR="005038A1" w:rsidRDefault="005038A1" w:rsidP="00257D24">
      <w:pPr>
        <w:pStyle w:val="Sansinterligne"/>
        <w:rPr>
          <w:rFonts w:ascii="Times New Roman" w:eastAsiaTheme="minorHAnsi" w:hAnsi="Times New Roman" w:cs="Times New Roman"/>
          <w:b/>
          <w:bCs/>
          <w:i/>
          <w:iCs/>
          <w:sz w:val="24"/>
          <w:szCs w:val="24"/>
          <w:lang w:eastAsia="en-US"/>
        </w:rPr>
      </w:pPr>
    </w:p>
    <w:p w14:paraId="6AA62789" w14:textId="77777777" w:rsidR="005038A1" w:rsidRDefault="005038A1" w:rsidP="00257D24">
      <w:pPr>
        <w:pStyle w:val="Sansinterligne"/>
        <w:rPr>
          <w:rFonts w:ascii="Times New Roman" w:eastAsiaTheme="minorHAnsi" w:hAnsi="Times New Roman" w:cs="Times New Roman"/>
          <w:b/>
          <w:bCs/>
          <w:i/>
          <w:iCs/>
          <w:sz w:val="24"/>
          <w:szCs w:val="24"/>
          <w:lang w:eastAsia="en-US"/>
        </w:rPr>
      </w:pPr>
    </w:p>
    <w:p w14:paraId="70C3AAF6" w14:textId="77777777" w:rsidR="005038A1" w:rsidRDefault="005038A1" w:rsidP="00257D24">
      <w:pPr>
        <w:pStyle w:val="Sansinterligne"/>
        <w:rPr>
          <w:rFonts w:ascii="Times New Roman" w:eastAsiaTheme="minorHAnsi" w:hAnsi="Times New Roman" w:cs="Times New Roman"/>
          <w:b/>
          <w:bCs/>
          <w:i/>
          <w:iCs/>
          <w:sz w:val="24"/>
          <w:szCs w:val="24"/>
          <w:lang w:eastAsia="en-US"/>
        </w:rPr>
      </w:pPr>
    </w:p>
    <w:p w14:paraId="37502B5E" w14:textId="77777777" w:rsidR="005038A1" w:rsidRDefault="005038A1" w:rsidP="00257D24">
      <w:pPr>
        <w:pStyle w:val="Sansinterligne"/>
        <w:rPr>
          <w:rFonts w:ascii="Times New Roman" w:eastAsiaTheme="minorHAnsi" w:hAnsi="Times New Roman" w:cs="Times New Roman"/>
          <w:b/>
          <w:bCs/>
          <w:i/>
          <w:iCs/>
          <w:sz w:val="24"/>
          <w:szCs w:val="24"/>
          <w:lang w:eastAsia="en-US"/>
        </w:rPr>
      </w:pPr>
    </w:p>
    <w:p w14:paraId="24B94202" w14:textId="77777777" w:rsidR="005038A1" w:rsidRDefault="005038A1" w:rsidP="00257D24">
      <w:pPr>
        <w:pStyle w:val="Sansinterligne"/>
        <w:rPr>
          <w:rFonts w:ascii="Times New Roman" w:eastAsiaTheme="minorHAnsi" w:hAnsi="Times New Roman" w:cs="Times New Roman"/>
          <w:b/>
          <w:bCs/>
          <w:i/>
          <w:iCs/>
          <w:sz w:val="24"/>
          <w:szCs w:val="24"/>
          <w:lang w:eastAsia="en-US"/>
        </w:rPr>
      </w:pPr>
    </w:p>
    <w:p w14:paraId="399CE4CA" w14:textId="77777777" w:rsidR="005038A1" w:rsidRDefault="005038A1" w:rsidP="00257D24">
      <w:pPr>
        <w:pStyle w:val="Sansinterligne"/>
        <w:rPr>
          <w:rFonts w:ascii="Times New Roman" w:eastAsiaTheme="minorHAnsi" w:hAnsi="Times New Roman" w:cs="Times New Roman"/>
          <w:b/>
          <w:bCs/>
          <w:i/>
          <w:iCs/>
          <w:sz w:val="24"/>
          <w:szCs w:val="24"/>
          <w:lang w:eastAsia="en-US"/>
        </w:rPr>
      </w:pPr>
    </w:p>
    <w:p w14:paraId="0E8BCFFC" w14:textId="77777777" w:rsidR="005038A1" w:rsidRDefault="005038A1" w:rsidP="00257D24">
      <w:pPr>
        <w:pStyle w:val="Sansinterligne"/>
        <w:rPr>
          <w:rFonts w:ascii="Times New Roman" w:eastAsiaTheme="minorHAnsi" w:hAnsi="Times New Roman" w:cs="Times New Roman"/>
          <w:b/>
          <w:bCs/>
          <w:i/>
          <w:iCs/>
          <w:sz w:val="24"/>
          <w:szCs w:val="24"/>
          <w:lang w:eastAsia="en-US"/>
        </w:rPr>
      </w:pPr>
    </w:p>
    <w:p w14:paraId="0DED8222" w14:textId="77777777" w:rsidR="005038A1" w:rsidRDefault="005038A1" w:rsidP="00257D24">
      <w:pPr>
        <w:pStyle w:val="Sansinterligne"/>
        <w:rPr>
          <w:rFonts w:ascii="Times New Roman" w:eastAsiaTheme="minorHAnsi" w:hAnsi="Times New Roman" w:cs="Times New Roman"/>
          <w:b/>
          <w:bCs/>
          <w:i/>
          <w:iCs/>
          <w:sz w:val="24"/>
          <w:szCs w:val="24"/>
          <w:lang w:eastAsia="en-US"/>
        </w:rPr>
      </w:pPr>
    </w:p>
    <w:p w14:paraId="5A7130BD" w14:textId="77777777" w:rsidR="005038A1" w:rsidRDefault="005038A1" w:rsidP="00257D24">
      <w:pPr>
        <w:pStyle w:val="Sansinterligne"/>
        <w:rPr>
          <w:rFonts w:ascii="Times New Roman" w:eastAsiaTheme="minorHAnsi" w:hAnsi="Times New Roman" w:cs="Times New Roman"/>
          <w:b/>
          <w:bCs/>
          <w:i/>
          <w:iCs/>
          <w:sz w:val="24"/>
          <w:szCs w:val="24"/>
          <w:lang w:eastAsia="en-US"/>
        </w:rPr>
      </w:pPr>
    </w:p>
    <w:p w14:paraId="27A8AD9E" w14:textId="6BA60094" w:rsidR="00257D24" w:rsidRPr="00510C7E" w:rsidRDefault="00771030" w:rsidP="00046AB0">
      <w:pPr>
        <w:pStyle w:val="Sansinterligne"/>
        <w:jc w:val="both"/>
        <w:rPr>
          <w:rFonts w:ascii="Times New Roman" w:eastAsiaTheme="minorHAnsi" w:hAnsi="Times New Roman" w:cs="Times New Roman"/>
          <w:b/>
          <w:bCs/>
          <w:i/>
          <w:iCs/>
          <w:sz w:val="24"/>
          <w:szCs w:val="24"/>
          <w:lang w:eastAsia="en-US"/>
        </w:rPr>
      </w:pPr>
      <w:r w:rsidRPr="00510C7E">
        <w:rPr>
          <w:rFonts w:ascii="Times New Roman" w:eastAsiaTheme="minorHAnsi" w:hAnsi="Times New Roman" w:cs="Times New Roman"/>
          <w:b/>
          <w:bCs/>
          <w:i/>
          <w:iCs/>
          <w:sz w:val="24"/>
          <w:szCs w:val="24"/>
          <w:lang w:eastAsia="en-US"/>
        </w:rPr>
        <w:lastRenderedPageBreak/>
        <w:t xml:space="preserve">Note. — </w:t>
      </w:r>
      <w:r w:rsidRPr="00510C7E">
        <w:rPr>
          <w:rFonts w:ascii="Times New Roman" w:eastAsiaTheme="minorHAnsi" w:hAnsi="Times New Roman" w:cs="Times New Roman"/>
          <w:b/>
          <w:bCs/>
          <w:i/>
          <w:iCs/>
          <w:color w:val="4472C4" w:themeColor="accent1"/>
          <w:sz w:val="24"/>
          <w:szCs w:val="24"/>
          <w:lang w:eastAsia="en-US"/>
        </w:rPr>
        <w:t xml:space="preserve">Le texte bleu </w:t>
      </w:r>
      <w:r w:rsidRPr="00510C7E">
        <w:rPr>
          <w:rFonts w:ascii="Times New Roman" w:eastAsiaTheme="minorHAnsi" w:hAnsi="Times New Roman" w:cs="Times New Roman"/>
          <w:b/>
          <w:bCs/>
          <w:i/>
          <w:iCs/>
          <w:sz w:val="24"/>
          <w:szCs w:val="24"/>
          <w:lang w:eastAsia="en-US"/>
        </w:rPr>
        <w:t xml:space="preserve">est utilisé pour indiquer où une entrée est requise, </w:t>
      </w:r>
      <w:r w:rsidRPr="00510C7E">
        <w:rPr>
          <w:rFonts w:ascii="Times New Roman" w:eastAsiaTheme="minorHAnsi" w:hAnsi="Times New Roman" w:cs="Times New Roman"/>
          <w:b/>
          <w:bCs/>
          <w:i/>
          <w:iCs/>
          <w:color w:val="C00000"/>
          <w:sz w:val="24"/>
          <w:szCs w:val="24"/>
          <w:lang w:eastAsia="en-US"/>
        </w:rPr>
        <w:t xml:space="preserve">le texte rouge </w:t>
      </w:r>
      <w:r w:rsidRPr="00510C7E">
        <w:rPr>
          <w:rFonts w:ascii="Times New Roman" w:eastAsiaTheme="minorHAnsi" w:hAnsi="Times New Roman" w:cs="Times New Roman"/>
          <w:b/>
          <w:bCs/>
          <w:i/>
          <w:iCs/>
          <w:sz w:val="24"/>
          <w:szCs w:val="24"/>
          <w:lang w:eastAsia="en-US"/>
        </w:rPr>
        <w:t>est utilisé pour indiquer les éléments facultatifs qui doivent être complétés, s'ils sont sélectionnés.</w:t>
      </w:r>
    </w:p>
    <w:p w14:paraId="7BD70A8B" w14:textId="77777777" w:rsidR="005038A1" w:rsidRDefault="005038A1" w:rsidP="003543E3">
      <w:pPr>
        <w:tabs>
          <w:tab w:val="left" w:pos="6611"/>
        </w:tabs>
      </w:pPr>
    </w:p>
    <w:p w14:paraId="7078BEE4" w14:textId="77777777" w:rsidR="005038A1" w:rsidRDefault="005038A1" w:rsidP="003543E3">
      <w:pPr>
        <w:tabs>
          <w:tab w:val="left" w:pos="6611"/>
        </w:tabs>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85"/>
      </w:tblGrid>
      <w:tr w:rsidR="00CC0193" w14:paraId="152CA43A" w14:textId="77777777" w:rsidTr="00CC0193">
        <w:trPr>
          <w:trHeight w:val="4665"/>
        </w:trPr>
        <w:tc>
          <w:tcPr>
            <w:tcW w:w="8685" w:type="dxa"/>
          </w:tcPr>
          <w:p w14:paraId="7199AB17" w14:textId="77777777" w:rsidR="00CC0193" w:rsidRDefault="00CC0193" w:rsidP="00CC0193">
            <w:pPr>
              <w:tabs>
                <w:tab w:val="left" w:pos="6611"/>
              </w:tabs>
              <w:ind w:left="-45"/>
              <w:rPr>
                <w:rFonts w:ascii="Times New Roman" w:hAnsi="Times New Roman" w:cs="Times New Roman"/>
                <w:sz w:val="24"/>
                <w:szCs w:val="24"/>
              </w:rPr>
            </w:pPr>
            <w:r w:rsidRPr="005D0153">
              <w:rPr>
                <w:rFonts w:ascii="Times New Roman" w:hAnsi="Times New Roman" w:cs="Times New Roman"/>
                <w:sz w:val="24"/>
                <w:szCs w:val="24"/>
              </w:rPr>
              <w:t xml:space="preserve">                                                        </w:t>
            </w:r>
          </w:p>
          <w:p w14:paraId="2F45880B" w14:textId="6EB9CCD2" w:rsidR="00CC0193" w:rsidRPr="005D0153" w:rsidRDefault="00CC0193" w:rsidP="00CC0193">
            <w:pPr>
              <w:tabs>
                <w:tab w:val="left" w:pos="6611"/>
              </w:tabs>
              <w:ind w:left="-45"/>
              <w:rPr>
                <w:rFonts w:ascii="Times New Roman" w:hAnsi="Times New Roman" w:cs="Times New Roman"/>
                <w:sz w:val="24"/>
                <w:szCs w:val="24"/>
              </w:rPr>
            </w:pPr>
            <w:r>
              <w:rPr>
                <w:rFonts w:ascii="Times New Roman" w:hAnsi="Times New Roman" w:cs="Times New Roman"/>
                <w:sz w:val="24"/>
                <w:szCs w:val="24"/>
              </w:rPr>
              <w:t>ACCORD DE FOURNITURE DE DONNÉES</w:t>
            </w:r>
            <w:r w:rsidR="0020205E">
              <w:rPr>
                <w:rFonts w:ascii="Times New Roman" w:hAnsi="Times New Roman" w:cs="Times New Roman"/>
                <w:sz w:val="24"/>
                <w:szCs w:val="24"/>
              </w:rPr>
              <w:t xml:space="preserve"> </w:t>
            </w:r>
          </w:p>
          <w:p w14:paraId="1980DD0C" w14:textId="77777777" w:rsidR="00CC0193" w:rsidRPr="005D0153" w:rsidRDefault="00CC0193" w:rsidP="00CC0193">
            <w:pPr>
              <w:tabs>
                <w:tab w:val="left" w:pos="6611"/>
              </w:tabs>
              <w:ind w:left="-45"/>
              <w:rPr>
                <w:rFonts w:ascii="Times New Roman" w:hAnsi="Times New Roman" w:cs="Times New Roman"/>
                <w:sz w:val="24"/>
                <w:szCs w:val="24"/>
              </w:rPr>
            </w:pPr>
            <w:r w:rsidRPr="005D0153">
              <w:rPr>
                <w:rFonts w:ascii="Times New Roman" w:hAnsi="Times New Roman" w:cs="Times New Roman"/>
                <w:sz w:val="24"/>
                <w:szCs w:val="24"/>
              </w:rPr>
              <w:t>entre</w:t>
            </w:r>
          </w:p>
          <w:p w14:paraId="7FACE109" w14:textId="46F22028" w:rsidR="00CC0193" w:rsidRPr="005D0153" w:rsidRDefault="00C95FDA" w:rsidP="00CC0193">
            <w:pPr>
              <w:tabs>
                <w:tab w:val="left" w:pos="6611"/>
              </w:tabs>
              <w:ind w:left="-45"/>
              <w:rPr>
                <w:rFonts w:ascii="Times New Roman" w:hAnsi="Times New Roman" w:cs="Times New Roman"/>
                <w:sz w:val="24"/>
                <w:szCs w:val="24"/>
              </w:rPr>
            </w:pPr>
            <w:r>
              <w:rPr>
                <w:rFonts w:ascii="Times New Roman" w:hAnsi="Times New Roman" w:cs="Times New Roman"/>
                <w:sz w:val="24"/>
                <w:szCs w:val="24"/>
              </w:rPr>
              <w:t>Fournisseur de services d'information aéronautique</w:t>
            </w:r>
          </w:p>
          <w:p w14:paraId="264201A5" w14:textId="0202368D" w:rsidR="00CC0193" w:rsidRPr="005D0153" w:rsidRDefault="00CC0193" w:rsidP="00CC0193">
            <w:pPr>
              <w:tabs>
                <w:tab w:val="left" w:pos="6611"/>
              </w:tabs>
              <w:ind w:left="-45"/>
              <w:rPr>
                <w:rFonts w:ascii="Times New Roman" w:hAnsi="Times New Roman" w:cs="Times New Roman"/>
                <w:sz w:val="24"/>
                <w:szCs w:val="24"/>
              </w:rPr>
            </w:pPr>
            <w:r w:rsidRPr="005D0153">
              <w:rPr>
                <w:rFonts w:ascii="Times New Roman" w:hAnsi="Times New Roman" w:cs="Times New Roman"/>
                <w:sz w:val="24"/>
                <w:szCs w:val="24"/>
              </w:rPr>
              <w:t xml:space="preserve">(ci-après </w:t>
            </w:r>
            <w:r w:rsidR="00046AB0">
              <w:rPr>
                <w:rFonts w:ascii="Times New Roman" w:hAnsi="Times New Roman" w:cs="Times New Roman"/>
                <w:sz w:val="24"/>
                <w:szCs w:val="24"/>
              </w:rPr>
              <w:t>dénommée</w:t>
            </w:r>
            <w:r w:rsidRPr="005D0153">
              <w:rPr>
                <w:rFonts w:ascii="Times New Roman" w:hAnsi="Times New Roman" w:cs="Times New Roman"/>
                <w:sz w:val="24"/>
                <w:szCs w:val="24"/>
              </w:rPr>
              <w:t xml:space="preserve"> « AISP »)</w:t>
            </w:r>
          </w:p>
          <w:p w14:paraId="4D45D5A8" w14:textId="77777777" w:rsidR="00CC0193" w:rsidRPr="005D0153" w:rsidRDefault="00CC0193" w:rsidP="00CC0193">
            <w:pPr>
              <w:tabs>
                <w:tab w:val="left" w:pos="6611"/>
              </w:tabs>
              <w:ind w:left="-45"/>
              <w:rPr>
                <w:rFonts w:ascii="Times New Roman" w:hAnsi="Times New Roman" w:cs="Times New Roman"/>
                <w:sz w:val="24"/>
                <w:szCs w:val="24"/>
              </w:rPr>
            </w:pPr>
            <w:r w:rsidRPr="005D0153">
              <w:rPr>
                <w:rFonts w:ascii="Times New Roman" w:hAnsi="Times New Roman" w:cs="Times New Roman"/>
                <w:sz w:val="24"/>
                <w:szCs w:val="24"/>
              </w:rPr>
              <w:t>et</w:t>
            </w:r>
          </w:p>
          <w:p w14:paraId="0B226926" w14:textId="77777777" w:rsidR="00CC0193" w:rsidRPr="005D0153" w:rsidRDefault="00CC0193" w:rsidP="00CC0193">
            <w:pPr>
              <w:tabs>
                <w:tab w:val="left" w:pos="6611"/>
              </w:tabs>
              <w:ind w:left="-45"/>
              <w:rPr>
                <w:rFonts w:ascii="Times New Roman" w:hAnsi="Times New Roman" w:cs="Times New Roman"/>
                <w:color w:val="5B9BD5" w:themeColor="accent5"/>
                <w:sz w:val="24"/>
                <w:szCs w:val="24"/>
              </w:rPr>
            </w:pPr>
            <w:r w:rsidRPr="005D0153">
              <w:rPr>
                <w:rFonts w:ascii="Times New Roman" w:hAnsi="Times New Roman" w:cs="Times New Roman"/>
                <w:sz w:val="24"/>
                <w:szCs w:val="24"/>
              </w:rPr>
              <w:t xml:space="preserve">[ </w:t>
            </w:r>
            <w:r w:rsidRPr="005D0153">
              <w:rPr>
                <w:rFonts w:ascii="Times New Roman" w:hAnsi="Times New Roman" w:cs="Times New Roman"/>
                <w:color w:val="5B9BD5" w:themeColor="accent5"/>
                <w:sz w:val="24"/>
                <w:szCs w:val="24"/>
              </w:rPr>
              <w:t>nom de l'entité fournissant les données aéronautiques et les informations aéronautiques]</w:t>
            </w:r>
          </w:p>
          <w:p w14:paraId="4228857C" w14:textId="33F6472B" w:rsidR="00CC0193" w:rsidRPr="00257D24" w:rsidRDefault="00CC0193" w:rsidP="00CC0193">
            <w:pPr>
              <w:tabs>
                <w:tab w:val="left" w:pos="6611"/>
              </w:tabs>
              <w:ind w:left="-45"/>
            </w:pPr>
            <w:r w:rsidRPr="005D0153">
              <w:rPr>
                <w:rFonts w:ascii="Times New Roman" w:hAnsi="Times New Roman" w:cs="Times New Roman"/>
                <w:color w:val="5B9BD5" w:themeColor="accent5"/>
                <w:sz w:val="24"/>
                <w:szCs w:val="24"/>
              </w:rPr>
              <w:t xml:space="preserve">(ci-après </w:t>
            </w:r>
            <w:r w:rsidR="00046AB0">
              <w:rPr>
                <w:rFonts w:ascii="Times New Roman" w:hAnsi="Times New Roman" w:cs="Times New Roman"/>
                <w:color w:val="5B9BD5" w:themeColor="accent5"/>
                <w:sz w:val="24"/>
                <w:szCs w:val="24"/>
              </w:rPr>
              <w:t xml:space="preserve">dénommée </w:t>
            </w:r>
            <w:r w:rsidRPr="005D0153">
              <w:rPr>
                <w:rFonts w:ascii="Times New Roman" w:hAnsi="Times New Roman" w:cs="Times New Roman"/>
                <w:color w:val="5B9BD5" w:themeColor="accent5"/>
                <w:sz w:val="24"/>
                <w:szCs w:val="24"/>
              </w:rPr>
              <w:t xml:space="preserve">« </w:t>
            </w:r>
            <w:r w:rsidR="00046AB0">
              <w:rPr>
                <w:rFonts w:ascii="Times New Roman" w:hAnsi="Times New Roman" w:cs="Times New Roman"/>
                <w:color w:val="5B9BD5" w:themeColor="accent5"/>
                <w:sz w:val="24"/>
                <w:szCs w:val="24"/>
              </w:rPr>
              <w:t>fournisseur</w:t>
            </w:r>
            <w:r w:rsidRPr="005D0153">
              <w:rPr>
                <w:rFonts w:ascii="Times New Roman" w:hAnsi="Times New Roman" w:cs="Times New Roman"/>
                <w:color w:val="5B9BD5" w:themeColor="accent5"/>
                <w:sz w:val="24"/>
                <w:szCs w:val="24"/>
              </w:rPr>
              <w:t xml:space="preserve"> des données </w:t>
            </w:r>
            <w:r w:rsidRPr="005038A1">
              <w:rPr>
                <w:color w:val="5B9BD5" w:themeColor="accent5"/>
              </w:rPr>
              <w:t>»</w:t>
            </w:r>
            <w:r w:rsidR="00046AB0">
              <w:rPr>
                <w:color w:val="5B9BD5" w:themeColor="accent5"/>
              </w:rPr>
              <w:t>.</w:t>
            </w:r>
          </w:p>
          <w:p w14:paraId="0745A08B" w14:textId="6D23D767" w:rsidR="00CC0193" w:rsidRDefault="00CC0193" w:rsidP="00CC0193">
            <w:pPr>
              <w:tabs>
                <w:tab w:val="left" w:pos="6611"/>
              </w:tabs>
              <w:ind w:left="-45"/>
              <w:rPr>
                <w:rFonts w:ascii="Times New Roman" w:hAnsi="Times New Roman" w:cs="Times New Roman"/>
                <w:sz w:val="24"/>
                <w:szCs w:val="24"/>
              </w:rPr>
            </w:pPr>
            <w:r>
              <w:br w:type="page"/>
            </w:r>
          </w:p>
        </w:tc>
      </w:tr>
    </w:tbl>
    <w:p w14:paraId="66EDB2F9" w14:textId="77777777" w:rsidR="00CC0193" w:rsidRDefault="00CC0193" w:rsidP="00DC2B54">
      <w:pPr>
        <w:pStyle w:val="Titre1"/>
        <w:spacing w:after="240"/>
      </w:pPr>
    </w:p>
    <w:p w14:paraId="09F9F4E3" w14:textId="77777777" w:rsidR="00CC0193" w:rsidRDefault="00CC0193" w:rsidP="00DC2B54">
      <w:pPr>
        <w:pStyle w:val="Titre1"/>
        <w:spacing w:after="240"/>
      </w:pPr>
    </w:p>
    <w:p w14:paraId="56A667FA" w14:textId="77777777" w:rsidR="00CC0193" w:rsidRDefault="00CC0193" w:rsidP="00DC2B54">
      <w:pPr>
        <w:pStyle w:val="Titre1"/>
        <w:spacing w:after="240"/>
      </w:pPr>
    </w:p>
    <w:p w14:paraId="32F0322F" w14:textId="77777777" w:rsidR="00CC0193" w:rsidRDefault="00CC0193" w:rsidP="00DC2B54">
      <w:pPr>
        <w:pStyle w:val="Titre1"/>
        <w:spacing w:after="240"/>
      </w:pPr>
    </w:p>
    <w:p w14:paraId="05DD0308" w14:textId="77777777" w:rsidR="00CC0193" w:rsidRDefault="00CC0193" w:rsidP="00DC2B54">
      <w:pPr>
        <w:pStyle w:val="Titre1"/>
        <w:spacing w:after="240"/>
      </w:pPr>
    </w:p>
    <w:p w14:paraId="7FA345F2" w14:textId="77777777" w:rsidR="00CC0193" w:rsidRDefault="00CC0193" w:rsidP="00DC2B54">
      <w:pPr>
        <w:pStyle w:val="Titre1"/>
        <w:spacing w:after="240"/>
      </w:pPr>
    </w:p>
    <w:p w14:paraId="080EB333" w14:textId="77777777" w:rsidR="00CC0193" w:rsidRDefault="00CC0193" w:rsidP="00DC2B54">
      <w:pPr>
        <w:pStyle w:val="Titre1"/>
        <w:spacing w:after="240"/>
      </w:pPr>
    </w:p>
    <w:p w14:paraId="33D5FCA5" w14:textId="77777777" w:rsidR="00CC0193" w:rsidRDefault="00CC0193" w:rsidP="00DC2B54">
      <w:pPr>
        <w:pStyle w:val="Titre1"/>
        <w:spacing w:after="240"/>
      </w:pPr>
    </w:p>
    <w:p w14:paraId="3C397E45" w14:textId="77777777" w:rsidR="00CC0193" w:rsidRDefault="00CC0193" w:rsidP="00DC2B54">
      <w:pPr>
        <w:pStyle w:val="Titre1"/>
        <w:spacing w:after="240"/>
      </w:pPr>
    </w:p>
    <w:p w14:paraId="213F0FF2" w14:textId="77777777" w:rsidR="00CC0193" w:rsidRDefault="00CC0193" w:rsidP="00DC2B54">
      <w:pPr>
        <w:pStyle w:val="Titre1"/>
        <w:spacing w:after="240"/>
      </w:pPr>
    </w:p>
    <w:p w14:paraId="1DEE046B" w14:textId="77777777" w:rsidR="00CC0193" w:rsidRDefault="00CC0193" w:rsidP="00DC2B54">
      <w:pPr>
        <w:pStyle w:val="Titre1"/>
        <w:spacing w:after="240"/>
      </w:pPr>
    </w:p>
    <w:p w14:paraId="71CE03E2" w14:textId="77777777" w:rsidR="00CC0193" w:rsidRDefault="00CC0193" w:rsidP="00DC2B54">
      <w:pPr>
        <w:pStyle w:val="Titre1"/>
        <w:spacing w:after="240"/>
      </w:pPr>
    </w:p>
    <w:p w14:paraId="4E48538F" w14:textId="0B3F66B3" w:rsidR="001E670B" w:rsidRDefault="004324B4" w:rsidP="00DC2B54">
      <w:pPr>
        <w:pStyle w:val="Titre1"/>
        <w:spacing w:after="240"/>
      </w:pPr>
      <w:bookmarkStart w:id="0" w:name="_Toc137413331"/>
      <w:r w:rsidRPr="004324B4">
        <w:lastRenderedPageBreak/>
        <w:t>APPROBATION DES DOCUMENTS</w:t>
      </w:r>
      <w:bookmarkEnd w:id="0"/>
    </w:p>
    <w:p w14:paraId="33AD6646" w14:textId="4F9D8870" w:rsidR="004324B4" w:rsidRPr="00FE496C" w:rsidRDefault="004324B4" w:rsidP="00652E47">
      <w:pPr>
        <w:jc w:val="both"/>
        <w:rPr>
          <w:rFonts w:ascii="Times New Roman" w:hAnsi="Times New Roman" w:cs="Times New Roman"/>
          <w:sz w:val="24"/>
          <w:szCs w:val="24"/>
        </w:rPr>
      </w:pPr>
      <w:r w:rsidRPr="00FE496C">
        <w:rPr>
          <w:rFonts w:ascii="Times New Roman" w:hAnsi="Times New Roman" w:cs="Times New Roman"/>
          <w:sz w:val="24"/>
          <w:szCs w:val="24"/>
        </w:rPr>
        <w:t>Le tableau suivant identifie toutes les autorités de gestion qui ont successivement approuvé la présente édition de ce document.</w:t>
      </w:r>
    </w:p>
    <w:p w14:paraId="4D49FB07" w14:textId="6F3C4F6C" w:rsidR="004324B4" w:rsidRDefault="004324B4" w:rsidP="00652E47">
      <w:pPr>
        <w:jc w:val="both"/>
        <w:rPr>
          <w:rFonts w:ascii="Times New Roman" w:hAnsi="Times New Roman" w:cs="Times New Roman"/>
          <w:sz w:val="24"/>
          <w:szCs w:val="24"/>
        </w:rPr>
      </w:pPr>
      <w:r w:rsidRPr="00FE496C">
        <w:rPr>
          <w:rFonts w:ascii="Times New Roman" w:hAnsi="Times New Roman" w:cs="Times New Roman"/>
          <w:sz w:val="24"/>
          <w:szCs w:val="24"/>
        </w:rPr>
        <w:t xml:space="preserve">Cet accord est soumis à des révisions et améliorations régulières approuvées par le </w:t>
      </w:r>
      <w:r w:rsidR="00F54BBB">
        <w:rPr>
          <w:rFonts w:ascii="Times New Roman" w:hAnsi="Times New Roman" w:cs="Times New Roman"/>
          <w:color w:val="4472C4" w:themeColor="accent1"/>
          <w:sz w:val="24"/>
          <w:szCs w:val="24"/>
        </w:rPr>
        <w:t>directeur général (DG) de l'AISP et le directeur général (DG) de l'organisation fournissant les données aéronautiques et les informations aéronautiques</w:t>
      </w:r>
      <w:r w:rsidR="00FE496C" w:rsidRPr="0056686C">
        <w:rPr>
          <w:rFonts w:ascii="Times New Roman" w:hAnsi="Times New Roman" w:cs="Times New Roman"/>
          <w:sz w:val="24"/>
          <w:szCs w:val="24"/>
        </w:rPr>
        <w:t>.</w:t>
      </w:r>
    </w:p>
    <w:p w14:paraId="111E88DF" w14:textId="6DC16E07" w:rsidR="004324B4" w:rsidRDefault="004324B4" w:rsidP="004324B4">
      <w:pPr>
        <w:rPr>
          <w:rFonts w:ascii="Times New Roman" w:hAnsi="Times New Roman" w:cs="Times New Roman"/>
          <w:sz w:val="24"/>
          <w:szCs w:val="24"/>
        </w:rPr>
      </w:pPr>
    </w:p>
    <w:p w14:paraId="30A705BE" w14:textId="129425F7" w:rsidR="004324B4" w:rsidRDefault="004324B4" w:rsidP="004324B4">
      <w:pPr>
        <w:rPr>
          <w:rFonts w:ascii="Times New Roman" w:hAnsi="Times New Roman" w:cs="Times New Roman"/>
          <w:sz w:val="24"/>
          <w:szCs w:val="24"/>
        </w:rPr>
      </w:pPr>
    </w:p>
    <w:tbl>
      <w:tblPr>
        <w:tblStyle w:val="Grilledutableau"/>
        <w:tblW w:w="0" w:type="auto"/>
        <w:tblLook w:val="04A0" w:firstRow="1" w:lastRow="0" w:firstColumn="1" w:lastColumn="0" w:noHBand="0" w:noVBand="1"/>
      </w:tblPr>
      <w:tblGrid>
        <w:gridCol w:w="2263"/>
        <w:gridCol w:w="2268"/>
        <w:gridCol w:w="2481"/>
        <w:gridCol w:w="2004"/>
      </w:tblGrid>
      <w:tr w:rsidR="006F0A0A" w:rsidRPr="00505A35" w14:paraId="1B9CBAC9" w14:textId="77777777" w:rsidTr="006F0A0A">
        <w:trPr>
          <w:trHeight w:val="572"/>
        </w:trPr>
        <w:tc>
          <w:tcPr>
            <w:tcW w:w="2263" w:type="dxa"/>
            <w:shd w:val="clear" w:color="auto" w:fill="B4C6E7" w:themeFill="accent1" w:themeFillTint="66"/>
            <w:vAlign w:val="center"/>
          </w:tcPr>
          <w:p w14:paraId="624A11D2" w14:textId="1F3754B2" w:rsidR="006F0A0A" w:rsidRPr="00505A35" w:rsidRDefault="006F0A0A" w:rsidP="00505A35">
            <w:pPr>
              <w:jc w:val="center"/>
              <w:rPr>
                <w:rFonts w:ascii="Times New Roman" w:hAnsi="Times New Roman" w:cs="Times New Roman"/>
                <w:b/>
                <w:bCs/>
              </w:rPr>
            </w:pPr>
            <w:r w:rsidRPr="00505A35">
              <w:rPr>
                <w:rFonts w:ascii="Times New Roman" w:hAnsi="Times New Roman" w:cs="Times New Roman"/>
                <w:b/>
                <w:bCs/>
              </w:rPr>
              <w:t>AUTORITÉ</w:t>
            </w:r>
          </w:p>
        </w:tc>
        <w:tc>
          <w:tcPr>
            <w:tcW w:w="2268" w:type="dxa"/>
            <w:shd w:val="clear" w:color="auto" w:fill="B4C6E7" w:themeFill="accent1" w:themeFillTint="66"/>
            <w:vAlign w:val="center"/>
          </w:tcPr>
          <w:p w14:paraId="2A256C60" w14:textId="1AEED079" w:rsidR="006F0A0A" w:rsidRPr="00505A35" w:rsidRDefault="00046AB0" w:rsidP="006F0A0A">
            <w:pPr>
              <w:jc w:val="center"/>
              <w:rPr>
                <w:rFonts w:ascii="Times New Roman" w:hAnsi="Times New Roman" w:cs="Times New Roman"/>
                <w:b/>
                <w:bCs/>
              </w:rPr>
            </w:pPr>
            <w:r>
              <w:rPr>
                <w:rFonts w:ascii="Times New Roman" w:hAnsi="Times New Roman" w:cs="Times New Roman"/>
                <w:b/>
                <w:bCs/>
              </w:rPr>
              <w:t>FONCTION</w:t>
            </w:r>
          </w:p>
        </w:tc>
        <w:tc>
          <w:tcPr>
            <w:tcW w:w="2481" w:type="dxa"/>
            <w:shd w:val="clear" w:color="auto" w:fill="B4C6E7" w:themeFill="accent1" w:themeFillTint="66"/>
            <w:vAlign w:val="center"/>
          </w:tcPr>
          <w:p w14:paraId="4E9A7F21" w14:textId="1F3E0A7F" w:rsidR="006F0A0A" w:rsidRPr="00505A35" w:rsidRDefault="006F0A0A" w:rsidP="00505A35">
            <w:pPr>
              <w:jc w:val="center"/>
              <w:rPr>
                <w:rFonts w:ascii="Times New Roman" w:hAnsi="Times New Roman" w:cs="Times New Roman"/>
                <w:b/>
                <w:bCs/>
              </w:rPr>
            </w:pPr>
            <w:r w:rsidRPr="00505A35">
              <w:rPr>
                <w:rFonts w:ascii="Times New Roman" w:hAnsi="Times New Roman" w:cs="Times New Roman"/>
                <w:b/>
                <w:bCs/>
              </w:rPr>
              <w:t>NOM ET SIGNATURE</w:t>
            </w:r>
          </w:p>
        </w:tc>
        <w:tc>
          <w:tcPr>
            <w:tcW w:w="2004" w:type="dxa"/>
            <w:shd w:val="clear" w:color="auto" w:fill="B4C6E7" w:themeFill="accent1" w:themeFillTint="66"/>
            <w:vAlign w:val="center"/>
          </w:tcPr>
          <w:p w14:paraId="180BE6AA" w14:textId="4300C0F2" w:rsidR="006F0A0A" w:rsidRPr="00505A35" w:rsidRDefault="006F0A0A" w:rsidP="00505A35">
            <w:pPr>
              <w:jc w:val="center"/>
              <w:rPr>
                <w:rFonts w:ascii="Times New Roman" w:hAnsi="Times New Roman" w:cs="Times New Roman"/>
                <w:b/>
                <w:bCs/>
              </w:rPr>
            </w:pPr>
            <w:r w:rsidRPr="00505A35">
              <w:rPr>
                <w:rFonts w:ascii="Times New Roman" w:hAnsi="Times New Roman" w:cs="Times New Roman"/>
                <w:b/>
                <w:bCs/>
              </w:rPr>
              <w:t>DATE</w:t>
            </w:r>
          </w:p>
        </w:tc>
      </w:tr>
      <w:tr w:rsidR="006F0A0A" w:rsidRPr="00505A35" w14:paraId="38594279" w14:textId="77777777" w:rsidTr="00046AB0">
        <w:trPr>
          <w:trHeight w:val="2190"/>
        </w:trPr>
        <w:tc>
          <w:tcPr>
            <w:tcW w:w="2263" w:type="dxa"/>
            <w:vAlign w:val="center"/>
          </w:tcPr>
          <w:p w14:paraId="66B67F3E" w14:textId="1B865271" w:rsidR="006F0A0A" w:rsidRPr="00505A35" w:rsidRDefault="00A2236E" w:rsidP="00505A35">
            <w:pPr>
              <w:rPr>
                <w:rFonts w:ascii="Times New Roman" w:hAnsi="Times New Roman" w:cs="Times New Roman"/>
              </w:rPr>
            </w:pPr>
            <w:r>
              <w:rPr>
                <w:rFonts w:ascii="Times New Roman" w:hAnsi="Times New Roman" w:cs="Times New Roman"/>
                <w:color w:val="4472C4" w:themeColor="accent1"/>
              </w:rPr>
              <w:t>DG</w:t>
            </w:r>
            <w:r w:rsidR="00046AB0">
              <w:rPr>
                <w:rFonts w:ascii="Times New Roman" w:hAnsi="Times New Roman" w:cs="Times New Roman"/>
                <w:color w:val="4472C4" w:themeColor="accent1"/>
              </w:rPr>
              <w:t xml:space="preserve"> </w:t>
            </w:r>
            <w:r>
              <w:rPr>
                <w:rFonts w:ascii="Times New Roman" w:hAnsi="Times New Roman" w:cs="Times New Roman"/>
                <w:color w:val="4472C4" w:themeColor="accent1"/>
              </w:rPr>
              <w:t>AISP</w:t>
            </w:r>
          </w:p>
        </w:tc>
        <w:tc>
          <w:tcPr>
            <w:tcW w:w="2268" w:type="dxa"/>
            <w:vAlign w:val="center"/>
          </w:tcPr>
          <w:p w14:paraId="489A729B" w14:textId="77777777" w:rsidR="006F0A0A" w:rsidRPr="00505A35" w:rsidRDefault="006F0A0A" w:rsidP="006F0A0A">
            <w:pPr>
              <w:rPr>
                <w:rFonts w:ascii="Times New Roman" w:hAnsi="Times New Roman" w:cs="Times New Roman"/>
              </w:rPr>
            </w:pPr>
          </w:p>
        </w:tc>
        <w:tc>
          <w:tcPr>
            <w:tcW w:w="2481" w:type="dxa"/>
            <w:vAlign w:val="center"/>
          </w:tcPr>
          <w:p w14:paraId="023C5FA5" w14:textId="78BB683A" w:rsidR="006F0A0A" w:rsidRPr="00505A35" w:rsidRDefault="006F0A0A" w:rsidP="00505A35">
            <w:pPr>
              <w:rPr>
                <w:rFonts w:ascii="Times New Roman" w:hAnsi="Times New Roman" w:cs="Times New Roman"/>
              </w:rPr>
            </w:pPr>
          </w:p>
        </w:tc>
        <w:tc>
          <w:tcPr>
            <w:tcW w:w="2004" w:type="dxa"/>
            <w:vAlign w:val="center"/>
          </w:tcPr>
          <w:p w14:paraId="612DE28E" w14:textId="77777777" w:rsidR="006F0A0A" w:rsidRPr="00505A35" w:rsidRDefault="006F0A0A" w:rsidP="00505A35">
            <w:pPr>
              <w:rPr>
                <w:rFonts w:ascii="Times New Roman" w:hAnsi="Times New Roman" w:cs="Times New Roman"/>
              </w:rPr>
            </w:pPr>
          </w:p>
        </w:tc>
      </w:tr>
      <w:tr w:rsidR="006F0A0A" w:rsidRPr="00505A35" w14:paraId="5D84739E" w14:textId="77777777" w:rsidTr="00046AB0">
        <w:trPr>
          <w:trHeight w:val="2405"/>
        </w:trPr>
        <w:tc>
          <w:tcPr>
            <w:tcW w:w="2263" w:type="dxa"/>
            <w:vAlign w:val="center"/>
          </w:tcPr>
          <w:p w14:paraId="3FF59136" w14:textId="2D35BCF1" w:rsidR="006F0A0A" w:rsidRPr="00505A35" w:rsidRDefault="00A2236E" w:rsidP="00505A35">
            <w:pPr>
              <w:rPr>
                <w:rFonts w:ascii="Times New Roman" w:hAnsi="Times New Roman" w:cs="Times New Roman"/>
              </w:rPr>
            </w:pPr>
            <w:r>
              <w:rPr>
                <w:rFonts w:ascii="Times New Roman" w:hAnsi="Times New Roman" w:cs="Times New Roman"/>
                <w:color w:val="4472C4" w:themeColor="accent1"/>
              </w:rPr>
              <w:t>PDG</w:t>
            </w:r>
            <w:r w:rsidR="00046AB0">
              <w:rPr>
                <w:rFonts w:ascii="Times New Roman" w:hAnsi="Times New Roman" w:cs="Times New Roman"/>
                <w:color w:val="4472C4" w:themeColor="accent1"/>
              </w:rPr>
              <w:t xml:space="preserve"> </w:t>
            </w:r>
            <w:r>
              <w:rPr>
                <w:rFonts w:ascii="Times New Roman" w:hAnsi="Times New Roman" w:cs="Times New Roman"/>
                <w:color w:val="4472C4" w:themeColor="accent1"/>
              </w:rPr>
              <w:t>Entité fournissant les données aéronautiques et les informations aéronautiques</w:t>
            </w:r>
          </w:p>
        </w:tc>
        <w:tc>
          <w:tcPr>
            <w:tcW w:w="2268" w:type="dxa"/>
            <w:vAlign w:val="center"/>
          </w:tcPr>
          <w:p w14:paraId="656B624E" w14:textId="77777777" w:rsidR="006F0A0A" w:rsidRPr="00505A35" w:rsidRDefault="006F0A0A" w:rsidP="006F0A0A">
            <w:pPr>
              <w:rPr>
                <w:rFonts w:ascii="Times New Roman" w:hAnsi="Times New Roman" w:cs="Times New Roman"/>
              </w:rPr>
            </w:pPr>
          </w:p>
        </w:tc>
        <w:tc>
          <w:tcPr>
            <w:tcW w:w="2481" w:type="dxa"/>
            <w:vAlign w:val="center"/>
          </w:tcPr>
          <w:p w14:paraId="4AD0AC3E" w14:textId="682B6FC2" w:rsidR="006F0A0A" w:rsidRPr="00505A35" w:rsidRDefault="006F0A0A" w:rsidP="00505A35">
            <w:pPr>
              <w:rPr>
                <w:rFonts w:ascii="Times New Roman" w:hAnsi="Times New Roman" w:cs="Times New Roman"/>
              </w:rPr>
            </w:pPr>
          </w:p>
        </w:tc>
        <w:tc>
          <w:tcPr>
            <w:tcW w:w="2004" w:type="dxa"/>
            <w:vAlign w:val="center"/>
          </w:tcPr>
          <w:p w14:paraId="426CA861" w14:textId="77777777" w:rsidR="006F0A0A" w:rsidRPr="00505A35" w:rsidRDefault="006F0A0A" w:rsidP="00505A35">
            <w:pPr>
              <w:rPr>
                <w:rFonts w:ascii="Times New Roman" w:hAnsi="Times New Roman" w:cs="Times New Roman"/>
              </w:rPr>
            </w:pPr>
          </w:p>
        </w:tc>
      </w:tr>
    </w:tbl>
    <w:p w14:paraId="58812356" w14:textId="77777777" w:rsidR="004324B4" w:rsidRDefault="004324B4" w:rsidP="004324B4">
      <w:pPr>
        <w:rPr>
          <w:rFonts w:ascii="Times New Roman" w:hAnsi="Times New Roman" w:cs="Times New Roman"/>
          <w:sz w:val="24"/>
          <w:szCs w:val="24"/>
        </w:rPr>
      </w:pPr>
    </w:p>
    <w:p w14:paraId="49643C2C" w14:textId="256549E4" w:rsidR="004324B4" w:rsidRDefault="004324B4" w:rsidP="004324B4">
      <w:pPr>
        <w:rPr>
          <w:rFonts w:ascii="Times New Roman" w:hAnsi="Times New Roman" w:cs="Times New Roman"/>
          <w:sz w:val="24"/>
          <w:szCs w:val="24"/>
        </w:rPr>
      </w:pPr>
    </w:p>
    <w:p w14:paraId="26BD3766" w14:textId="43C44A7F" w:rsidR="00E077E1" w:rsidRDefault="00E077E1" w:rsidP="00B2687F">
      <w:pPr>
        <w:tabs>
          <w:tab w:val="left" w:pos="3729"/>
        </w:tabs>
        <w:rPr>
          <w:rFonts w:ascii="Times New Roman" w:hAnsi="Times New Roman" w:cs="Times New Roman"/>
          <w:sz w:val="24"/>
          <w:szCs w:val="24"/>
        </w:rPr>
      </w:pPr>
    </w:p>
    <w:p w14:paraId="42E176EE" w14:textId="77777777" w:rsidR="00E077E1" w:rsidRDefault="00E077E1" w:rsidP="004324B4">
      <w:pPr>
        <w:rPr>
          <w:rFonts w:ascii="Times New Roman" w:hAnsi="Times New Roman" w:cs="Times New Roman"/>
          <w:sz w:val="24"/>
          <w:szCs w:val="24"/>
        </w:rPr>
      </w:pPr>
    </w:p>
    <w:p w14:paraId="2F12658E" w14:textId="77777777" w:rsidR="00E077E1" w:rsidRDefault="00E077E1" w:rsidP="004324B4">
      <w:pPr>
        <w:rPr>
          <w:rFonts w:ascii="Times New Roman" w:hAnsi="Times New Roman" w:cs="Times New Roman"/>
          <w:sz w:val="24"/>
          <w:szCs w:val="24"/>
        </w:rPr>
      </w:pPr>
    </w:p>
    <w:p w14:paraId="67D3C629" w14:textId="77777777" w:rsidR="00E077E1" w:rsidRDefault="00E077E1" w:rsidP="004324B4">
      <w:pPr>
        <w:rPr>
          <w:rFonts w:ascii="Times New Roman" w:hAnsi="Times New Roman" w:cs="Times New Roman"/>
          <w:sz w:val="24"/>
          <w:szCs w:val="24"/>
        </w:rPr>
      </w:pPr>
    </w:p>
    <w:p w14:paraId="45EEAB0D" w14:textId="77777777" w:rsidR="00505A35" w:rsidRDefault="00505A35" w:rsidP="004324B4">
      <w:pPr>
        <w:rPr>
          <w:rFonts w:ascii="Times New Roman" w:hAnsi="Times New Roman" w:cs="Times New Roman"/>
          <w:sz w:val="24"/>
          <w:szCs w:val="24"/>
        </w:rPr>
      </w:pPr>
    </w:p>
    <w:p w14:paraId="4032ADD1" w14:textId="22C8076D" w:rsidR="004324B4" w:rsidRPr="008B30BF" w:rsidRDefault="001E670B" w:rsidP="008B30BF">
      <w:pPr>
        <w:rPr>
          <w:rFonts w:ascii="Times New Roman" w:hAnsi="Times New Roman" w:cs="Times New Roman"/>
          <w:b/>
          <w:bCs/>
          <w:sz w:val="24"/>
          <w:szCs w:val="24"/>
        </w:rPr>
      </w:pPr>
      <w:r>
        <w:rPr>
          <w:rFonts w:ascii="Times New Roman" w:hAnsi="Times New Roman" w:cs="Times New Roman"/>
          <w:sz w:val="24"/>
          <w:szCs w:val="24"/>
        </w:rPr>
        <w:br w:type="page"/>
      </w:r>
      <w:r w:rsidR="004324B4" w:rsidRPr="008B30BF">
        <w:rPr>
          <w:rFonts w:ascii="Times New Roman" w:hAnsi="Times New Roman" w:cs="Times New Roman"/>
          <w:b/>
          <w:bCs/>
          <w:sz w:val="24"/>
          <w:szCs w:val="24"/>
        </w:rPr>
        <w:lastRenderedPageBreak/>
        <w:t>ENREGISTREMENT DE MODIFICATION DE DOCUMENT</w:t>
      </w:r>
    </w:p>
    <w:p w14:paraId="68B5B9CB" w14:textId="1D6EBB63" w:rsidR="001E670B" w:rsidRDefault="004324B4" w:rsidP="00CA03AD">
      <w:pPr>
        <w:jc w:val="both"/>
        <w:rPr>
          <w:rFonts w:ascii="Times New Roman" w:hAnsi="Times New Roman" w:cs="Times New Roman"/>
          <w:sz w:val="24"/>
          <w:szCs w:val="24"/>
        </w:rPr>
      </w:pPr>
      <w:r w:rsidRPr="004324B4">
        <w:rPr>
          <w:rFonts w:ascii="Times New Roman" w:hAnsi="Times New Roman" w:cs="Times New Roman"/>
          <w:sz w:val="24"/>
          <w:szCs w:val="24"/>
        </w:rPr>
        <w:t>Le tableau suivant retrace l'historique complet des éditions successives du présent document.</w:t>
      </w:r>
    </w:p>
    <w:p w14:paraId="3C1790A5" w14:textId="77777777" w:rsidR="004324B4" w:rsidRDefault="004324B4" w:rsidP="004324B4">
      <w:pPr>
        <w:rPr>
          <w:rFonts w:ascii="Times New Roman" w:hAnsi="Times New Roman" w:cs="Times New Roman"/>
          <w:sz w:val="24"/>
          <w:szCs w:val="24"/>
        </w:rPr>
      </w:pPr>
    </w:p>
    <w:tbl>
      <w:tblPr>
        <w:tblW w:w="9341" w:type="dxa"/>
        <w:jc w:val="center"/>
        <w:tblBorders>
          <w:top w:val="single" w:sz="12" w:space="0" w:color="auto"/>
          <w:left w:val="single" w:sz="12" w:space="0" w:color="auto"/>
          <w:bottom w:val="single" w:sz="12" w:space="0" w:color="auto"/>
          <w:right w:val="single" w:sz="12" w:space="0" w:color="auto"/>
        </w:tblBorders>
        <w:tblLayout w:type="fixed"/>
        <w:tblCellMar>
          <w:left w:w="107" w:type="dxa"/>
          <w:right w:w="107" w:type="dxa"/>
        </w:tblCellMar>
        <w:tblLook w:val="0000" w:firstRow="0" w:lastRow="0" w:firstColumn="0" w:lastColumn="0" w:noHBand="0" w:noVBand="0"/>
      </w:tblPr>
      <w:tblGrid>
        <w:gridCol w:w="1417"/>
        <w:gridCol w:w="1687"/>
        <w:gridCol w:w="4283"/>
        <w:gridCol w:w="1954"/>
      </w:tblGrid>
      <w:tr w:rsidR="004324B4" w:rsidRPr="004324B4" w14:paraId="5A81C9AF" w14:textId="77777777" w:rsidTr="00124B95">
        <w:trPr>
          <w:trHeight w:val="1054"/>
          <w:jc w:val="center"/>
        </w:trPr>
        <w:tc>
          <w:tcPr>
            <w:tcW w:w="1417" w:type="dxa"/>
            <w:tcBorders>
              <w:top w:val="single" w:sz="12" w:space="0" w:color="auto"/>
              <w:bottom w:val="single" w:sz="6" w:space="0" w:color="auto"/>
              <w:right w:val="single" w:sz="6" w:space="0" w:color="auto"/>
            </w:tcBorders>
            <w:shd w:val="clear" w:color="auto" w:fill="B4C6E7" w:themeFill="accent1" w:themeFillTint="66"/>
            <w:vAlign w:val="center"/>
          </w:tcPr>
          <w:p w14:paraId="137F2AD5" w14:textId="77777777" w:rsidR="004324B4" w:rsidRPr="003D1E58" w:rsidRDefault="004324B4" w:rsidP="00124B95">
            <w:pPr>
              <w:rPr>
                <w:rFonts w:ascii="Times New Roman" w:hAnsi="Times New Roman" w:cs="Times New Roman"/>
                <w:b/>
              </w:rPr>
            </w:pPr>
            <w:r w:rsidRPr="003D1E58">
              <w:rPr>
                <w:rFonts w:ascii="Times New Roman" w:hAnsi="Times New Roman" w:cs="Times New Roman"/>
                <w:b/>
              </w:rPr>
              <w:t>ÉDITION</w:t>
            </w:r>
          </w:p>
        </w:tc>
        <w:tc>
          <w:tcPr>
            <w:tcW w:w="1687" w:type="dxa"/>
            <w:tcBorders>
              <w:top w:val="single" w:sz="12" w:space="0" w:color="auto"/>
              <w:left w:val="nil"/>
              <w:bottom w:val="single" w:sz="6" w:space="0" w:color="auto"/>
              <w:right w:val="single" w:sz="6" w:space="0" w:color="auto"/>
            </w:tcBorders>
            <w:shd w:val="clear" w:color="auto" w:fill="B4C6E7" w:themeFill="accent1" w:themeFillTint="66"/>
            <w:vAlign w:val="center"/>
          </w:tcPr>
          <w:p w14:paraId="109ADB9D" w14:textId="77777777" w:rsidR="004324B4" w:rsidRPr="003D1E58" w:rsidRDefault="004324B4" w:rsidP="00124B95">
            <w:pPr>
              <w:rPr>
                <w:rFonts w:ascii="Times New Roman" w:hAnsi="Times New Roman" w:cs="Times New Roman"/>
                <w:b/>
              </w:rPr>
            </w:pPr>
            <w:r w:rsidRPr="003D1E58">
              <w:rPr>
                <w:rFonts w:ascii="Times New Roman" w:hAnsi="Times New Roman" w:cs="Times New Roman"/>
                <w:b/>
              </w:rPr>
              <w:t>DATE</w:t>
            </w:r>
          </w:p>
        </w:tc>
        <w:tc>
          <w:tcPr>
            <w:tcW w:w="4283" w:type="dxa"/>
            <w:tcBorders>
              <w:top w:val="single" w:sz="12" w:space="0" w:color="auto"/>
              <w:left w:val="nil"/>
              <w:bottom w:val="nil"/>
              <w:right w:val="single" w:sz="6" w:space="0" w:color="auto"/>
            </w:tcBorders>
            <w:shd w:val="clear" w:color="auto" w:fill="B4C6E7" w:themeFill="accent1" w:themeFillTint="66"/>
            <w:vAlign w:val="center"/>
          </w:tcPr>
          <w:p w14:paraId="1FE7CC49" w14:textId="6234683F" w:rsidR="004324B4" w:rsidRPr="003D1E58" w:rsidRDefault="004324B4" w:rsidP="00124B95">
            <w:pPr>
              <w:rPr>
                <w:rFonts w:ascii="Times New Roman" w:hAnsi="Times New Roman" w:cs="Times New Roman"/>
                <w:b/>
              </w:rPr>
            </w:pPr>
            <w:r w:rsidRPr="003D1E58">
              <w:rPr>
                <w:rFonts w:ascii="Times New Roman" w:hAnsi="Times New Roman" w:cs="Times New Roman"/>
                <w:b/>
              </w:rPr>
              <w:t>RAISON DU CHANGEMENT</w:t>
            </w:r>
          </w:p>
        </w:tc>
        <w:tc>
          <w:tcPr>
            <w:tcW w:w="1954" w:type="dxa"/>
            <w:tcBorders>
              <w:top w:val="single" w:sz="12" w:space="0" w:color="auto"/>
              <w:left w:val="nil"/>
              <w:bottom w:val="nil"/>
            </w:tcBorders>
            <w:shd w:val="clear" w:color="auto" w:fill="B4C6E7" w:themeFill="accent1" w:themeFillTint="66"/>
            <w:vAlign w:val="center"/>
          </w:tcPr>
          <w:p w14:paraId="1A94D37B" w14:textId="58D0A788" w:rsidR="004324B4" w:rsidRPr="003D1E58" w:rsidRDefault="004324B4" w:rsidP="00124B95">
            <w:pPr>
              <w:rPr>
                <w:rFonts w:ascii="Times New Roman" w:hAnsi="Times New Roman" w:cs="Times New Roman"/>
                <w:b/>
              </w:rPr>
            </w:pPr>
            <w:r w:rsidRPr="003D1E58">
              <w:rPr>
                <w:rFonts w:ascii="Times New Roman" w:hAnsi="Times New Roman" w:cs="Times New Roman"/>
                <w:b/>
              </w:rPr>
              <w:t xml:space="preserve">SECTIONS/ PAGES </w:t>
            </w:r>
            <w:r w:rsidRPr="003D1E58">
              <w:rPr>
                <w:rFonts w:ascii="Times New Roman" w:hAnsi="Times New Roman" w:cs="Times New Roman"/>
                <w:b/>
              </w:rPr>
              <w:br/>
              <w:t>CONCERNÉES</w:t>
            </w:r>
          </w:p>
        </w:tc>
      </w:tr>
      <w:tr w:rsidR="004324B4" w:rsidRPr="004324B4" w14:paraId="14E7204F" w14:textId="77777777" w:rsidTr="00222DC1">
        <w:trPr>
          <w:trHeight w:val="480"/>
          <w:jc w:val="center"/>
        </w:trPr>
        <w:tc>
          <w:tcPr>
            <w:tcW w:w="1417" w:type="dxa"/>
            <w:tcBorders>
              <w:top w:val="single" w:sz="6" w:space="0" w:color="auto"/>
              <w:bottom w:val="single" w:sz="4" w:space="0" w:color="auto"/>
              <w:right w:val="single" w:sz="6" w:space="0" w:color="auto"/>
            </w:tcBorders>
            <w:vAlign w:val="center"/>
          </w:tcPr>
          <w:p w14:paraId="40231AA9" w14:textId="77777777" w:rsidR="004324B4" w:rsidRPr="004324B4" w:rsidRDefault="004324B4" w:rsidP="004324B4">
            <w:pPr>
              <w:rPr>
                <w:rFonts w:ascii="Times New Roman" w:hAnsi="Times New Roman" w:cs="Times New Roman"/>
                <w:sz w:val="24"/>
                <w:szCs w:val="24"/>
              </w:rPr>
            </w:pPr>
            <w:bookmarkStart w:id="1" w:name="edition1"/>
            <w:bookmarkEnd w:id="1"/>
          </w:p>
        </w:tc>
        <w:tc>
          <w:tcPr>
            <w:tcW w:w="1687" w:type="dxa"/>
            <w:tcBorders>
              <w:top w:val="single" w:sz="6" w:space="0" w:color="auto"/>
              <w:left w:val="nil"/>
              <w:bottom w:val="nil"/>
              <w:right w:val="single" w:sz="6" w:space="0" w:color="auto"/>
            </w:tcBorders>
            <w:vAlign w:val="center"/>
          </w:tcPr>
          <w:p w14:paraId="1DC2A84D" w14:textId="77777777" w:rsidR="004324B4" w:rsidRPr="004324B4" w:rsidRDefault="004324B4" w:rsidP="004324B4">
            <w:pPr>
              <w:rPr>
                <w:rFonts w:ascii="Times New Roman" w:hAnsi="Times New Roman" w:cs="Times New Roman"/>
                <w:sz w:val="24"/>
                <w:szCs w:val="24"/>
              </w:rPr>
            </w:pPr>
            <w:bookmarkStart w:id="2" w:name="date2"/>
            <w:bookmarkEnd w:id="2"/>
          </w:p>
        </w:tc>
        <w:tc>
          <w:tcPr>
            <w:tcW w:w="4283" w:type="dxa"/>
            <w:tcBorders>
              <w:top w:val="single" w:sz="6" w:space="0" w:color="auto"/>
              <w:left w:val="nil"/>
              <w:bottom w:val="nil"/>
              <w:right w:val="single" w:sz="6" w:space="0" w:color="auto"/>
            </w:tcBorders>
            <w:vAlign w:val="center"/>
          </w:tcPr>
          <w:p w14:paraId="4FBF62D2" w14:textId="77777777" w:rsidR="004324B4" w:rsidRPr="004324B4" w:rsidRDefault="004324B4" w:rsidP="004324B4">
            <w:pPr>
              <w:rPr>
                <w:rFonts w:ascii="Times New Roman" w:hAnsi="Times New Roman" w:cs="Times New Roman"/>
                <w:sz w:val="24"/>
                <w:szCs w:val="24"/>
              </w:rPr>
            </w:pPr>
          </w:p>
        </w:tc>
        <w:tc>
          <w:tcPr>
            <w:tcW w:w="1954" w:type="dxa"/>
            <w:tcBorders>
              <w:top w:val="single" w:sz="6" w:space="0" w:color="auto"/>
              <w:left w:val="nil"/>
              <w:bottom w:val="nil"/>
            </w:tcBorders>
            <w:vAlign w:val="center"/>
          </w:tcPr>
          <w:p w14:paraId="7C3EEBC0" w14:textId="77777777" w:rsidR="004324B4" w:rsidRPr="004324B4" w:rsidRDefault="004324B4" w:rsidP="004324B4">
            <w:pPr>
              <w:rPr>
                <w:rFonts w:ascii="Times New Roman" w:hAnsi="Times New Roman" w:cs="Times New Roman"/>
                <w:sz w:val="24"/>
                <w:szCs w:val="24"/>
              </w:rPr>
            </w:pPr>
          </w:p>
        </w:tc>
      </w:tr>
      <w:tr w:rsidR="001C05B0" w:rsidRPr="004324B4" w14:paraId="5F6D83DE" w14:textId="77777777" w:rsidTr="00222DC1">
        <w:trPr>
          <w:trHeight w:val="480"/>
          <w:jc w:val="center"/>
        </w:trPr>
        <w:tc>
          <w:tcPr>
            <w:tcW w:w="1417" w:type="dxa"/>
            <w:tcBorders>
              <w:top w:val="single" w:sz="4" w:space="0" w:color="auto"/>
              <w:bottom w:val="single" w:sz="4" w:space="0" w:color="auto"/>
              <w:right w:val="single" w:sz="6" w:space="0" w:color="auto"/>
            </w:tcBorders>
            <w:vAlign w:val="center"/>
          </w:tcPr>
          <w:p w14:paraId="2877D19B" w14:textId="77777777" w:rsidR="001C05B0" w:rsidRPr="004324B4" w:rsidRDefault="001C05B0" w:rsidP="004324B4">
            <w:pPr>
              <w:rPr>
                <w:rFonts w:ascii="Times New Roman" w:hAnsi="Times New Roman" w:cs="Times New Roman"/>
                <w:sz w:val="24"/>
                <w:szCs w:val="24"/>
              </w:rPr>
            </w:pPr>
          </w:p>
        </w:tc>
        <w:tc>
          <w:tcPr>
            <w:tcW w:w="1687" w:type="dxa"/>
            <w:tcBorders>
              <w:top w:val="single" w:sz="6" w:space="0" w:color="auto"/>
              <w:left w:val="nil"/>
              <w:bottom w:val="nil"/>
              <w:right w:val="single" w:sz="6" w:space="0" w:color="auto"/>
            </w:tcBorders>
            <w:vAlign w:val="center"/>
          </w:tcPr>
          <w:p w14:paraId="17B0DE9C" w14:textId="77777777" w:rsidR="001C05B0" w:rsidRPr="004324B4" w:rsidRDefault="001C05B0"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7758BC18" w14:textId="77777777" w:rsidR="001C05B0" w:rsidRPr="004324B4" w:rsidRDefault="001C05B0" w:rsidP="004324B4">
            <w:pPr>
              <w:rPr>
                <w:rFonts w:ascii="Times New Roman" w:hAnsi="Times New Roman" w:cs="Times New Roman"/>
                <w:sz w:val="24"/>
                <w:szCs w:val="24"/>
              </w:rPr>
            </w:pPr>
          </w:p>
        </w:tc>
        <w:tc>
          <w:tcPr>
            <w:tcW w:w="1954" w:type="dxa"/>
            <w:tcBorders>
              <w:top w:val="single" w:sz="6" w:space="0" w:color="auto"/>
              <w:left w:val="nil"/>
              <w:bottom w:val="nil"/>
            </w:tcBorders>
            <w:vAlign w:val="center"/>
          </w:tcPr>
          <w:p w14:paraId="2234D21E" w14:textId="77777777" w:rsidR="001C05B0" w:rsidRPr="004324B4" w:rsidRDefault="001C05B0" w:rsidP="004324B4">
            <w:pPr>
              <w:rPr>
                <w:rFonts w:ascii="Times New Roman" w:hAnsi="Times New Roman" w:cs="Times New Roman"/>
                <w:sz w:val="24"/>
                <w:szCs w:val="24"/>
              </w:rPr>
            </w:pPr>
          </w:p>
        </w:tc>
      </w:tr>
      <w:tr w:rsidR="001C05B0" w:rsidRPr="004324B4" w14:paraId="1B98F365" w14:textId="77777777" w:rsidTr="00222DC1">
        <w:trPr>
          <w:trHeight w:val="480"/>
          <w:jc w:val="center"/>
        </w:trPr>
        <w:tc>
          <w:tcPr>
            <w:tcW w:w="1417" w:type="dxa"/>
            <w:tcBorders>
              <w:top w:val="single" w:sz="4" w:space="0" w:color="auto"/>
              <w:bottom w:val="single" w:sz="4" w:space="0" w:color="auto"/>
              <w:right w:val="single" w:sz="6" w:space="0" w:color="auto"/>
            </w:tcBorders>
            <w:vAlign w:val="center"/>
          </w:tcPr>
          <w:p w14:paraId="24288CEE" w14:textId="77777777" w:rsidR="001C05B0" w:rsidRPr="004324B4" w:rsidRDefault="001C05B0" w:rsidP="004324B4">
            <w:pPr>
              <w:rPr>
                <w:rFonts w:ascii="Times New Roman" w:hAnsi="Times New Roman" w:cs="Times New Roman"/>
                <w:sz w:val="24"/>
                <w:szCs w:val="24"/>
              </w:rPr>
            </w:pPr>
          </w:p>
        </w:tc>
        <w:tc>
          <w:tcPr>
            <w:tcW w:w="1687" w:type="dxa"/>
            <w:tcBorders>
              <w:top w:val="single" w:sz="6" w:space="0" w:color="auto"/>
              <w:left w:val="nil"/>
              <w:bottom w:val="nil"/>
              <w:right w:val="single" w:sz="6" w:space="0" w:color="auto"/>
            </w:tcBorders>
            <w:vAlign w:val="center"/>
          </w:tcPr>
          <w:p w14:paraId="42B353C9" w14:textId="77777777" w:rsidR="001C05B0" w:rsidRPr="004324B4" w:rsidRDefault="001C05B0"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74A2313D" w14:textId="77777777" w:rsidR="001C05B0" w:rsidRPr="004324B4" w:rsidRDefault="001C05B0" w:rsidP="004324B4">
            <w:pPr>
              <w:rPr>
                <w:rFonts w:ascii="Times New Roman" w:hAnsi="Times New Roman" w:cs="Times New Roman"/>
                <w:sz w:val="24"/>
                <w:szCs w:val="24"/>
              </w:rPr>
            </w:pPr>
          </w:p>
        </w:tc>
        <w:tc>
          <w:tcPr>
            <w:tcW w:w="1954" w:type="dxa"/>
            <w:tcBorders>
              <w:top w:val="single" w:sz="6" w:space="0" w:color="auto"/>
              <w:left w:val="nil"/>
              <w:bottom w:val="nil"/>
            </w:tcBorders>
            <w:vAlign w:val="center"/>
          </w:tcPr>
          <w:p w14:paraId="0D47EE98" w14:textId="77777777" w:rsidR="001C05B0" w:rsidRPr="004324B4" w:rsidRDefault="001C05B0" w:rsidP="004324B4">
            <w:pPr>
              <w:rPr>
                <w:rFonts w:ascii="Times New Roman" w:hAnsi="Times New Roman" w:cs="Times New Roman"/>
                <w:sz w:val="24"/>
                <w:szCs w:val="24"/>
              </w:rPr>
            </w:pPr>
          </w:p>
        </w:tc>
      </w:tr>
      <w:tr w:rsidR="001C05B0" w:rsidRPr="004324B4" w14:paraId="1632ED3E" w14:textId="77777777" w:rsidTr="00222DC1">
        <w:trPr>
          <w:trHeight w:val="480"/>
          <w:jc w:val="center"/>
        </w:trPr>
        <w:tc>
          <w:tcPr>
            <w:tcW w:w="1417" w:type="dxa"/>
            <w:tcBorders>
              <w:top w:val="single" w:sz="4" w:space="0" w:color="auto"/>
              <w:bottom w:val="single" w:sz="4" w:space="0" w:color="auto"/>
              <w:right w:val="single" w:sz="6" w:space="0" w:color="auto"/>
            </w:tcBorders>
            <w:vAlign w:val="center"/>
          </w:tcPr>
          <w:p w14:paraId="130E0C14" w14:textId="77777777" w:rsidR="001C05B0" w:rsidRPr="004324B4" w:rsidRDefault="001C05B0" w:rsidP="004324B4">
            <w:pPr>
              <w:rPr>
                <w:rFonts w:ascii="Times New Roman" w:hAnsi="Times New Roman" w:cs="Times New Roman"/>
                <w:sz w:val="24"/>
                <w:szCs w:val="24"/>
              </w:rPr>
            </w:pPr>
          </w:p>
        </w:tc>
        <w:tc>
          <w:tcPr>
            <w:tcW w:w="1687" w:type="dxa"/>
            <w:tcBorders>
              <w:top w:val="single" w:sz="6" w:space="0" w:color="auto"/>
              <w:left w:val="nil"/>
              <w:bottom w:val="nil"/>
              <w:right w:val="single" w:sz="6" w:space="0" w:color="auto"/>
            </w:tcBorders>
            <w:vAlign w:val="center"/>
          </w:tcPr>
          <w:p w14:paraId="1CF21796" w14:textId="77777777" w:rsidR="001C05B0" w:rsidRPr="004324B4" w:rsidRDefault="001C05B0"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0E7F9170" w14:textId="77777777" w:rsidR="001C05B0" w:rsidRPr="004324B4" w:rsidRDefault="001C05B0" w:rsidP="004324B4">
            <w:pPr>
              <w:rPr>
                <w:rFonts w:ascii="Times New Roman" w:hAnsi="Times New Roman" w:cs="Times New Roman"/>
                <w:sz w:val="24"/>
                <w:szCs w:val="24"/>
              </w:rPr>
            </w:pPr>
          </w:p>
        </w:tc>
        <w:tc>
          <w:tcPr>
            <w:tcW w:w="1954" w:type="dxa"/>
            <w:tcBorders>
              <w:top w:val="single" w:sz="6" w:space="0" w:color="auto"/>
              <w:left w:val="nil"/>
              <w:bottom w:val="nil"/>
            </w:tcBorders>
            <w:vAlign w:val="center"/>
          </w:tcPr>
          <w:p w14:paraId="4EFB3527" w14:textId="77777777" w:rsidR="001C05B0" w:rsidRPr="004324B4" w:rsidRDefault="001C05B0" w:rsidP="004324B4">
            <w:pPr>
              <w:rPr>
                <w:rFonts w:ascii="Times New Roman" w:hAnsi="Times New Roman" w:cs="Times New Roman"/>
                <w:sz w:val="24"/>
                <w:szCs w:val="24"/>
              </w:rPr>
            </w:pPr>
          </w:p>
        </w:tc>
      </w:tr>
      <w:tr w:rsidR="001C05B0" w:rsidRPr="004324B4" w14:paraId="663C9F24" w14:textId="77777777" w:rsidTr="00222DC1">
        <w:trPr>
          <w:trHeight w:val="480"/>
          <w:jc w:val="center"/>
        </w:trPr>
        <w:tc>
          <w:tcPr>
            <w:tcW w:w="1417" w:type="dxa"/>
            <w:tcBorders>
              <w:top w:val="single" w:sz="4" w:space="0" w:color="auto"/>
              <w:bottom w:val="single" w:sz="4" w:space="0" w:color="auto"/>
              <w:right w:val="single" w:sz="6" w:space="0" w:color="auto"/>
            </w:tcBorders>
            <w:vAlign w:val="center"/>
          </w:tcPr>
          <w:p w14:paraId="5823144E" w14:textId="77777777" w:rsidR="001C05B0" w:rsidRPr="004324B4" w:rsidRDefault="001C05B0" w:rsidP="004324B4">
            <w:pPr>
              <w:rPr>
                <w:rFonts w:ascii="Times New Roman" w:hAnsi="Times New Roman" w:cs="Times New Roman"/>
                <w:sz w:val="24"/>
                <w:szCs w:val="24"/>
              </w:rPr>
            </w:pPr>
          </w:p>
        </w:tc>
        <w:tc>
          <w:tcPr>
            <w:tcW w:w="1687" w:type="dxa"/>
            <w:tcBorders>
              <w:top w:val="single" w:sz="6" w:space="0" w:color="auto"/>
              <w:left w:val="nil"/>
              <w:bottom w:val="nil"/>
              <w:right w:val="single" w:sz="6" w:space="0" w:color="auto"/>
            </w:tcBorders>
            <w:vAlign w:val="center"/>
          </w:tcPr>
          <w:p w14:paraId="54CECFE6" w14:textId="77777777" w:rsidR="001C05B0" w:rsidRPr="004324B4" w:rsidRDefault="001C05B0"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1D0A830C" w14:textId="77777777" w:rsidR="001C05B0" w:rsidRPr="004324B4" w:rsidRDefault="001C05B0" w:rsidP="004324B4">
            <w:pPr>
              <w:rPr>
                <w:rFonts w:ascii="Times New Roman" w:hAnsi="Times New Roman" w:cs="Times New Roman"/>
                <w:sz w:val="24"/>
                <w:szCs w:val="24"/>
              </w:rPr>
            </w:pPr>
          </w:p>
        </w:tc>
        <w:tc>
          <w:tcPr>
            <w:tcW w:w="1954" w:type="dxa"/>
            <w:tcBorders>
              <w:top w:val="single" w:sz="6" w:space="0" w:color="auto"/>
              <w:left w:val="nil"/>
              <w:bottom w:val="nil"/>
            </w:tcBorders>
            <w:vAlign w:val="center"/>
          </w:tcPr>
          <w:p w14:paraId="37522AB1" w14:textId="77777777" w:rsidR="001C05B0" w:rsidRPr="004324B4" w:rsidRDefault="001C05B0" w:rsidP="004324B4">
            <w:pPr>
              <w:rPr>
                <w:rFonts w:ascii="Times New Roman" w:hAnsi="Times New Roman" w:cs="Times New Roman"/>
                <w:sz w:val="24"/>
                <w:szCs w:val="24"/>
              </w:rPr>
            </w:pPr>
          </w:p>
        </w:tc>
      </w:tr>
      <w:tr w:rsidR="003808C9" w:rsidRPr="004324B4" w14:paraId="025534CF" w14:textId="77777777" w:rsidTr="00222DC1">
        <w:trPr>
          <w:trHeight w:val="480"/>
          <w:jc w:val="center"/>
        </w:trPr>
        <w:tc>
          <w:tcPr>
            <w:tcW w:w="1417" w:type="dxa"/>
            <w:tcBorders>
              <w:top w:val="single" w:sz="4" w:space="0" w:color="auto"/>
              <w:bottom w:val="single" w:sz="4" w:space="0" w:color="auto"/>
              <w:right w:val="single" w:sz="6" w:space="0" w:color="auto"/>
            </w:tcBorders>
            <w:vAlign w:val="center"/>
          </w:tcPr>
          <w:p w14:paraId="4B7724CE" w14:textId="77777777" w:rsidR="003808C9" w:rsidRPr="004324B4" w:rsidRDefault="003808C9" w:rsidP="004324B4">
            <w:pPr>
              <w:rPr>
                <w:rFonts w:ascii="Times New Roman" w:hAnsi="Times New Roman" w:cs="Times New Roman"/>
                <w:sz w:val="24"/>
                <w:szCs w:val="24"/>
              </w:rPr>
            </w:pPr>
          </w:p>
        </w:tc>
        <w:tc>
          <w:tcPr>
            <w:tcW w:w="1687" w:type="dxa"/>
            <w:tcBorders>
              <w:top w:val="single" w:sz="6" w:space="0" w:color="auto"/>
              <w:left w:val="nil"/>
              <w:bottom w:val="nil"/>
              <w:right w:val="single" w:sz="6" w:space="0" w:color="auto"/>
            </w:tcBorders>
            <w:vAlign w:val="center"/>
          </w:tcPr>
          <w:p w14:paraId="34CBCD5A" w14:textId="77777777" w:rsidR="003808C9" w:rsidRPr="004324B4" w:rsidRDefault="003808C9"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0991B95C" w14:textId="77777777" w:rsidR="003808C9" w:rsidRPr="004324B4" w:rsidRDefault="003808C9" w:rsidP="004324B4">
            <w:pPr>
              <w:rPr>
                <w:rFonts w:ascii="Times New Roman" w:hAnsi="Times New Roman" w:cs="Times New Roman"/>
                <w:sz w:val="24"/>
                <w:szCs w:val="24"/>
              </w:rPr>
            </w:pPr>
          </w:p>
        </w:tc>
        <w:tc>
          <w:tcPr>
            <w:tcW w:w="1954" w:type="dxa"/>
            <w:tcBorders>
              <w:top w:val="single" w:sz="6" w:space="0" w:color="auto"/>
              <w:left w:val="nil"/>
              <w:bottom w:val="nil"/>
            </w:tcBorders>
            <w:vAlign w:val="center"/>
          </w:tcPr>
          <w:p w14:paraId="3680B2B9" w14:textId="77777777" w:rsidR="003808C9" w:rsidRPr="004324B4" w:rsidRDefault="003808C9" w:rsidP="004324B4">
            <w:pPr>
              <w:rPr>
                <w:rFonts w:ascii="Times New Roman" w:hAnsi="Times New Roman" w:cs="Times New Roman"/>
                <w:sz w:val="24"/>
                <w:szCs w:val="24"/>
              </w:rPr>
            </w:pPr>
          </w:p>
        </w:tc>
      </w:tr>
      <w:tr w:rsidR="001C05B0" w:rsidRPr="004324B4" w14:paraId="155D32F1" w14:textId="77777777" w:rsidTr="00222DC1">
        <w:trPr>
          <w:trHeight w:val="480"/>
          <w:jc w:val="center"/>
        </w:trPr>
        <w:tc>
          <w:tcPr>
            <w:tcW w:w="1417" w:type="dxa"/>
            <w:tcBorders>
              <w:top w:val="single" w:sz="4" w:space="0" w:color="auto"/>
              <w:bottom w:val="single" w:sz="4" w:space="0" w:color="auto"/>
              <w:right w:val="single" w:sz="6" w:space="0" w:color="auto"/>
            </w:tcBorders>
            <w:vAlign w:val="center"/>
          </w:tcPr>
          <w:p w14:paraId="2A3AAA54" w14:textId="77777777" w:rsidR="001C05B0" w:rsidRPr="004324B4" w:rsidRDefault="001C05B0" w:rsidP="004324B4">
            <w:pPr>
              <w:rPr>
                <w:rFonts w:ascii="Times New Roman" w:hAnsi="Times New Roman" w:cs="Times New Roman"/>
                <w:sz w:val="24"/>
                <w:szCs w:val="24"/>
              </w:rPr>
            </w:pPr>
          </w:p>
        </w:tc>
        <w:tc>
          <w:tcPr>
            <w:tcW w:w="1687" w:type="dxa"/>
            <w:tcBorders>
              <w:top w:val="single" w:sz="6" w:space="0" w:color="auto"/>
              <w:left w:val="nil"/>
              <w:bottom w:val="nil"/>
              <w:right w:val="single" w:sz="6" w:space="0" w:color="auto"/>
            </w:tcBorders>
            <w:vAlign w:val="center"/>
          </w:tcPr>
          <w:p w14:paraId="27A5161C" w14:textId="77777777" w:rsidR="001C05B0" w:rsidRPr="004324B4" w:rsidRDefault="001C05B0"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034DEF7E" w14:textId="77777777" w:rsidR="001C05B0" w:rsidRPr="004324B4" w:rsidRDefault="001C05B0" w:rsidP="004324B4">
            <w:pPr>
              <w:rPr>
                <w:rFonts w:ascii="Times New Roman" w:hAnsi="Times New Roman" w:cs="Times New Roman"/>
                <w:sz w:val="24"/>
                <w:szCs w:val="24"/>
              </w:rPr>
            </w:pPr>
          </w:p>
        </w:tc>
        <w:tc>
          <w:tcPr>
            <w:tcW w:w="1954" w:type="dxa"/>
            <w:tcBorders>
              <w:top w:val="single" w:sz="6" w:space="0" w:color="auto"/>
              <w:left w:val="nil"/>
              <w:bottom w:val="nil"/>
            </w:tcBorders>
            <w:vAlign w:val="center"/>
          </w:tcPr>
          <w:p w14:paraId="5FE9548B" w14:textId="77777777" w:rsidR="001C05B0" w:rsidRPr="004324B4" w:rsidRDefault="001C05B0" w:rsidP="004324B4">
            <w:pPr>
              <w:rPr>
                <w:rFonts w:ascii="Times New Roman" w:hAnsi="Times New Roman" w:cs="Times New Roman"/>
                <w:sz w:val="24"/>
                <w:szCs w:val="24"/>
              </w:rPr>
            </w:pPr>
          </w:p>
        </w:tc>
      </w:tr>
      <w:tr w:rsidR="001C05B0" w:rsidRPr="004324B4" w14:paraId="00C44CB5" w14:textId="77777777" w:rsidTr="00222DC1">
        <w:trPr>
          <w:trHeight w:val="480"/>
          <w:jc w:val="center"/>
        </w:trPr>
        <w:tc>
          <w:tcPr>
            <w:tcW w:w="1417" w:type="dxa"/>
            <w:tcBorders>
              <w:top w:val="single" w:sz="4" w:space="0" w:color="auto"/>
              <w:bottom w:val="single" w:sz="4" w:space="0" w:color="auto"/>
              <w:right w:val="single" w:sz="6" w:space="0" w:color="auto"/>
            </w:tcBorders>
            <w:vAlign w:val="center"/>
          </w:tcPr>
          <w:p w14:paraId="3412EA6D" w14:textId="77777777" w:rsidR="001C05B0" w:rsidRPr="004324B4" w:rsidRDefault="001C05B0" w:rsidP="004324B4">
            <w:pPr>
              <w:rPr>
                <w:rFonts w:ascii="Times New Roman" w:hAnsi="Times New Roman" w:cs="Times New Roman"/>
                <w:sz w:val="24"/>
                <w:szCs w:val="24"/>
              </w:rPr>
            </w:pPr>
          </w:p>
        </w:tc>
        <w:tc>
          <w:tcPr>
            <w:tcW w:w="1687" w:type="dxa"/>
            <w:tcBorders>
              <w:top w:val="single" w:sz="6" w:space="0" w:color="auto"/>
              <w:left w:val="nil"/>
              <w:bottom w:val="nil"/>
              <w:right w:val="single" w:sz="6" w:space="0" w:color="auto"/>
            </w:tcBorders>
            <w:vAlign w:val="center"/>
          </w:tcPr>
          <w:p w14:paraId="54B82F30" w14:textId="77777777" w:rsidR="001C05B0" w:rsidRPr="004324B4" w:rsidRDefault="001C05B0"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38F72B3D" w14:textId="77777777" w:rsidR="001C05B0" w:rsidRPr="004324B4" w:rsidRDefault="001C05B0" w:rsidP="004324B4">
            <w:pPr>
              <w:rPr>
                <w:rFonts w:ascii="Times New Roman" w:hAnsi="Times New Roman" w:cs="Times New Roman"/>
                <w:sz w:val="24"/>
                <w:szCs w:val="24"/>
              </w:rPr>
            </w:pPr>
          </w:p>
        </w:tc>
        <w:tc>
          <w:tcPr>
            <w:tcW w:w="1954" w:type="dxa"/>
            <w:tcBorders>
              <w:top w:val="single" w:sz="6" w:space="0" w:color="auto"/>
              <w:left w:val="nil"/>
              <w:bottom w:val="nil"/>
            </w:tcBorders>
            <w:vAlign w:val="center"/>
          </w:tcPr>
          <w:p w14:paraId="7D42A517" w14:textId="77777777" w:rsidR="001C05B0" w:rsidRPr="004324B4" w:rsidRDefault="001C05B0" w:rsidP="004324B4">
            <w:pPr>
              <w:rPr>
                <w:rFonts w:ascii="Times New Roman" w:hAnsi="Times New Roman" w:cs="Times New Roman"/>
                <w:sz w:val="24"/>
                <w:szCs w:val="24"/>
              </w:rPr>
            </w:pPr>
          </w:p>
        </w:tc>
      </w:tr>
      <w:tr w:rsidR="001C05B0" w:rsidRPr="004324B4" w14:paraId="45D7920C" w14:textId="77777777" w:rsidTr="00222DC1">
        <w:trPr>
          <w:trHeight w:val="480"/>
          <w:jc w:val="center"/>
        </w:trPr>
        <w:tc>
          <w:tcPr>
            <w:tcW w:w="1417" w:type="dxa"/>
            <w:tcBorders>
              <w:top w:val="single" w:sz="4" w:space="0" w:color="auto"/>
              <w:bottom w:val="single" w:sz="4" w:space="0" w:color="auto"/>
              <w:right w:val="single" w:sz="6" w:space="0" w:color="auto"/>
            </w:tcBorders>
            <w:vAlign w:val="center"/>
          </w:tcPr>
          <w:p w14:paraId="5AE46956" w14:textId="77777777" w:rsidR="001C05B0" w:rsidRPr="004324B4" w:rsidRDefault="001C05B0" w:rsidP="004324B4">
            <w:pPr>
              <w:rPr>
                <w:rFonts w:ascii="Times New Roman" w:hAnsi="Times New Roman" w:cs="Times New Roman"/>
                <w:sz w:val="24"/>
                <w:szCs w:val="24"/>
              </w:rPr>
            </w:pPr>
          </w:p>
        </w:tc>
        <w:tc>
          <w:tcPr>
            <w:tcW w:w="1687" w:type="dxa"/>
            <w:tcBorders>
              <w:top w:val="single" w:sz="6" w:space="0" w:color="auto"/>
              <w:left w:val="nil"/>
              <w:bottom w:val="nil"/>
              <w:right w:val="single" w:sz="6" w:space="0" w:color="auto"/>
            </w:tcBorders>
            <w:vAlign w:val="center"/>
          </w:tcPr>
          <w:p w14:paraId="07A9DDAA" w14:textId="77777777" w:rsidR="001C05B0" w:rsidRPr="004324B4" w:rsidRDefault="001C05B0"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1AA978EF" w14:textId="77777777" w:rsidR="001C05B0" w:rsidRPr="004324B4" w:rsidRDefault="001C05B0" w:rsidP="004324B4">
            <w:pPr>
              <w:rPr>
                <w:rFonts w:ascii="Times New Roman" w:hAnsi="Times New Roman" w:cs="Times New Roman"/>
                <w:sz w:val="24"/>
                <w:szCs w:val="24"/>
              </w:rPr>
            </w:pPr>
          </w:p>
        </w:tc>
        <w:tc>
          <w:tcPr>
            <w:tcW w:w="1954" w:type="dxa"/>
            <w:tcBorders>
              <w:top w:val="single" w:sz="6" w:space="0" w:color="auto"/>
              <w:left w:val="nil"/>
              <w:bottom w:val="nil"/>
            </w:tcBorders>
            <w:vAlign w:val="center"/>
          </w:tcPr>
          <w:p w14:paraId="729128CF" w14:textId="77777777" w:rsidR="001C05B0" w:rsidRPr="004324B4" w:rsidRDefault="001C05B0" w:rsidP="004324B4">
            <w:pPr>
              <w:rPr>
                <w:rFonts w:ascii="Times New Roman" w:hAnsi="Times New Roman" w:cs="Times New Roman"/>
                <w:sz w:val="24"/>
                <w:szCs w:val="24"/>
              </w:rPr>
            </w:pPr>
          </w:p>
        </w:tc>
      </w:tr>
      <w:tr w:rsidR="001C05B0" w:rsidRPr="004324B4" w14:paraId="64B5A944" w14:textId="77777777" w:rsidTr="00222DC1">
        <w:trPr>
          <w:trHeight w:val="480"/>
          <w:jc w:val="center"/>
        </w:trPr>
        <w:tc>
          <w:tcPr>
            <w:tcW w:w="1417" w:type="dxa"/>
            <w:tcBorders>
              <w:top w:val="single" w:sz="4" w:space="0" w:color="auto"/>
              <w:bottom w:val="single" w:sz="4" w:space="0" w:color="auto"/>
              <w:right w:val="single" w:sz="6" w:space="0" w:color="auto"/>
            </w:tcBorders>
            <w:vAlign w:val="center"/>
          </w:tcPr>
          <w:p w14:paraId="11371774" w14:textId="77777777" w:rsidR="001C05B0" w:rsidRPr="004324B4" w:rsidRDefault="001C05B0" w:rsidP="004324B4">
            <w:pPr>
              <w:rPr>
                <w:rFonts w:ascii="Times New Roman" w:hAnsi="Times New Roman" w:cs="Times New Roman"/>
                <w:sz w:val="24"/>
                <w:szCs w:val="24"/>
              </w:rPr>
            </w:pPr>
          </w:p>
        </w:tc>
        <w:tc>
          <w:tcPr>
            <w:tcW w:w="1687" w:type="dxa"/>
            <w:tcBorders>
              <w:top w:val="single" w:sz="6" w:space="0" w:color="auto"/>
              <w:left w:val="nil"/>
              <w:bottom w:val="nil"/>
              <w:right w:val="single" w:sz="6" w:space="0" w:color="auto"/>
            </w:tcBorders>
            <w:vAlign w:val="center"/>
          </w:tcPr>
          <w:p w14:paraId="098B805B" w14:textId="77777777" w:rsidR="001C05B0" w:rsidRPr="004324B4" w:rsidRDefault="001C05B0"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47C7D3E9" w14:textId="77777777" w:rsidR="001C05B0" w:rsidRPr="004324B4" w:rsidRDefault="001C05B0" w:rsidP="004324B4">
            <w:pPr>
              <w:rPr>
                <w:rFonts w:ascii="Times New Roman" w:hAnsi="Times New Roman" w:cs="Times New Roman"/>
                <w:sz w:val="24"/>
                <w:szCs w:val="24"/>
              </w:rPr>
            </w:pPr>
          </w:p>
        </w:tc>
        <w:tc>
          <w:tcPr>
            <w:tcW w:w="1954" w:type="dxa"/>
            <w:tcBorders>
              <w:top w:val="single" w:sz="6" w:space="0" w:color="auto"/>
              <w:left w:val="nil"/>
              <w:bottom w:val="nil"/>
            </w:tcBorders>
            <w:vAlign w:val="center"/>
          </w:tcPr>
          <w:p w14:paraId="58197BF7" w14:textId="77777777" w:rsidR="001C05B0" w:rsidRPr="004324B4" w:rsidRDefault="001C05B0" w:rsidP="004324B4">
            <w:pPr>
              <w:rPr>
                <w:rFonts w:ascii="Times New Roman" w:hAnsi="Times New Roman" w:cs="Times New Roman"/>
                <w:sz w:val="24"/>
                <w:szCs w:val="24"/>
              </w:rPr>
            </w:pPr>
          </w:p>
        </w:tc>
      </w:tr>
      <w:tr w:rsidR="003808C9" w:rsidRPr="004324B4" w14:paraId="230B08BC" w14:textId="77777777" w:rsidTr="00222DC1">
        <w:trPr>
          <w:trHeight w:val="480"/>
          <w:jc w:val="center"/>
        </w:trPr>
        <w:tc>
          <w:tcPr>
            <w:tcW w:w="1417" w:type="dxa"/>
            <w:tcBorders>
              <w:top w:val="single" w:sz="4" w:space="0" w:color="auto"/>
              <w:bottom w:val="single" w:sz="4" w:space="0" w:color="auto"/>
              <w:right w:val="single" w:sz="6" w:space="0" w:color="auto"/>
            </w:tcBorders>
            <w:vAlign w:val="center"/>
          </w:tcPr>
          <w:p w14:paraId="2FCBF9FD" w14:textId="77777777" w:rsidR="003808C9" w:rsidRPr="004324B4" w:rsidRDefault="003808C9" w:rsidP="004324B4">
            <w:pPr>
              <w:rPr>
                <w:rFonts w:ascii="Times New Roman" w:hAnsi="Times New Roman" w:cs="Times New Roman"/>
                <w:sz w:val="24"/>
                <w:szCs w:val="24"/>
              </w:rPr>
            </w:pPr>
          </w:p>
        </w:tc>
        <w:tc>
          <w:tcPr>
            <w:tcW w:w="1687" w:type="dxa"/>
            <w:tcBorders>
              <w:top w:val="single" w:sz="6" w:space="0" w:color="auto"/>
              <w:left w:val="nil"/>
              <w:bottom w:val="nil"/>
              <w:right w:val="single" w:sz="6" w:space="0" w:color="auto"/>
            </w:tcBorders>
            <w:vAlign w:val="center"/>
          </w:tcPr>
          <w:p w14:paraId="3F422D6F" w14:textId="77777777" w:rsidR="003808C9" w:rsidRPr="004324B4" w:rsidRDefault="003808C9"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68D5E2F3" w14:textId="77777777" w:rsidR="003808C9" w:rsidRPr="004324B4" w:rsidRDefault="003808C9" w:rsidP="004324B4">
            <w:pPr>
              <w:rPr>
                <w:rFonts w:ascii="Times New Roman" w:hAnsi="Times New Roman" w:cs="Times New Roman"/>
                <w:sz w:val="24"/>
                <w:szCs w:val="24"/>
              </w:rPr>
            </w:pPr>
          </w:p>
        </w:tc>
        <w:tc>
          <w:tcPr>
            <w:tcW w:w="1954" w:type="dxa"/>
            <w:tcBorders>
              <w:top w:val="single" w:sz="6" w:space="0" w:color="auto"/>
              <w:left w:val="nil"/>
              <w:bottom w:val="nil"/>
            </w:tcBorders>
            <w:vAlign w:val="center"/>
          </w:tcPr>
          <w:p w14:paraId="70706622" w14:textId="77777777" w:rsidR="003808C9" w:rsidRPr="004324B4" w:rsidRDefault="003808C9" w:rsidP="004324B4">
            <w:pPr>
              <w:rPr>
                <w:rFonts w:ascii="Times New Roman" w:hAnsi="Times New Roman" w:cs="Times New Roman"/>
                <w:sz w:val="24"/>
                <w:szCs w:val="24"/>
              </w:rPr>
            </w:pPr>
          </w:p>
        </w:tc>
      </w:tr>
      <w:tr w:rsidR="001C05B0" w:rsidRPr="004324B4" w14:paraId="4384314A" w14:textId="77777777" w:rsidTr="00222DC1">
        <w:trPr>
          <w:trHeight w:val="480"/>
          <w:jc w:val="center"/>
        </w:trPr>
        <w:tc>
          <w:tcPr>
            <w:tcW w:w="1417" w:type="dxa"/>
            <w:tcBorders>
              <w:top w:val="single" w:sz="4" w:space="0" w:color="auto"/>
              <w:bottom w:val="single" w:sz="4" w:space="0" w:color="auto"/>
              <w:right w:val="single" w:sz="6" w:space="0" w:color="auto"/>
            </w:tcBorders>
            <w:vAlign w:val="center"/>
          </w:tcPr>
          <w:p w14:paraId="4FA7D11F" w14:textId="77777777" w:rsidR="001C05B0" w:rsidRPr="004324B4" w:rsidRDefault="001C05B0" w:rsidP="004324B4">
            <w:pPr>
              <w:rPr>
                <w:rFonts w:ascii="Times New Roman" w:hAnsi="Times New Roman" w:cs="Times New Roman"/>
                <w:sz w:val="24"/>
                <w:szCs w:val="24"/>
              </w:rPr>
            </w:pPr>
          </w:p>
        </w:tc>
        <w:tc>
          <w:tcPr>
            <w:tcW w:w="1687" w:type="dxa"/>
            <w:tcBorders>
              <w:top w:val="single" w:sz="6" w:space="0" w:color="auto"/>
              <w:left w:val="nil"/>
              <w:bottom w:val="nil"/>
              <w:right w:val="single" w:sz="6" w:space="0" w:color="auto"/>
            </w:tcBorders>
            <w:vAlign w:val="center"/>
          </w:tcPr>
          <w:p w14:paraId="740E69A0" w14:textId="77777777" w:rsidR="001C05B0" w:rsidRPr="004324B4" w:rsidRDefault="001C05B0"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67F71762" w14:textId="77777777" w:rsidR="001C05B0" w:rsidRPr="004324B4" w:rsidRDefault="001C05B0" w:rsidP="004324B4">
            <w:pPr>
              <w:rPr>
                <w:rFonts w:ascii="Times New Roman" w:hAnsi="Times New Roman" w:cs="Times New Roman"/>
                <w:sz w:val="24"/>
                <w:szCs w:val="24"/>
              </w:rPr>
            </w:pPr>
          </w:p>
        </w:tc>
        <w:tc>
          <w:tcPr>
            <w:tcW w:w="1954" w:type="dxa"/>
            <w:tcBorders>
              <w:top w:val="single" w:sz="6" w:space="0" w:color="auto"/>
              <w:left w:val="nil"/>
              <w:bottom w:val="nil"/>
            </w:tcBorders>
            <w:vAlign w:val="center"/>
          </w:tcPr>
          <w:p w14:paraId="0D48F8F9" w14:textId="77777777" w:rsidR="001C05B0" w:rsidRPr="004324B4" w:rsidRDefault="001C05B0" w:rsidP="004324B4">
            <w:pPr>
              <w:rPr>
                <w:rFonts w:ascii="Times New Roman" w:hAnsi="Times New Roman" w:cs="Times New Roman"/>
                <w:sz w:val="24"/>
                <w:szCs w:val="24"/>
              </w:rPr>
            </w:pPr>
          </w:p>
        </w:tc>
      </w:tr>
      <w:tr w:rsidR="001C05B0" w:rsidRPr="004324B4" w14:paraId="23EDE0A7" w14:textId="77777777" w:rsidTr="00222DC1">
        <w:trPr>
          <w:trHeight w:val="480"/>
          <w:jc w:val="center"/>
        </w:trPr>
        <w:tc>
          <w:tcPr>
            <w:tcW w:w="1417" w:type="dxa"/>
            <w:tcBorders>
              <w:top w:val="single" w:sz="4" w:space="0" w:color="auto"/>
              <w:bottom w:val="single" w:sz="4" w:space="0" w:color="auto"/>
              <w:right w:val="single" w:sz="6" w:space="0" w:color="auto"/>
            </w:tcBorders>
            <w:vAlign w:val="center"/>
          </w:tcPr>
          <w:p w14:paraId="36F0A8AE" w14:textId="77777777" w:rsidR="001C05B0" w:rsidRPr="004324B4" w:rsidRDefault="001C05B0" w:rsidP="004324B4">
            <w:pPr>
              <w:rPr>
                <w:rFonts w:ascii="Times New Roman" w:hAnsi="Times New Roman" w:cs="Times New Roman"/>
                <w:sz w:val="24"/>
                <w:szCs w:val="24"/>
              </w:rPr>
            </w:pPr>
          </w:p>
        </w:tc>
        <w:tc>
          <w:tcPr>
            <w:tcW w:w="1687" w:type="dxa"/>
            <w:tcBorders>
              <w:top w:val="single" w:sz="6" w:space="0" w:color="auto"/>
              <w:left w:val="nil"/>
              <w:bottom w:val="single" w:sz="6" w:space="0" w:color="auto"/>
              <w:right w:val="single" w:sz="6" w:space="0" w:color="auto"/>
            </w:tcBorders>
            <w:vAlign w:val="center"/>
          </w:tcPr>
          <w:p w14:paraId="4983E4B7" w14:textId="77777777" w:rsidR="001C05B0" w:rsidRPr="004324B4" w:rsidRDefault="001C05B0"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63EA2196" w14:textId="77777777" w:rsidR="001C05B0" w:rsidRPr="004324B4" w:rsidRDefault="001C05B0" w:rsidP="004324B4">
            <w:pPr>
              <w:rPr>
                <w:rFonts w:ascii="Times New Roman" w:hAnsi="Times New Roman" w:cs="Times New Roman"/>
                <w:sz w:val="24"/>
                <w:szCs w:val="24"/>
              </w:rPr>
            </w:pPr>
          </w:p>
        </w:tc>
        <w:tc>
          <w:tcPr>
            <w:tcW w:w="1954" w:type="dxa"/>
            <w:tcBorders>
              <w:top w:val="single" w:sz="6" w:space="0" w:color="auto"/>
              <w:left w:val="nil"/>
              <w:bottom w:val="nil"/>
            </w:tcBorders>
            <w:vAlign w:val="center"/>
          </w:tcPr>
          <w:p w14:paraId="281760EB" w14:textId="77777777" w:rsidR="001C05B0" w:rsidRPr="004324B4" w:rsidRDefault="001C05B0" w:rsidP="004324B4">
            <w:pPr>
              <w:rPr>
                <w:rFonts w:ascii="Times New Roman" w:hAnsi="Times New Roman" w:cs="Times New Roman"/>
                <w:sz w:val="24"/>
                <w:szCs w:val="24"/>
              </w:rPr>
            </w:pPr>
          </w:p>
        </w:tc>
      </w:tr>
      <w:tr w:rsidR="001C05B0" w:rsidRPr="004324B4" w14:paraId="6611ED35" w14:textId="77777777" w:rsidTr="00222DC1">
        <w:trPr>
          <w:trHeight w:val="480"/>
          <w:jc w:val="center"/>
        </w:trPr>
        <w:tc>
          <w:tcPr>
            <w:tcW w:w="1417" w:type="dxa"/>
            <w:tcBorders>
              <w:top w:val="single" w:sz="4" w:space="0" w:color="auto"/>
              <w:bottom w:val="single" w:sz="4" w:space="0" w:color="auto"/>
              <w:right w:val="single" w:sz="6" w:space="0" w:color="auto"/>
            </w:tcBorders>
            <w:vAlign w:val="center"/>
          </w:tcPr>
          <w:p w14:paraId="409477B9" w14:textId="77777777" w:rsidR="001C05B0" w:rsidRPr="004324B4" w:rsidRDefault="001C05B0" w:rsidP="004324B4">
            <w:pPr>
              <w:rPr>
                <w:rFonts w:ascii="Times New Roman" w:hAnsi="Times New Roman" w:cs="Times New Roman"/>
                <w:sz w:val="24"/>
                <w:szCs w:val="24"/>
              </w:rPr>
            </w:pPr>
          </w:p>
        </w:tc>
        <w:tc>
          <w:tcPr>
            <w:tcW w:w="1687" w:type="dxa"/>
            <w:tcBorders>
              <w:top w:val="single" w:sz="6" w:space="0" w:color="auto"/>
              <w:left w:val="nil"/>
              <w:bottom w:val="single" w:sz="4" w:space="0" w:color="auto"/>
              <w:right w:val="single" w:sz="6" w:space="0" w:color="auto"/>
            </w:tcBorders>
            <w:vAlign w:val="center"/>
          </w:tcPr>
          <w:p w14:paraId="1AC1D82A" w14:textId="77777777" w:rsidR="001C05B0" w:rsidRPr="004324B4" w:rsidRDefault="001C05B0" w:rsidP="004324B4">
            <w:pPr>
              <w:rPr>
                <w:rFonts w:ascii="Times New Roman" w:hAnsi="Times New Roman" w:cs="Times New Roman"/>
                <w:sz w:val="24"/>
                <w:szCs w:val="24"/>
              </w:rPr>
            </w:pPr>
          </w:p>
        </w:tc>
        <w:tc>
          <w:tcPr>
            <w:tcW w:w="4283" w:type="dxa"/>
            <w:tcBorders>
              <w:top w:val="single" w:sz="6" w:space="0" w:color="auto"/>
              <w:left w:val="nil"/>
              <w:bottom w:val="nil"/>
              <w:right w:val="single" w:sz="6" w:space="0" w:color="auto"/>
            </w:tcBorders>
            <w:vAlign w:val="center"/>
          </w:tcPr>
          <w:p w14:paraId="198E8293" w14:textId="77777777" w:rsidR="001C05B0" w:rsidRPr="004324B4" w:rsidRDefault="001C05B0" w:rsidP="004324B4">
            <w:pPr>
              <w:rPr>
                <w:rFonts w:ascii="Times New Roman" w:hAnsi="Times New Roman" w:cs="Times New Roman"/>
                <w:sz w:val="24"/>
                <w:szCs w:val="24"/>
              </w:rPr>
            </w:pPr>
          </w:p>
        </w:tc>
        <w:tc>
          <w:tcPr>
            <w:tcW w:w="1954" w:type="dxa"/>
            <w:tcBorders>
              <w:top w:val="single" w:sz="6" w:space="0" w:color="auto"/>
              <w:left w:val="nil"/>
              <w:bottom w:val="nil"/>
            </w:tcBorders>
            <w:vAlign w:val="center"/>
          </w:tcPr>
          <w:p w14:paraId="0B34078A" w14:textId="77777777" w:rsidR="001C05B0" w:rsidRPr="004324B4" w:rsidRDefault="001C05B0" w:rsidP="004324B4">
            <w:pPr>
              <w:rPr>
                <w:rFonts w:ascii="Times New Roman" w:hAnsi="Times New Roman" w:cs="Times New Roman"/>
                <w:sz w:val="24"/>
                <w:szCs w:val="24"/>
              </w:rPr>
            </w:pPr>
          </w:p>
        </w:tc>
      </w:tr>
      <w:tr w:rsidR="004324B4" w:rsidRPr="004324B4" w14:paraId="308D42DC" w14:textId="77777777" w:rsidTr="00222DC1">
        <w:trPr>
          <w:trHeight w:val="480"/>
          <w:jc w:val="center"/>
        </w:trPr>
        <w:tc>
          <w:tcPr>
            <w:tcW w:w="1417" w:type="dxa"/>
            <w:tcBorders>
              <w:top w:val="single" w:sz="4" w:space="0" w:color="auto"/>
              <w:bottom w:val="single" w:sz="12" w:space="0" w:color="auto"/>
              <w:right w:val="single" w:sz="6" w:space="0" w:color="auto"/>
            </w:tcBorders>
            <w:vAlign w:val="center"/>
          </w:tcPr>
          <w:p w14:paraId="69C6CFAB" w14:textId="77777777" w:rsidR="004324B4" w:rsidRPr="004324B4" w:rsidRDefault="004324B4" w:rsidP="004324B4">
            <w:pPr>
              <w:rPr>
                <w:rFonts w:ascii="Times New Roman" w:hAnsi="Times New Roman" w:cs="Times New Roman"/>
                <w:sz w:val="24"/>
                <w:szCs w:val="24"/>
              </w:rPr>
            </w:pPr>
          </w:p>
        </w:tc>
        <w:tc>
          <w:tcPr>
            <w:tcW w:w="1687" w:type="dxa"/>
            <w:tcBorders>
              <w:top w:val="single" w:sz="4" w:space="0" w:color="auto"/>
              <w:left w:val="nil"/>
              <w:bottom w:val="single" w:sz="12" w:space="0" w:color="auto"/>
              <w:right w:val="single" w:sz="6" w:space="0" w:color="auto"/>
            </w:tcBorders>
            <w:vAlign w:val="center"/>
          </w:tcPr>
          <w:p w14:paraId="0B19CCE2" w14:textId="77777777" w:rsidR="004324B4" w:rsidRPr="004324B4" w:rsidRDefault="004324B4" w:rsidP="004324B4">
            <w:pPr>
              <w:rPr>
                <w:rFonts w:ascii="Times New Roman" w:hAnsi="Times New Roman" w:cs="Times New Roman"/>
                <w:sz w:val="24"/>
                <w:szCs w:val="24"/>
              </w:rPr>
            </w:pPr>
          </w:p>
        </w:tc>
        <w:tc>
          <w:tcPr>
            <w:tcW w:w="4283" w:type="dxa"/>
            <w:tcBorders>
              <w:top w:val="single" w:sz="4" w:space="0" w:color="auto"/>
              <w:left w:val="nil"/>
              <w:bottom w:val="single" w:sz="12" w:space="0" w:color="auto"/>
              <w:right w:val="single" w:sz="6" w:space="0" w:color="auto"/>
            </w:tcBorders>
            <w:vAlign w:val="center"/>
          </w:tcPr>
          <w:p w14:paraId="77D5B3F1" w14:textId="77777777" w:rsidR="004324B4" w:rsidRPr="004324B4" w:rsidRDefault="004324B4" w:rsidP="004324B4">
            <w:pPr>
              <w:rPr>
                <w:rFonts w:ascii="Times New Roman" w:hAnsi="Times New Roman" w:cs="Times New Roman"/>
                <w:sz w:val="24"/>
                <w:szCs w:val="24"/>
              </w:rPr>
            </w:pPr>
          </w:p>
        </w:tc>
        <w:tc>
          <w:tcPr>
            <w:tcW w:w="1954" w:type="dxa"/>
            <w:tcBorders>
              <w:top w:val="single" w:sz="4" w:space="0" w:color="auto"/>
              <w:left w:val="nil"/>
            </w:tcBorders>
            <w:vAlign w:val="center"/>
          </w:tcPr>
          <w:p w14:paraId="5C652D72" w14:textId="77777777" w:rsidR="004324B4" w:rsidRPr="004324B4" w:rsidRDefault="004324B4" w:rsidP="004324B4">
            <w:pPr>
              <w:rPr>
                <w:rFonts w:ascii="Times New Roman" w:hAnsi="Times New Roman" w:cs="Times New Roman"/>
                <w:sz w:val="24"/>
                <w:szCs w:val="24"/>
              </w:rPr>
            </w:pPr>
          </w:p>
        </w:tc>
      </w:tr>
    </w:tbl>
    <w:p w14:paraId="010ACDA5" w14:textId="3CBE37C1" w:rsidR="006F0A0A" w:rsidRPr="0058524F" w:rsidRDefault="00124B95" w:rsidP="006F0A0A">
      <w:pPr>
        <w:tabs>
          <w:tab w:val="left" w:pos="1440"/>
        </w:tabs>
        <w:spacing w:before="120" w:after="0"/>
        <w:rPr>
          <w:rFonts w:ascii="Times New Roman" w:hAnsi="Times New Roman"/>
          <w:b/>
          <w:bCs/>
          <w:iCs/>
          <w:sz w:val="24"/>
        </w:rPr>
      </w:pPr>
      <w:r>
        <w:rPr>
          <w:rFonts w:ascii="Times New Roman" w:hAnsi="Times New Roman"/>
          <w:b/>
          <w:sz w:val="24"/>
          <w:u w:val="single"/>
        </w:rPr>
        <w:t>Avertissement</w:t>
      </w:r>
      <w:r w:rsidRPr="0058524F">
        <w:rPr>
          <w:rFonts w:ascii="Times New Roman" w:hAnsi="Times New Roman"/>
          <w:b/>
          <w:sz w:val="24"/>
          <w:u w:val="single"/>
        </w:rPr>
        <w:t xml:space="preserve"> :</w:t>
      </w:r>
    </w:p>
    <w:p w14:paraId="167FD7F5" w14:textId="77777777" w:rsidR="006F0A0A" w:rsidRPr="0058524F" w:rsidRDefault="006F0A0A" w:rsidP="006F0A0A">
      <w:pPr>
        <w:spacing w:before="240"/>
        <w:rPr>
          <w:rFonts w:ascii="Times New Roman" w:hAnsi="Times New Roman"/>
          <w:b/>
          <w:bCs/>
          <w:color w:val="FF0000"/>
          <w:kern w:val="32"/>
          <w:sz w:val="24"/>
        </w:rPr>
      </w:pPr>
      <w:r w:rsidRPr="0058524F">
        <w:rPr>
          <w:rFonts w:ascii="Times New Roman" w:hAnsi="Times New Roman"/>
          <w:b/>
          <w:bCs/>
          <w:color w:val="FF0000"/>
          <w:kern w:val="32"/>
          <w:sz w:val="24"/>
        </w:rPr>
        <w:t>Ce document contient des informations confidentielles. Ne distribuez pas ce document sans l'approbation préalable de la direction de l'État AIM/AIS.</w:t>
      </w:r>
    </w:p>
    <w:p w14:paraId="0BEC3DC8" w14:textId="77777777" w:rsidR="006F0A0A" w:rsidRDefault="006F0A0A" w:rsidP="001E670B">
      <w:pPr>
        <w:rPr>
          <w:rFonts w:ascii="Times New Roman" w:hAnsi="Times New Roman" w:cs="Times New Roman"/>
          <w:sz w:val="24"/>
          <w:szCs w:val="24"/>
        </w:rPr>
      </w:pPr>
    </w:p>
    <w:p w14:paraId="155BB95F" w14:textId="417A4D17" w:rsidR="004324B4" w:rsidRDefault="004324B4" w:rsidP="001E670B">
      <w:pPr>
        <w:rPr>
          <w:rFonts w:ascii="Times New Roman" w:hAnsi="Times New Roman" w:cs="Times New Roman"/>
          <w:sz w:val="24"/>
          <w:szCs w:val="24"/>
        </w:rPr>
      </w:pPr>
      <w:r>
        <w:rPr>
          <w:rFonts w:ascii="Times New Roman" w:hAnsi="Times New Roman" w:cs="Times New Roman"/>
          <w:sz w:val="24"/>
          <w:szCs w:val="24"/>
        </w:rPr>
        <w:br w:type="page"/>
      </w:r>
    </w:p>
    <w:p w14:paraId="6AE481A5" w14:textId="0834BBCA" w:rsidR="009372B0" w:rsidRPr="009372B0" w:rsidRDefault="009372B0" w:rsidP="007F505F">
      <w:pPr>
        <w:pStyle w:val="Titre1"/>
        <w:spacing w:after="240"/>
      </w:pPr>
      <w:bookmarkStart w:id="3" w:name="_Toc137413332"/>
      <w:r w:rsidRPr="009372B0">
        <w:lastRenderedPageBreak/>
        <w:t>Avant-propos</w:t>
      </w:r>
      <w:bookmarkEnd w:id="3"/>
    </w:p>
    <w:p w14:paraId="2C26EDDE" w14:textId="45A79E20" w:rsidR="00FF235E" w:rsidRPr="00901763" w:rsidRDefault="00371FF3" w:rsidP="00901763">
      <w:pPr>
        <w:jc w:val="both"/>
        <w:rPr>
          <w:rFonts w:ascii="Times New Roman" w:hAnsi="Times New Roman" w:cs="Times New Roman"/>
          <w:sz w:val="24"/>
          <w:szCs w:val="24"/>
        </w:rPr>
      </w:pPr>
      <w:r w:rsidRPr="00901763">
        <w:rPr>
          <w:rFonts w:ascii="Times New Roman" w:hAnsi="Times New Roman" w:cs="Times New Roman"/>
          <w:sz w:val="24"/>
          <w:szCs w:val="24"/>
        </w:rPr>
        <w:t xml:space="preserve">La justification de cet accord de niveau de service est principalement </w:t>
      </w:r>
      <w:r w:rsidR="00536F45">
        <w:rPr>
          <w:rFonts w:ascii="Times New Roman" w:hAnsi="Times New Roman" w:cs="Times New Roman"/>
          <w:sz w:val="24"/>
          <w:szCs w:val="24"/>
        </w:rPr>
        <w:t>orientée à deux niveaux</w:t>
      </w:r>
      <w:r w:rsidRPr="00901763">
        <w:rPr>
          <w:rFonts w:ascii="Times New Roman" w:hAnsi="Times New Roman" w:cs="Times New Roman"/>
          <w:sz w:val="24"/>
          <w:szCs w:val="24"/>
        </w:rPr>
        <w:t>. L'Annexe 15 de l'OACI à la Convention de Chicago stipule au paragraphe 2.1.5 que « Chaque État contractant s'assurera que des arrangements formels sont établis entre les auteurs des données aéronautiques et des informations aéronautiques et l'AIS en ce qui concerne la fourniture complète et en temps voulu des données aéronautiques et des informations aéronautiques</w:t>
      </w:r>
      <w:r w:rsidR="00536F45">
        <w:rPr>
          <w:rFonts w:ascii="Times New Roman" w:hAnsi="Times New Roman" w:cs="Times New Roman"/>
          <w:sz w:val="24"/>
          <w:szCs w:val="24"/>
        </w:rPr>
        <w:t> »</w:t>
      </w:r>
      <w:r w:rsidRPr="00901763">
        <w:rPr>
          <w:rFonts w:ascii="Times New Roman" w:hAnsi="Times New Roman" w:cs="Times New Roman"/>
          <w:sz w:val="24"/>
          <w:szCs w:val="24"/>
        </w:rPr>
        <w:t>.</w:t>
      </w:r>
    </w:p>
    <w:p w14:paraId="0F8C705E" w14:textId="0DA728F1" w:rsidR="00BF5644" w:rsidRPr="00901763" w:rsidRDefault="00BF5644" w:rsidP="000A4C03">
      <w:pPr>
        <w:jc w:val="both"/>
        <w:rPr>
          <w:rFonts w:ascii="Times New Roman" w:hAnsi="Times New Roman" w:cs="Times New Roman"/>
          <w:sz w:val="24"/>
          <w:szCs w:val="24"/>
        </w:rPr>
      </w:pPr>
      <w:r w:rsidRPr="00901763">
        <w:rPr>
          <w:rFonts w:ascii="Times New Roman" w:hAnsi="Times New Roman" w:cs="Times New Roman"/>
          <w:sz w:val="24"/>
          <w:szCs w:val="24"/>
        </w:rPr>
        <w:t>Nonobstant cette exigence, la nécessité d'une collaboration entre les entités impliquées sert également de justification à cet accord de niveau de service.</w:t>
      </w:r>
    </w:p>
    <w:p w14:paraId="515F66CF" w14:textId="4F956DDA" w:rsidR="006F6F21" w:rsidRPr="00901763" w:rsidRDefault="006F6F21" w:rsidP="000A4C03">
      <w:pPr>
        <w:jc w:val="both"/>
        <w:rPr>
          <w:rFonts w:ascii="Times New Roman" w:hAnsi="Times New Roman" w:cs="Times New Roman"/>
          <w:sz w:val="24"/>
          <w:szCs w:val="24"/>
        </w:rPr>
      </w:pPr>
      <w:r w:rsidRPr="00901763">
        <w:rPr>
          <w:rFonts w:ascii="Times New Roman" w:hAnsi="Times New Roman" w:cs="Times New Roman"/>
          <w:sz w:val="24"/>
          <w:szCs w:val="24"/>
        </w:rPr>
        <w:t>Cet accord est donc structuré de manière à remplir les deux justifications.</w:t>
      </w:r>
    </w:p>
    <w:p w14:paraId="7159C01A" w14:textId="77777777" w:rsidR="009372B0" w:rsidRPr="009372B0" w:rsidRDefault="009372B0" w:rsidP="000A4C03">
      <w:pPr>
        <w:jc w:val="both"/>
        <w:rPr>
          <w:rFonts w:ascii="Times New Roman" w:hAnsi="Times New Roman" w:cs="Times New Roman"/>
          <w:sz w:val="24"/>
          <w:szCs w:val="24"/>
        </w:rPr>
      </w:pPr>
    </w:p>
    <w:p w14:paraId="1B2BAAD2" w14:textId="77777777" w:rsidR="009372B0" w:rsidRPr="001E670B" w:rsidRDefault="009372B0" w:rsidP="000A4C03">
      <w:pPr>
        <w:jc w:val="both"/>
        <w:rPr>
          <w:rFonts w:ascii="Times New Roman" w:hAnsi="Times New Roman" w:cs="Times New Roman"/>
          <w:b/>
          <w:bCs/>
          <w:sz w:val="24"/>
          <w:szCs w:val="24"/>
        </w:rPr>
      </w:pPr>
      <w:r w:rsidRPr="001E670B">
        <w:rPr>
          <w:rFonts w:ascii="Times New Roman" w:hAnsi="Times New Roman" w:cs="Times New Roman"/>
          <w:b/>
          <w:bCs/>
          <w:sz w:val="24"/>
          <w:szCs w:val="24"/>
        </w:rPr>
        <w:t>Structure de l'accord</w:t>
      </w:r>
    </w:p>
    <w:p w14:paraId="7544FA0D" w14:textId="7D100531" w:rsidR="009372B0" w:rsidRPr="00484A38" w:rsidRDefault="009372B0" w:rsidP="000A4C03">
      <w:pPr>
        <w:jc w:val="both"/>
        <w:rPr>
          <w:rFonts w:ascii="Times New Roman" w:hAnsi="Times New Roman" w:cs="Times New Roman"/>
          <w:sz w:val="24"/>
          <w:szCs w:val="24"/>
        </w:rPr>
      </w:pPr>
      <w:r w:rsidRPr="00484A38">
        <w:rPr>
          <w:rFonts w:ascii="Times New Roman" w:hAnsi="Times New Roman" w:cs="Times New Roman"/>
          <w:sz w:val="24"/>
          <w:szCs w:val="24"/>
        </w:rPr>
        <w:t>Ce document est divisé en deux parties</w:t>
      </w:r>
      <w:r w:rsidR="00536F45">
        <w:rPr>
          <w:rFonts w:ascii="Times New Roman" w:hAnsi="Times New Roman" w:cs="Times New Roman"/>
          <w:sz w:val="24"/>
          <w:szCs w:val="24"/>
        </w:rPr>
        <w:t>. L</w:t>
      </w:r>
      <w:r w:rsidRPr="00484A38">
        <w:rPr>
          <w:rFonts w:ascii="Times New Roman" w:hAnsi="Times New Roman" w:cs="Times New Roman"/>
          <w:sz w:val="24"/>
          <w:szCs w:val="24"/>
        </w:rPr>
        <w:t>'objectif n'est pas seulement de répondre à l'exigence d'établir un cadre pour la fourniture de données a</w:t>
      </w:r>
      <w:r w:rsidR="00536F45">
        <w:rPr>
          <w:rFonts w:ascii="Times New Roman" w:hAnsi="Times New Roman" w:cs="Times New Roman"/>
          <w:sz w:val="24"/>
          <w:szCs w:val="24"/>
        </w:rPr>
        <w:t>vec le</w:t>
      </w:r>
      <w:r w:rsidRPr="00484A38">
        <w:rPr>
          <w:rFonts w:ascii="Times New Roman" w:hAnsi="Times New Roman" w:cs="Times New Roman"/>
          <w:sz w:val="24"/>
          <w:szCs w:val="24"/>
        </w:rPr>
        <w:t xml:space="preserve"> SIA, mais également de définir les paramètres d'une surveillance efficace des performances et de l'administration de cet accord. Les deux parties sont décrites ci-dessous :</w:t>
      </w:r>
    </w:p>
    <w:p w14:paraId="72638B1B" w14:textId="28F5560D" w:rsidR="009372B0" w:rsidRPr="006B532E" w:rsidRDefault="009372B0" w:rsidP="00A32B73">
      <w:pPr>
        <w:pStyle w:val="Paragraphedeliste"/>
        <w:numPr>
          <w:ilvl w:val="0"/>
          <w:numId w:val="8"/>
        </w:numPr>
        <w:ind w:left="714" w:hanging="357"/>
        <w:contextualSpacing w:val="0"/>
        <w:jc w:val="both"/>
        <w:rPr>
          <w:rFonts w:ascii="Times New Roman" w:hAnsi="Times New Roman" w:cs="Times New Roman"/>
          <w:sz w:val="24"/>
          <w:szCs w:val="24"/>
        </w:rPr>
      </w:pPr>
      <w:r w:rsidRPr="00BA0574">
        <w:rPr>
          <w:rFonts w:ascii="Times New Roman" w:hAnsi="Times New Roman" w:cs="Times New Roman"/>
          <w:sz w:val="24"/>
          <w:szCs w:val="24"/>
        </w:rPr>
        <w:t xml:space="preserve">La partie I – </w:t>
      </w:r>
      <w:r w:rsidRPr="00BA0574">
        <w:rPr>
          <w:rFonts w:ascii="Times New Roman" w:hAnsi="Times New Roman" w:cs="Times New Roman"/>
          <w:i/>
          <w:iCs/>
          <w:sz w:val="24"/>
          <w:szCs w:val="24"/>
        </w:rPr>
        <w:t xml:space="preserve">Accord de fourniture de données </w:t>
      </w:r>
      <w:r w:rsidRPr="00BA0574">
        <w:rPr>
          <w:rFonts w:ascii="Times New Roman" w:hAnsi="Times New Roman" w:cs="Times New Roman"/>
          <w:sz w:val="24"/>
          <w:szCs w:val="24"/>
        </w:rPr>
        <w:t>expliqu</w:t>
      </w:r>
      <w:r w:rsidR="00536F45">
        <w:rPr>
          <w:rFonts w:ascii="Times New Roman" w:hAnsi="Times New Roman" w:cs="Times New Roman"/>
          <w:sz w:val="24"/>
          <w:szCs w:val="24"/>
        </w:rPr>
        <w:t>ant</w:t>
      </w:r>
      <w:r w:rsidRPr="00BA0574">
        <w:rPr>
          <w:rFonts w:ascii="Times New Roman" w:hAnsi="Times New Roman" w:cs="Times New Roman"/>
          <w:sz w:val="24"/>
          <w:szCs w:val="24"/>
        </w:rPr>
        <w:t xml:space="preserve"> les exigences relatives à la fourniture de données aéronautiques à l'AIS.</w:t>
      </w:r>
    </w:p>
    <w:p w14:paraId="6626D763" w14:textId="78E345A6" w:rsidR="00607716" w:rsidRPr="006B532E" w:rsidRDefault="00607716" w:rsidP="00A32B73">
      <w:pPr>
        <w:pStyle w:val="Paragraphedeliste"/>
        <w:numPr>
          <w:ilvl w:val="0"/>
          <w:numId w:val="8"/>
        </w:numPr>
        <w:ind w:left="714" w:hanging="357"/>
        <w:contextualSpacing w:val="0"/>
        <w:jc w:val="both"/>
        <w:rPr>
          <w:rFonts w:ascii="Times New Roman" w:hAnsi="Times New Roman" w:cs="Times New Roman"/>
          <w:sz w:val="24"/>
          <w:szCs w:val="24"/>
        </w:rPr>
      </w:pPr>
      <w:r w:rsidRPr="006B532E">
        <w:rPr>
          <w:rFonts w:ascii="Times New Roman" w:hAnsi="Times New Roman" w:cs="Times New Roman"/>
          <w:sz w:val="24"/>
          <w:szCs w:val="24"/>
        </w:rPr>
        <w:t xml:space="preserve">La partie II - </w:t>
      </w:r>
      <w:r w:rsidRPr="006B532E">
        <w:rPr>
          <w:rFonts w:ascii="Times New Roman" w:hAnsi="Times New Roman" w:cs="Times New Roman"/>
          <w:i/>
          <w:iCs/>
          <w:sz w:val="24"/>
          <w:szCs w:val="24"/>
        </w:rPr>
        <w:t xml:space="preserve">Indications de niveau de service et éléments de gestion </w:t>
      </w:r>
      <w:r w:rsidR="009F5123" w:rsidRPr="006B532E">
        <w:rPr>
          <w:rFonts w:ascii="Times New Roman" w:hAnsi="Times New Roman" w:cs="Times New Roman"/>
          <w:sz w:val="24"/>
          <w:szCs w:val="24"/>
        </w:rPr>
        <w:t>défini</w:t>
      </w:r>
      <w:r w:rsidR="00536F45">
        <w:rPr>
          <w:rFonts w:ascii="Times New Roman" w:hAnsi="Times New Roman" w:cs="Times New Roman"/>
          <w:sz w:val="24"/>
          <w:szCs w:val="24"/>
        </w:rPr>
        <w:t>ssant</w:t>
      </w:r>
      <w:r w:rsidR="009F5123" w:rsidRPr="006B532E">
        <w:rPr>
          <w:rFonts w:ascii="Times New Roman" w:hAnsi="Times New Roman" w:cs="Times New Roman"/>
          <w:sz w:val="24"/>
          <w:szCs w:val="24"/>
        </w:rPr>
        <w:t xml:space="preserve"> les différents indicateurs de performance et autres dispositions administratives couvrant l'ensemble de l'accord</w:t>
      </w:r>
    </w:p>
    <w:p w14:paraId="69CDFF37" w14:textId="77777777" w:rsidR="00AF19CB" w:rsidRPr="00E077E1" w:rsidRDefault="00AF19CB" w:rsidP="000A4C03">
      <w:pPr>
        <w:jc w:val="both"/>
        <w:rPr>
          <w:rFonts w:ascii="Times New Roman" w:hAnsi="Times New Roman" w:cs="Times New Roman"/>
          <w:color w:val="FF0000"/>
          <w:sz w:val="24"/>
          <w:szCs w:val="24"/>
        </w:rPr>
      </w:pPr>
    </w:p>
    <w:p w14:paraId="12236D2F" w14:textId="77777777" w:rsidR="00525BC9" w:rsidRDefault="009372B0">
      <w:pPr>
        <w:rPr>
          <w:rFonts w:ascii="Times New Roman" w:hAnsi="Times New Roman" w:cs="Times New Roman"/>
          <w:sz w:val="24"/>
          <w:szCs w:val="24"/>
        </w:rPr>
        <w:sectPr w:rsidR="00525BC9" w:rsidSect="005F4F93">
          <w:headerReference w:type="even" r:id="rId12"/>
          <w:headerReference w:type="default" r:id="rId13"/>
          <w:footerReference w:type="default" r:id="rId14"/>
          <w:headerReference w:type="first" r:id="rId15"/>
          <w:pgSz w:w="11906" w:h="16838"/>
          <w:pgMar w:top="1440" w:right="1440" w:bottom="1440" w:left="1440" w:header="708" w:footer="708" w:gutter="0"/>
          <w:pgNumType w:fmt="lowerRoman" w:start="0"/>
          <w:cols w:space="708"/>
          <w:titlePg/>
          <w:docGrid w:linePitch="360"/>
        </w:sectPr>
      </w:pPr>
      <w:r>
        <w:rPr>
          <w:rFonts w:ascii="Times New Roman" w:hAnsi="Times New Roman" w:cs="Times New Roman"/>
          <w:sz w:val="24"/>
          <w:szCs w:val="24"/>
        </w:rPr>
        <w:br w:type="page"/>
      </w:r>
    </w:p>
    <w:sdt>
      <w:sdtPr>
        <w:rPr>
          <w:rFonts w:ascii="Times New Roman" w:eastAsiaTheme="minorHAnsi" w:hAnsi="Times New Roman" w:cs="Times New Roman"/>
          <w:color w:val="auto"/>
          <w:sz w:val="22"/>
          <w:szCs w:val="22"/>
          <w:lang w:eastAsia="en-US"/>
        </w:rPr>
        <w:id w:val="-790979250"/>
        <w:docPartObj>
          <w:docPartGallery w:val="Table of Contents"/>
          <w:docPartUnique/>
        </w:docPartObj>
      </w:sdtPr>
      <w:sdtEndPr>
        <w:rPr>
          <w:rFonts w:asciiTheme="minorHAnsi" w:hAnsiTheme="minorHAnsi" w:cstheme="minorBidi"/>
          <w:b/>
          <w:bCs/>
        </w:rPr>
      </w:sdtEndPr>
      <w:sdtContent>
        <w:p w14:paraId="65673E4D" w14:textId="0A0E7A11" w:rsidR="007F2406" w:rsidRPr="00EB3CB0" w:rsidRDefault="007F2406">
          <w:pPr>
            <w:pStyle w:val="En-ttedetabledesmatires"/>
            <w:rPr>
              <w:rFonts w:ascii="Times New Roman" w:hAnsi="Times New Roman" w:cs="Times New Roman"/>
            </w:rPr>
          </w:pPr>
          <w:r w:rsidRPr="00EB3CB0">
            <w:rPr>
              <w:rFonts w:ascii="Times New Roman" w:hAnsi="Times New Roman" w:cs="Times New Roman"/>
            </w:rPr>
            <w:t>Table des matières</w:t>
          </w:r>
        </w:p>
        <w:p w14:paraId="20883CC4" w14:textId="442CF340" w:rsidR="00223FA1" w:rsidRDefault="007F2406">
          <w:pPr>
            <w:pStyle w:val="TM1"/>
            <w:tabs>
              <w:tab w:val="right" w:leader="dot" w:pos="9016"/>
            </w:tabs>
            <w:rPr>
              <w:rFonts w:eastAsiaTheme="minorEastAsia"/>
              <w:noProof/>
              <w:kern w:val="2"/>
              <w:lang w:val="fr-FR" w:eastAsia="fr-FR"/>
              <w14:ligatures w14:val="standardContextual"/>
            </w:rPr>
          </w:pPr>
          <w:r w:rsidRPr="00E369C4">
            <w:rPr>
              <w:rFonts w:ascii="Times New Roman" w:hAnsi="Times New Roman" w:cs="Times New Roman"/>
              <w:sz w:val="24"/>
              <w:szCs w:val="24"/>
            </w:rPr>
            <w:fldChar w:fldCharType="begin"/>
          </w:r>
          <w:r w:rsidRPr="00E369C4">
            <w:rPr>
              <w:rFonts w:ascii="Times New Roman" w:hAnsi="Times New Roman" w:cs="Times New Roman"/>
              <w:sz w:val="24"/>
              <w:szCs w:val="24"/>
            </w:rPr>
            <w:instrText xml:space="preserve"> TOC \o "1-3" \h \z \u </w:instrText>
          </w:r>
          <w:r w:rsidRPr="00E369C4">
            <w:rPr>
              <w:rFonts w:ascii="Times New Roman" w:hAnsi="Times New Roman" w:cs="Times New Roman"/>
              <w:sz w:val="24"/>
              <w:szCs w:val="24"/>
            </w:rPr>
            <w:fldChar w:fldCharType="separate"/>
          </w:r>
          <w:hyperlink w:anchor="_Toc137413331" w:history="1">
            <w:r w:rsidR="00223FA1" w:rsidRPr="002A66ED">
              <w:rPr>
                <w:rStyle w:val="Lienhypertexte"/>
                <w:noProof/>
              </w:rPr>
              <w:t>APPROBATION DES DOCUMENTS</w:t>
            </w:r>
            <w:r w:rsidR="00223FA1">
              <w:rPr>
                <w:noProof/>
                <w:webHidden/>
              </w:rPr>
              <w:tab/>
            </w:r>
            <w:r w:rsidR="00223FA1">
              <w:rPr>
                <w:noProof/>
                <w:webHidden/>
              </w:rPr>
              <w:fldChar w:fldCharType="begin"/>
            </w:r>
            <w:r w:rsidR="00223FA1">
              <w:rPr>
                <w:noProof/>
                <w:webHidden/>
              </w:rPr>
              <w:instrText xml:space="preserve"> PAGEREF _Toc137413331 \h </w:instrText>
            </w:r>
            <w:r w:rsidR="00223FA1">
              <w:rPr>
                <w:noProof/>
                <w:webHidden/>
              </w:rPr>
            </w:r>
            <w:r w:rsidR="00223FA1">
              <w:rPr>
                <w:noProof/>
                <w:webHidden/>
              </w:rPr>
              <w:fldChar w:fldCharType="separate"/>
            </w:r>
            <w:r w:rsidR="00223FA1">
              <w:rPr>
                <w:noProof/>
                <w:webHidden/>
              </w:rPr>
              <w:t>ii</w:t>
            </w:r>
            <w:r w:rsidR="00223FA1">
              <w:rPr>
                <w:noProof/>
                <w:webHidden/>
              </w:rPr>
              <w:fldChar w:fldCharType="end"/>
            </w:r>
          </w:hyperlink>
        </w:p>
        <w:p w14:paraId="258FE067" w14:textId="2B5DB736" w:rsidR="00223FA1" w:rsidRDefault="00223FA1">
          <w:pPr>
            <w:pStyle w:val="TM1"/>
            <w:tabs>
              <w:tab w:val="right" w:leader="dot" w:pos="9016"/>
            </w:tabs>
            <w:rPr>
              <w:rFonts w:eastAsiaTheme="minorEastAsia"/>
              <w:noProof/>
              <w:kern w:val="2"/>
              <w:lang w:val="fr-FR" w:eastAsia="fr-FR"/>
              <w14:ligatures w14:val="standardContextual"/>
            </w:rPr>
          </w:pPr>
          <w:hyperlink w:anchor="_Toc137413332" w:history="1">
            <w:r w:rsidRPr="002A66ED">
              <w:rPr>
                <w:rStyle w:val="Lienhypertexte"/>
                <w:noProof/>
              </w:rPr>
              <w:t>Avant-propos</w:t>
            </w:r>
            <w:r>
              <w:rPr>
                <w:noProof/>
                <w:webHidden/>
              </w:rPr>
              <w:tab/>
            </w:r>
            <w:r>
              <w:rPr>
                <w:noProof/>
                <w:webHidden/>
              </w:rPr>
              <w:fldChar w:fldCharType="begin"/>
            </w:r>
            <w:r>
              <w:rPr>
                <w:noProof/>
                <w:webHidden/>
              </w:rPr>
              <w:instrText xml:space="preserve"> PAGEREF _Toc137413332 \h </w:instrText>
            </w:r>
            <w:r>
              <w:rPr>
                <w:noProof/>
                <w:webHidden/>
              </w:rPr>
            </w:r>
            <w:r>
              <w:rPr>
                <w:noProof/>
                <w:webHidden/>
              </w:rPr>
              <w:fldChar w:fldCharType="separate"/>
            </w:r>
            <w:r>
              <w:rPr>
                <w:noProof/>
                <w:webHidden/>
              </w:rPr>
              <w:t>iv</w:t>
            </w:r>
            <w:r>
              <w:rPr>
                <w:noProof/>
                <w:webHidden/>
              </w:rPr>
              <w:fldChar w:fldCharType="end"/>
            </w:r>
          </w:hyperlink>
        </w:p>
        <w:p w14:paraId="1BA0A7E9" w14:textId="2ECDA672" w:rsidR="00223FA1" w:rsidRDefault="00223FA1">
          <w:pPr>
            <w:pStyle w:val="TM1"/>
            <w:tabs>
              <w:tab w:val="right" w:leader="dot" w:pos="9016"/>
            </w:tabs>
            <w:rPr>
              <w:rFonts w:eastAsiaTheme="minorEastAsia"/>
              <w:noProof/>
              <w:kern w:val="2"/>
              <w:lang w:val="fr-FR" w:eastAsia="fr-FR"/>
              <w14:ligatures w14:val="standardContextual"/>
            </w:rPr>
          </w:pPr>
          <w:hyperlink r:id="rId16" w:anchor="_Toc137413333" w:history="1">
            <w:r w:rsidRPr="002A66ED">
              <w:rPr>
                <w:rStyle w:val="Lienhypertexte"/>
                <w:noProof/>
                <w:lang w:val="en-US"/>
              </w:rPr>
              <w:t>PARTIE I</w:t>
            </w:r>
            <w:r>
              <w:rPr>
                <w:noProof/>
                <w:webHidden/>
              </w:rPr>
              <w:tab/>
            </w:r>
            <w:r>
              <w:rPr>
                <w:noProof/>
                <w:webHidden/>
              </w:rPr>
              <w:fldChar w:fldCharType="begin"/>
            </w:r>
            <w:r>
              <w:rPr>
                <w:noProof/>
                <w:webHidden/>
              </w:rPr>
              <w:instrText xml:space="preserve"> PAGEREF _Toc137413333 \h </w:instrText>
            </w:r>
            <w:r>
              <w:rPr>
                <w:noProof/>
                <w:webHidden/>
              </w:rPr>
            </w:r>
            <w:r>
              <w:rPr>
                <w:noProof/>
                <w:webHidden/>
              </w:rPr>
              <w:fldChar w:fldCharType="separate"/>
            </w:r>
            <w:r>
              <w:rPr>
                <w:noProof/>
                <w:webHidden/>
              </w:rPr>
              <w:t>9</w:t>
            </w:r>
            <w:r>
              <w:rPr>
                <w:noProof/>
                <w:webHidden/>
              </w:rPr>
              <w:fldChar w:fldCharType="end"/>
            </w:r>
          </w:hyperlink>
        </w:p>
        <w:p w14:paraId="7D565CF9" w14:textId="1ADCE7F5" w:rsidR="00223FA1" w:rsidRDefault="00223FA1">
          <w:pPr>
            <w:pStyle w:val="TM1"/>
            <w:tabs>
              <w:tab w:val="right" w:leader="dot" w:pos="9016"/>
            </w:tabs>
            <w:rPr>
              <w:rFonts w:eastAsiaTheme="minorEastAsia"/>
              <w:noProof/>
              <w:kern w:val="2"/>
              <w:lang w:val="fr-FR" w:eastAsia="fr-FR"/>
              <w14:ligatures w14:val="standardContextual"/>
            </w:rPr>
          </w:pPr>
          <w:hyperlink r:id="rId17" w:anchor="_Toc137413334" w:history="1">
            <w:r w:rsidRPr="002A66ED">
              <w:rPr>
                <w:rStyle w:val="Lienhypertexte"/>
                <w:noProof/>
                <w:lang w:val="en-US"/>
              </w:rPr>
              <w:t>ACCORD DE FOURNITURE DE DONNÉES</w:t>
            </w:r>
            <w:r>
              <w:rPr>
                <w:noProof/>
                <w:webHidden/>
              </w:rPr>
              <w:tab/>
            </w:r>
            <w:r>
              <w:rPr>
                <w:noProof/>
                <w:webHidden/>
              </w:rPr>
              <w:fldChar w:fldCharType="begin"/>
            </w:r>
            <w:r>
              <w:rPr>
                <w:noProof/>
                <w:webHidden/>
              </w:rPr>
              <w:instrText xml:space="preserve"> PAGEREF _Toc137413334 \h </w:instrText>
            </w:r>
            <w:r>
              <w:rPr>
                <w:noProof/>
                <w:webHidden/>
              </w:rPr>
            </w:r>
            <w:r>
              <w:rPr>
                <w:noProof/>
                <w:webHidden/>
              </w:rPr>
              <w:fldChar w:fldCharType="separate"/>
            </w:r>
            <w:r>
              <w:rPr>
                <w:noProof/>
                <w:webHidden/>
              </w:rPr>
              <w:t>9</w:t>
            </w:r>
            <w:r>
              <w:rPr>
                <w:noProof/>
                <w:webHidden/>
              </w:rPr>
              <w:fldChar w:fldCharType="end"/>
            </w:r>
          </w:hyperlink>
        </w:p>
        <w:p w14:paraId="7539B9A9" w14:textId="36B40064" w:rsidR="00223FA1" w:rsidRDefault="00223FA1">
          <w:pPr>
            <w:pStyle w:val="TM1"/>
            <w:tabs>
              <w:tab w:val="left" w:pos="440"/>
              <w:tab w:val="right" w:leader="dot" w:pos="9016"/>
            </w:tabs>
            <w:rPr>
              <w:rFonts w:eastAsiaTheme="minorEastAsia"/>
              <w:noProof/>
              <w:kern w:val="2"/>
              <w:lang w:val="fr-FR" w:eastAsia="fr-FR"/>
              <w14:ligatures w14:val="standardContextual"/>
            </w:rPr>
          </w:pPr>
          <w:hyperlink w:anchor="_Toc137413335" w:history="1">
            <w:r w:rsidRPr="002A66ED">
              <w:rPr>
                <w:rStyle w:val="Lienhypertexte"/>
                <w:noProof/>
              </w:rPr>
              <w:t xml:space="preserve">1. </w:t>
            </w:r>
            <w:r>
              <w:rPr>
                <w:rFonts w:eastAsiaTheme="minorEastAsia"/>
                <w:noProof/>
                <w:kern w:val="2"/>
                <w:lang w:val="fr-FR" w:eastAsia="fr-FR"/>
                <w14:ligatures w14:val="standardContextual"/>
              </w:rPr>
              <w:tab/>
            </w:r>
            <w:r w:rsidRPr="002A66ED">
              <w:rPr>
                <w:rStyle w:val="Lienhypertexte"/>
                <w:noProof/>
              </w:rPr>
              <w:t>PRÉSENTATION</w:t>
            </w:r>
            <w:r>
              <w:rPr>
                <w:noProof/>
                <w:webHidden/>
              </w:rPr>
              <w:tab/>
            </w:r>
            <w:r>
              <w:rPr>
                <w:noProof/>
                <w:webHidden/>
              </w:rPr>
              <w:fldChar w:fldCharType="begin"/>
            </w:r>
            <w:r>
              <w:rPr>
                <w:noProof/>
                <w:webHidden/>
              </w:rPr>
              <w:instrText xml:space="preserve"> PAGEREF _Toc137413335 \h </w:instrText>
            </w:r>
            <w:r>
              <w:rPr>
                <w:noProof/>
                <w:webHidden/>
              </w:rPr>
            </w:r>
            <w:r>
              <w:rPr>
                <w:noProof/>
                <w:webHidden/>
              </w:rPr>
              <w:fldChar w:fldCharType="separate"/>
            </w:r>
            <w:r>
              <w:rPr>
                <w:noProof/>
                <w:webHidden/>
              </w:rPr>
              <w:t>1</w:t>
            </w:r>
            <w:r>
              <w:rPr>
                <w:noProof/>
                <w:webHidden/>
              </w:rPr>
              <w:fldChar w:fldCharType="end"/>
            </w:r>
          </w:hyperlink>
        </w:p>
        <w:p w14:paraId="42947651" w14:textId="2B7B3148" w:rsidR="00223FA1" w:rsidRDefault="00223FA1">
          <w:pPr>
            <w:pStyle w:val="TM2"/>
            <w:tabs>
              <w:tab w:val="left" w:pos="880"/>
              <w:tab w:val="right" w:leader="dot" w:pos="9016"/>
            </w:tabs>
            <w:rPr>
              <w:rFonts w:eastAsiaTheme="minorEastAsia"/>
              <w:noProof/>
              <w:kern w:val="2"/>
              <w:lang w:val="fr-FR" w:eastAsia="fr-FR"/>
              <w14:ligatures w14:val="standardContextual"/>
            </w:rPr>
          </w:pPr>
          <w:hyperlink w:anchor="_Toc137413336" w:history="1">
            <w:r w:rsidRPr="002A66ED">
              <w:rPr>
                <w:rStyle w:val="Lienhypertexte"/>
                <w:noProof/>
              </w:rPr>
              <w:t xml:space="preserve">1.1 </w:t>
            </w:r>
            <w:r>
              <w:rPr>
                <w:rFonts w:eastAsiaTheme="minorEastAsia"/>
                <w:noProof/>
                <w:kern w:val="2"/>
                <w:lang w:val="fr-FR" w:eastAsia="fr-FR"/>
                <w14:ligatures w14:val="standardContextual"/>
              </w:rPr>
              <w:tab/>
            </w:r>
            <w:r w:rsidRPr="002A66ED">
              <w:rPr>
                <w:rStyle w:val="Lienhypertexte"/>
                <w:noProof/>
              </w:rPr>
              <w:t>Portée</w:t>
            </w:r>
            <w:r>
              <w:rPr>
                <w:noProof/>
                <w:webHidden/>
              </w:rPr>
              <w:tab/>
            </w:r>
            <w:r>
              <w:rPr>
                <w:noProof/>
                <w:webHidden/>
              </w:rPr>
              <w:fldChar w:fldCharType="begin"/>
            </w:r>
            <w:r>
              <w:rPr>
                <w:noProof/>
                <w:webHidden/>
              </w:rPr>
              <w:instrText xml:space="preserve"> PAGEREF _Toc137413336 \h </w:instrText>
            </w:r>
            <w:r>
              <w:rPr>
                <w:noProof/>
                <w:webHidden/>
              </w:rPr>
            </w:r>
            <w:r>
              <w:rPr>
                <w:noProof/>
                <w:webHidden/>
              </w:rPr>
              <w:fldChar w:fldCharType="separate"/>
            </w:r>
            <w:r>
              <w:rPr>
                <w:noProof/>
                <w:webHidden/>
              </w:rPr>
              <w:t>1</w:t>
            </w:r>
            <w:r>
              <w:rPr>
                <w:noProof/>
                <w:webHidden/>
              </w:rPr>
              <w:fldChar w:fldCharType="end"/>
            </w:r>
          </w:hyperlink>
        </w:p>
        <w:p w14:paraId="548BC6E2" w14:textId="4CE72B06" w:rsidR="00223FA1" w:rsidRDefault="00223FA1">
          <w:pPr>
            <w:pStyle w:val="TM2"/>
            <w:tabs>
              <w:tab w:val="left" w:pos="880"/>
              <w:tab w:val="right" w:leader="dot" w:pos="9016"/>
            </w:tabs>
            <w:rPr>
              <w:rFonts w:eastAsiaTheme="minorEastAsia"/>
              <w:noProof/>
              <w:kern w:val="2"/>
              <w:lang w:val="fr-FR" w:eastAsia="fr-FR"/>
              <w14:ligatures w14:val="standardContextual"/>
            </w:rPr>
          </w:pPr>
          <w:hyperlink w:anchor="_Toc137413337" w:history="1">
            <w:r w:rsidRPr="002A66ED">
              <w:rPr>
                <w:rStyle w:val="Lienhypertexte"/>
                <w:noProof/>
              </w:rPr>
              <w:t xml:space="preserve">1.2 </w:t>
            </w:r>
            <w:r>
              <w:rPr>
                <w:rFonts w:eastAsiaTheme="minorEastAsia"/>
                <w:noProof/>
                <w:kern w:val="2"/>
                <w:lang w:val="fr-FR" w:eastAsia="fr-FR"/>
                <w14:ligatures w14:val="standardContextual"/>
              </w:rPr>
              <w:tab/>
            </w:r>
            <w:r w:rsidRPr="002A66ED">
              <w:rPr>
                <w:rStyle w:val="Lienhypertexte"/>
                <w:noProof/>
              </w:rPr>
              <w:t>Parties à l'Accord</w:t>
            </w:r>
            <w:r>
              <w:rPr>
                <w:noProof/>
                <w:webHidden/>
              </w:rPr>
              <w:tab/>
            </w:r>
            <w:r>
              <w:rPr>
                <w:noProof/>
                <w:webHidden/>
              </w:rPr>
              <w:fldChar w:fldCharType="begin"/>
            </w:r>
            <w:r>
              <w:rPr>
                <w:noProof/>
                <w:webHidden/>
              </w:rPr>
              <w:instrText xml:space="preserve"> PAGEREF _Toc137413337 \h </w:instrText>
            </w:r>
            <w:r>
              <w:rPr>
                <w:noProof/>
                <w:webHidden/>
              </w:rPr>
            </w:r>
            <w:r>
              <w:rPr>
                <w:noProof/>
                <w:webHidden/>
              </w:rPr>
              <w:fldChar w:fldCharType="separate"/>
            </w:r>
            <w:r>
              <w:rPr>
                <w:noProof/>
                <w:webHidden/>
              </w:rPr>
              <w:t>1</w:t>
            </w:r>
            <w:r>
              <w:rPr>
                <w:noProof/>
                <w:webHidden/>
              </w:rPr>
              <w:fldChar w:fldCharType="end"/>
            </w:r>
          </w:hyperlink>
        </w:p>
        <w:p w14:paraId="1159B48E" w14:textId="08E5B270" w:rsidR="00223FA1" w:rsidRDefault="00223FA1">
          <w:pPr>
            <w:pStyle w:val="TM2"/>
            <w:tabs>
              <w:tab w:val="left" w:pos="880"/>
              <w:tab w:val="right" w:leader="dot" w:pos="9016"/>
            </w:tabs>
            <w:rPr>
              <w:rFonts w:eastAsiaTheme="minorEastAsia"/>
              <w:noProof/>
              <w:kern w:val="2"/>
              <w:lang w:val="fr-FR" w:eastAsia="fr-FR"/>
              <w14:ligatures w14:val="standardContextual"/>
            </w:rPr>
          </w:pPr>
          <w:hyperlink w:anchor="_Toc137413338" w:history="1">
            <w:r w:rsidRPr="002A66ED">
              <w:rPr>
                <w:rStyle w:val="Lienhypertexte"/>
                <w:noProof/>
              </w:rPr>
              <w:t xml:space="preserve">1.3 </w:t>
            </w:r>
            <w:r>
              <w:rPr>
                <w:rFonts w:eastAsiaTheme="minorEastAsia"/>
                <w:noProof/>
                <w:kern w:val="2"/>
                <w:lang w:val="fr-FR" w:eastAsia="fr-FR"/>
                <w14:ligatures w14:val="standardContextual"/>
              </w:rPr>
              <w:tab/>
            </w:r>
            <w:r w:rsidRPr="002A66ED">
              <w:rPr>
                <w:rStyle w:val="Lienhypertexte"/>
                <w:noProof/>
              </w:rPr>
              <w:t>Exigences réglementaires</w:t>
            </w:r>
            <w:r>
              <w:rPr>
                <w:noProof/>
                <w:webHidden/>
              </w:rPr>
              <w:tab/>
            </w:r>
            <w:r>
              <w:rPr>
                <w:noProof/>
                <w:webHidden/>
              </w:rPr>
              <w:fldChar w:fldCharType="begin"/>
            </w:r>
            <w:r>
              <w:rPr>
                <w:noProof/>
                <w:webHidden/>
              </w:rPr>
              <w:instrText xml:space="preserve"> PAGEREF _Toc137413338 \h </w:instrText>
            </w:r>
            <w:r>
              <w:rPr>
                <w:noProof/>
                <w:webHidden/>
              </w:rPr>
            </w:r>
            <w:r>
              <w:rPr>
                <w:noProof/>
                <w:webHidden/>
              </w:rPr>
              <w:fldChar w:fldCharType="separate"/>
            </w:r>
            <w:r>
              <w:rPr>
                <w:noProof/>
                <w:webHidden/>
              </w:rPr>
              <w:t>1</w:t>
            </w:r>
            <w:r>
              <w:rPr>
                <w:noProof/>
                <w:webHidden/>
              </w:rPr>
              <w:fldChar w:fldCharType="end"/>
            </w:r>
          </w:hyperlink>
        </w:p>
        <w:p w14:paraId="39706701" w14:textId="05E43904" w:rsidR="00223FA1" w:rsidRDefault="00223FA1">
          <w:pPr>
            <w:pStyle w:val="TM2"/>
            <w:tabs>
              <w:tab w:val="left" w:pos="880"/>
              <w:tab w:val="right" w:leader="dot" w:pos="9016"/>
            </w:tabs>
            <w:rPr>
              <w:rFonts w:eastAsiaTheme="minorEastAsia"/>
              <w:noProof/>
              <w:kern w:val="2"/>
              <w:lang w:val="fr-FR" w:eastAsia="fr-FR"/>
              <w14:ligatures w14:val="standardContextual"/>
            </w:rPr>
          </w:pPr>
          <w:hyperlink w:anchor="_Toc137413339" w:history="1">
            <w:r w:rsidRPr="002A66ED">
              <w:rPr>
                <w:rStyle w:val="Lienhypertexte"/>
                <w:noProof/>
              </w:rPr>
              <w:t xml:space="preserve">1.4 </w:t>
            </w:r>
            <w:r>
              <w:rPr>
                <w:rFonts w:eastAsiaTheme="minorEastAsia"/>
                <w:noProof/>
                <w:kern w:val="2"/>
                <w:lang w:val="fr-FR" w:eastAsia="fr-FR"/>
                <w14:ligatures w14:val="standardContextual"/>
              </w:rPr>
              <w:tab/>
            </w:r>
            <w:r w:rsidRPr="002A66ED">
              <w:rPr>
                <w:rStyle w:val="Lienhypertexte"/>
                <w:noProof/>
              </w:rPr>
              <w:t>Entrée en vigueur et résiliation</w:t>
            </w:r>
            <w:r>
              <w:rPr>
                <w:noProof/>
                <w:webHidden/>
              </w:rPr>
              <w:tab/>
            </w:r>
            <w:r>
              <w:rPr>
                <w:noProof/>
                <w:webHidden/>
              </w:rPr>
              <w:fldChar w:fldCharType="begin"/>
            </w:r>
            <w:r>
              <w:rPr>
                <w:noProof/>
                <w:webHidden/>
              </w:rPr>
              <w:instrText xml:space="preserve"> PAGEREF _Toc137413339 \h </w:instrText>
            </w:r>
            <w:r>
              <w:rPr>
                <w:noProof/>
                <w:webHidden/>
              </w:rPr>
            </w:r>
            <w:r>
              <w:rPr>
                <w:noProof/>
                <w:webHidden/>
              </w:rPr>
              <w:fldChar w:fldCharType="separate"/>
            </w:r>
            <w:r>
              <w:rPr>
                <w:noProof/>
                <w:webHidden/>
              </w:rPr>
              <w:t>2</w:t>
            </w:r>
            <w:r>
              <w:rPr>
                <w:noProof/>
                <w:webHidden/>
              </w:rPr>
              <w:fldChar w:fldCharType="end"/>
            </w:r>
          </w:hyperlink>
        </w:p>
        <w:p w14:paraId="282C6CC7" w14:textId="33F5617B" w:rsidR="00223FA1" w:rsidRDefault="00223FA1">
          <w:pPr>
            <w:pStyle w:val="TM2"/>
            <w:tabs>
              <w:tab w:val="left" w:pos="880"/>
              <w:tab w:val="right" w:leader="dot" w:pos="9016"/>
            </w:tabs>
            <w:rPr>
              <w:rFonts w:eastAsiaTheme="minorEastAsia"/>
              <w:noProof/>
              <w:kern w:val="2"/>
              <w:lang w:val="fr-FR" w:eastAsia="fr-FR"/>
              <w14:ligatures w14:val="standardContextual"/>
            </w:rPr>
          </w:pPr>
          <w:hyperlink w:anchor="_Toc137413340" w:history="1">
            <w:r w:rsidRPr="002A66ED">
              <w:rPr>
                <w:rStyle w:val="Lienhypertexte"/>
                <w:noProof/>
              </w:rPr>
              <w:t xml:space="preserve">1.5 </w:t>
            </w:r>
            <w:r>
              <w:rPr>
                <w:rFonts w:eastAsiaTheme="minorEastAsia"/>
                <w:noProof/>
                <w:kern w:val="2"/>
                <w:lang w:val="fr-FR" w:eastAsia="fr-FR"/>
                <w14:ligatures w14:val="standardContextual"/>
              </w:rPr>
              <w:tab/>
            </w:r>
            <w:r w:rsidRPr="002A66ED">
              <w:rPr>
                <w:rStyle w:val="Lienhypertexte"/>
                <w:noProof/>
              </w:rPr>
              <w:t>Définitions et conventions</w:t>
            </w:r>
            <w:r>
              <w:rPr>
                <w:noProof/>
                <w:webHidden/>
              </w:rPr>
              <w:tab/>
            </w:r>
            <w:r>
              <w:rPr>
                <w:noProof/>
                <w:webHidden/>
              </w:rPr>
              <w:fldChar w:fldCharType="begin"/>
            </w:r>
            <w:r>
              <w:rPr>
                <w:noProof/>
                <w:webHidden/>
              </w:rPr>
              <w:instrText xml:space="preserve"> PAGEREF _Toc137413340 \h </w:instrText>
            </w:r>
            <w:r>
              <w:rPr>
                <w:noProof/>
                <w:webHidden/>
              </w:rPr>
            </w:r>
            <w:r>
              <w:rPr>
                <w:noProof/>
                <w:webHidden/>
              </w:rPr>
              <w:fldChar w:fldCharType="separate"/>
            </w:r>
            <w:r>
              <w:rPr>
                <w:noProof/>
                <w:webHidden/>
              </w:rPr>
              <w:t>2</w:t>
            </w:r>
            <w:r>
              <w:rPr>
                <w:noProof/>
                <w:webHidden/>
              </w:rPr>
              <w:fldChar w:fldCharType="end"/>
            </w:r>
          </w:hyperlink>
        </w:p>
        <w:p w14:paraId="4B55D8D9" w14:textId="24AD71B5" w:rsidR="00223FA1" w:rsidRDefault="00223FA1">
          <w:pPr>
            <w:pStyle w:val="TM1"/>
            <w:tabs>
              <w:tab w:val="left" w:pos="440"/>
              <w:tab w:val="right" w:leader="dot" w:pos="9016"/>
            </w:tabs>
            <w:rPr>
              <w:rFonts w:eastAsiaTheme="minorEastAsia"/>
              <w:noProof/>
              <w:kern w:val="2"/>
              <w:lang w:val="fr-FR" w:eastAsia="fr-FR"/>
              <w14:ligatures w14:val="standardContextual"/>
            </w:rPr>
          </w:pPr>
          <w:hyperlink w:anchor="_Toc137413341" w:history="1">
            <w:r w:rsidRPr="002A66ED">
              <w:rPr>
                <w:rStyle w:val="Lienhypertexte"/>
                <w:noProof/>
              </w:rPr>
              <w:t xml:space="preserve">2. </w:t>
            </w:r>
            <w:r>
              <w:rPr>
                <w:rFonts w:eastAsiaTheme="minorEastAsia"/>
                <w:noProof/>
                <w:kern w:val="2"/>
                <w:lang w:val="fr-FR" w:eastAsia="fr-FR"/>
                <w14:ligatures w14:val="standardContextual"/>
              </w:rPr>
              <w:tab/>
            </w:r>
            <w:r w:rsidRPr="002A66ED">
              <w:rPr>
                <w:rStyle w:val="Lienhypertexte"/>
                <w:noProof/>
              </w:rPr>
              <w:t>SERVICE DE FOURNITURE DE DONNÉES</w:t>
            </w:r>
            <w:r>
              <w:rPr>
                <w:noProof/>
                <w:webHidden/>
              </w:rPr>
              <w:tab/>
            </w:r>
            <w:r>
              <w:rPr>
                <w:noProof/>
                <w:webHidden/>
              </w:rPr>
              <w:fldChar w:fldCharType="begin"/>
            </w:r>
            <w:r>
              <w:rPr>
                <w:noProof/>
                <w:webHidden/>
              </w:rPr>
              <w:instrText xml:space="preserve"> PAGEREF _Toc137413341 \h </w:instrText>
            </w:r>
            <w:r>
              <w:rPr>
                <w:noProof/>
                <w:webHidden/>
              </w:rPr>
            </w:r>
            <w:r>
              <w:rPr>
                <w:noProof/>
                <w:webHidden/>
              </w:rPr>
              <w:fldChar w:fldCharType="separate"/>
            </w:r>
            <w:r>
              <w:rPr>
                <w:noProof/>
                <w:webHidden/>
              </w:rPr>
              <w:t>4</w:t>
            </w:r>
            <w:r>
              <w:rPr>
                <w:noProof/>
                <w:webHidden/>
              </w:rPr>
              <w:fldChar w:fldCharType="end"/>
            </w:r>
          </w:hyperlink>
        </w:p>
        <w:p w14:paraId="376CCC68" w14:textId="0BFDAA2D" w:rsidR="00223FA1" w:rsidRDefault="00223FA1">
          <w:pPr>
            <w:pStyle w:val="TM2"/>
            <w:tabs>
              <w:tab w:val="left" w:pos="880"/>
              <w:tab w:val="right" w:leader="dot" w:pos="9016"/>
            </w:tabs>
            <w:rPr>
              <w:rFonts w:eastAsiaTheme="minorEastAsia"/>
              <w:noProof/>
              <w:kern w:val="2"/>
              <w:lang w:val="fr-FR" w:eastAsia="fr-FR"/>
              <w14:ligatures w14:val="standardContextual"/>
            </w:rPr>
          </w:pPr>
          <w:hyperlink w:anchor="_Toc137413342" w:history="1">
            <w:r w:rsidRPr="002A66ED">
              <w:rPr>
                <w:rStyle w:val="Lienhypertexte"/>
                <w:noProof/>
              </w:rPr>
              <w:t xml:space="preserve">2.1 </w:t>
            </w:r>
            <w:r>
              <w:rPr>
                <w:rFonts w:eastAsiaTheme="minorEastAsia"/>
                <w:noProof/>
                <w:kern w:val="2"/>
                <w:lang w:val="fr-FR" w:eastAsia="fr-FR"/>
                <w14:ligatures w14:val="standardContextual"/>
              </w:rPr>
              <w:tab/>
            </w:r>
            <w:r w:rsidRPr="002A66ED">
              <w:rPr>
                <w:rStyle w:val="Lienhypertexte"/>
                <w:noProof/>
              </w:rPr>
              <w:t>Description des services</w:t>
            </w:r>
            <w:r>
              <w:rPr>
                <w:noProof/>
                <w:webHidden/>
              </w:rPr>
              <w:tab/>
            </w:r>
            <w:r>
              <w:rPr>
                <w:noProof/>
                <w:webHidden/>
              </w:rPr>
              <w:fldChar w:fldCharType="begin"/>
            </w:r>
            <w:r>
              <w:rPr>
                <w:noProof/>
                <w:webHidden/>
              </w:rPr>
              <w:instrText xml:space="preserve"> PAGEREF _Toc137413342 \h </w:instrText>
            </w:r>
            <w:r>
              <w:rPr>
                <w:noProof/>
                <w:webHidden/>
              </w:rPr>
            </w:r>
            <w:r>
              <w:rPr>
                <w:noProof/>
                <w:webHidden/>
              </w:rPr>
              <w:fldChar w:fldCharType="separate"/>
            </w:r>
            <w:r>
              <w:rPr>
                <w:noProof/>
                <w:webHidden/>
              </w:rPr>
              <w:t>4</w:t>
            </w:r>
            <w:r>
              <w:rPr>
                <w:noProof/>
                <w:webHidden/>
              </w:rPr>
              <w:fldChar w:fldCharType="end"/>
            </w:r>
          </w:hyperlink>
        </w:p>
        <w:p w14:paraId="63EA87DF" w14:textId="1F249F56" w:rsidR="00223FA1" w:rsidRDefault="00223FA1">
          <w:pPr>
            <w:pStyle w:val="TM2"/>
            <w:tabs>
              <w:tab w:val="left" w:pos="880"/>
              <w:tab w:val="right" w:leader="dot" w:pos="9016"/>
            </w:tabs>
            <w:rPr>
              <w:rFonts w:eastAsiaTheme="minorEastAsia"/>
              <w:noProof/>
              <w:kern w:val="2"/>
              <w:lang w:val="fr-FR" w:eastAsia="fr-FR"/>
              <w14:ligatures w14:val="standardContextual"/>
            </w:rPr>
          </w:pPr>
          <w:hyperlink w:anchor="_Toc137413343" w:history="1">
            <w:r w:rsidRPr="002A66ED">
              <w:rPr>
                <w:rStyle w:val="Lienhypertexte"/>
                <w:noProof/>
              </w:rPr>
              <w:t xml:space="preserve">2.2 </w:t>
            </w:r>
            <w:r>
              <w:rPr>
                <w:rFonts w:eastAsiaTheme="minorEastAsia"/>
                <w:noProof/>
                <w:kern w:val="2"/>
                <w:lang w:val="fr-FR" w:eastAsia="fr-FR"/>
                <w14:ligatures w14:val="standardContextual"/>
              </w:rPr>
              <w:tab/>
            </w:r>
            <w:r w:rsidRPr="002A66ED">
              <w:rPr>
                <w:rStyle w:val="Lienhypertexte"/>
                <w:noProof/>
              </w:rPr>
              <w:t>Gestion des données</w:t>
            </w:r>
            <w:r>
              <w:rPr>
                <w:noProof/>
                <w:webHidden/>
              </w:rPr>
              <w:tab/>
            </w:r>
            <w:r>
              <w:rPr>
                <w:noProof/>
                <w:webHidden/>
              </w:rPr>
              <w:fldChar w:fldCharType="begin"/>
            </w:r>
            <w:r>
              <w:rPr>
                <w:noProof/>
                <w:webHidden/>
              </w:rPr>
              <w:instrText xml:space="preserve"> PAGEREF _Toc137413343 \h </w:instrText>
            </w:r>
            <w:r>
              <w:rPr>
                <w:noProof/>
                <w:webHidden/>
              </w:rPr>
            </w:r>
            <w:r>
              <w:rPr>
                <w:noProof/>
                <w:webHidden/>
              </w:rPr>
              <w:fldChar w:fldCharType="separate"/>
            </w:r>
            <w:r>
              <w:rPr>
                <w:noProof/>
                <w:webHidden/>
              </w:rPr>
              <w:t>4</w:t>
            </w:r>
            <w:r>
              <w:rPr>
                <w:noProof/>
                <w:webHidden/>
              </w:rPr>
              <w:fldChar w:fldCharType="end"/>
            </w:r>
          </w:hyperlink>
        </w:p>
        <w:p w14:paraId="376B6AE7" w14:textId="27864F4B" w:rsidR="00223FA1" w:rsidRDefault="00223FA1">
          <w:pPr>
            <w:pStyle w:val="TM2"/>
            <w:tabs>
              <w:tab w:val="left" w:pos="880"/>
              <w:tab w:val="right" w:leader="dot" w:pos="9016"/>
            </w:tabs>
            <w:rPr>
              <w:rFonts w:eastAsiaTheme="minorEastAsia"/>
              <w:noProof/>
              <w:kern w:val="2"/>
              <w:lang w:val="fr-FR" w:eastAsia="fr-FR"/>
              <w14:ligatures w14:val="standardContextual"/>
            </w:rPr>
          </w:pPr>
          <w:hyperlink w:anchor="_Toc137413344" w:history="1">
            <w:r w:rsidRPr="002A66ED">
              <w:rPr>
                <w:rStyle w:val="Lienhypertexte"/>
                <w:noProof/>
              </w:rPr>
              <w:t xml:space="preserve">2.3 </w:t>
            </w:r>
            <w:r>
              <w:rPr>
                <w:rFonts w:eastAsiaTheme="minorEastAsia"/>
                <w:noProof/>
                <w:kern w:val="2"/>
                <w:lang w:val="fr-FR" w:eastAsia="fr-FR"/>
                <w14:ligatures w14:val="standardContextual"/>
              </w:rPr>
              <w:tab/>
            </w:r>
            <w:r w:rsidRPr="002A66ED">
              <w:rPr>
                <w:rStyle w:val="Lienhypertexte"/>
                <w:noProof/>
              </w:rPr>
              <w:t>Démonstration de la conformité</w:t>
            </w:r>
            <w:r>
              <w:rPr>
                <w:noProof/>
                <w:webHidden/>
              </w:rPr>
              <w:tab/>
            </w:r>
            <w:r>
              <w:rPr>
                <w:noProof/>
                <w:webHidden/>
              </w:rPr>
              <w:fldChar w:fldCharType="begin"/>
            </w:r>
            <w:r>
              <w:rPr>
                <w:noProof/>
                <w:webHidden/>
              </w:rPr>
              <w:instrText xml:space="preserve"> PAGEREF _Toc137413344 \h </w:instrText>
            </w:r>
            <w:r>
              <w:rPr>
                <w:noProof/>
                <w:webHidden/>
              </w:rPr>
            </w:r>
            <w:r>
              <w:rPr>
                <w:noProof/>
                <w:webHidden/>
              </w:rPr>
              <w:fldChar w:fldCharType="separate"/>
            </w:r>
            <w:r>
              <w:rPr>
                <w:noProof/>
                <w:webHidden/>
              </w:rPr>
              <w:t>5</w:t>
            </w:r>
            <w:r>
              <w:rPr>
                <w:noProof/>
                <w:webHidden/>
              </w:rPr>
              <w:fldChar w:fldCharType="end"/>
            </w:r>
          </w:hyperlink>
        </w:p>
        <w:p w14:paraId="2EF0E12F" w14:textId="20015DC8" w:rsidR="00223FA1" w:rsidRDefault="00223FA1">
          <w:pPr>
            <w:pStyle w:val="TM2"/>
            <w:tabs>
              <w:tab w:val="left" w:pos="880"/>
              <w:tab w:val="right" w:leader="dot" w:pos="9016"/>
            </w:tabs>
            <w:rPr>
              <w:rFonts w:eastAsiaTheme="minorEastAsia"/>
              <w:noProof/>
              <w:kern w:val="2"/>
              <w:lang w:val="fr-FR" w:eastAsia="fr-FR"/>
              <w14:ligatures w14:val="standardContextual"/>
            </w:rPr>
          </w:pPr>
          <w:hyperlink w:anchor="_Toc137413345" w:history="1">
            <w:r w:rsidRPr="002A66ED">
              <w:rPr>
                <w:rStyle w:val="Lienhypertexte"/>
                <w:noProof/>
              </w:rPr>
              <w:t xml:space="preserve">2.4 </w:t>
            </w:r>
            <w:r>
              <w:rPr>
                <w:rFonts w:eastAsiaTheme="minorEastAsia"/>
                <w:noProof/>
                <w:kern w:val="2"/>
                <w:lang w:val="fr-FR" w:eastAsia="fr-FR"/>
                <w14:ligatures w14:val="standardContextual"/>
              </w:rPr>
              <w:tab/>
            </w:r>
            <w:r w:rsidRPr="002A66ED">
              <w:rPr>
                <w:rStyle w:val="Lienhypertexte"/>
                <w:noProof/>
              </w:rPr>
              <w:t>Erreurs de données ou incohérences</w:t>
            </w:r>
            <w:r>
              <w:rPr>
                <w:noProof/>
                <w:webHidden/>
              </w:rPr>
              <w:tab/>
            </w:r>
            <w:r>
              <w:rPr>
                <w:noProof/>
                <w:webHidden/>
              </w:rPr>
              <w:fldChar w:fldCharType="begin"/>
            </w:r>
            <w:r>
              <w:rPr>
                <w:noProof/>
                <w:webHidden/>
              </w:rPr>
              <w:instrText xml:space="preserve"> PAGEREF _Toc137413345 \h </w:instrText>
            </w:r>
            <w:r>
              <w:rPr>
                <w:noProof/>
                <w:webHidden/>
              </w:rPr>
            </w:r>
            <w:r>
              <w:rPr>
                <w:noProof/>
                <w:webHidden/>
              </w:rPr>
              <w:fldChar w:fldCharType="separate"/>
            </w:r>
            <w:r>
              <w:rPr>
                <w:noProof/>
                <w:webHidden/>
              </w:rPr>
              <w:t>5</w:t>
            </w:r>
            <w:r>
              <w:rPr>
                <w:noProof/>
                <w:webHidden/>
              </w:rPr>
              <w:fldChar w:fldCharType="end"/>
            </w:r>
          </w:hyperlink>
        </w:p>
        <w:p w14:paraId="69FB8391" w14:textId="4D9E5FBA" w:rsidR="00223FA1" w:rsidRDefault="00223FA1">
          <w:pPr>
            <w:pStyle w:val="TM2"/>
            <w:tabs>
              <w:tab w:val="left" w:pos="880"/>
              <w:tab w:val="right" w:leader="dot" w:pos="9016"/>
            </w:tabs>
            <w:rPr>
              <w:rFonts w:eastAsiaTheme="minorEastAsia"/>
              <w:noProof/>
              <w:kern w:val="2"/>
              <w:lang w:val="fr-FR" w:eastAsia="fr-FR"/>
              <w14:ligatures w14:val="standardContextual"/>
            </w:rPr>
          </w:pPr>
          <w:hyperlink w:anchor="_Toc137413346" w:history="1">
            <w:r w:rsidRPr="002A66ED">
              <w:rPr>
                <w:rStyle w:val="Lienhypertexte"/>
                <w:noProof/>
              </w:rPr>
              <w:t xml:space="preserve">2.5 </w:t>
            </w:r>
            <w:r>
              <w:rPr>
                <w:rFonts w:eastAsiaTheme="minorEastAsia"/>
                <w:noProof/>
                <w:kern w:val="2"/>
                <w:lang w:val="fr-FR" w:eastAsia="fr-FR"/>
                <w14:ligatures w14:val="standardContextual"/>
              </w:rPr>
              <w:tab/>
            </w:r>
            <w:r w:rsidRPr="002A66ED">
              <w:rPr>
                <w:rStyle w:val="Lienhypertexte"/>
                <w:noProof/>
              </w:rPr>
              <w:t>Contingence</w:t>
            </w:r>
            <w:r>
              <w:rPr>
                <w:noProof/>
                <w:webHidden/>
              </w:rPr>
              <w:tab/>
            </w:r>
            <w:r>
              <w:rPr>
                <w:noProof/>
                <w:webHidden/>
              </w:rPr>
              <w:fldChar w:fldCharType="begin"/>
            </w:r>
            <w:r>
              <w:rPr>
                <w:noProof/>
                <w:webHidden/>
              </w:rPr>
              <w:instrText xml:space="preserve"> PAGEREF _Toc137413346 \h </w:instrText>
            </w:r>
            <w:r>
              <w:rPr>
                <w:noProof/>
                <w:webHidden/>
              </w:rPr>
            </w:r>
            <w:r>
              <w:rPr>
                <w:noProof/>
                <w:webHidden/>
              </w:rPr>
              <w:fldChar w:fldCharType="separate"/>
            </w:r>
            <w:r>
              <w:rPr>
                <w:noProof/>
                <w:webHidden/>
              </w:rPr>
              <w:t>6</w:t>
            </w:r>
            <w:r>
              <w:rPr>
                <w:noProof/>
                <w:webHidden/>
              </w:rPr>
              <w:fldChar w:fldCharType="end"/>
            </w:r>
          </w:hyperlink>
        </w:p>
        <w:p w14:paraId="70F3340E" w14:textId="6277290C" w:rsidR="00223FA1" w:rsidRDefault="00223FA1">
          <w:pPr>
            <w:pStyle w:val="TM1"/>
            <w:tabs>
              <w:tab w:val="left" w:pos="440"/>
              <w:tab w:val="right" w:leader="dot" w:pos="9016"/>
            </w:tabs>
            <w:rPr>
              <w:rFonts w:eastAsiaTheme="minorEastAsia"/>
              <w:noProof/>
              <w:kern w:val="2"/>
              <w:lang w:val="fr-FR" w:eastAsia="fr-FR"/>
              <w14:ligatures w14:val="standardContextual"/>
            </w:rPr>
          </w:pPr>
          <w:hyperlink w:anchor="_Toc137413347" w:history="1">
            <w:r w:rsidRPr="002A66ED">
              <w:rPr>
                <w:rStyle w:val="Lienhypertexte"/>
                <w:noProof/>
              </w:rPr>
              <w:t xml:space="preserve">3. </w:t>
            </w:r>
            <w:r>
              <w:rPr>
                <w:rFonts w:eastAsiaTheme="minorEastAsia"/>
                <w:noProof/>
                <w:kern w:val="2"/>
                <w:lang w:val="fr-FR" w:eastAsia="fr-FR"/>
                <w14:ligatures w14:val="standardContextual"/>
              </w:rPr>
              <w:tab/>
            </w:r>
            <w:r w:rsidRPr="002A66ED">
              <w:rPr>
                <w:rStyle w:val="Lienhypertexte"/>
                <w:noProof/>
              </w:rPr>
              <w:t>DISPOSITIONS PROCÉDURALES</w:t>
            </w:r>
            <w:r>
              <w:rPr>
                <w:noProof/>
                <w:webHidden/>
              </w:rPr>
              <w:tab/>
            </w:r>
            <w:r>
              <w:rPr>
                <w:noProof/>
                <w:webHidden/>
              </w:rPr>
              <w:fldChar w:fldCharType="begin"/>
            </w:r>
            <w:r>
              <w:rPr>
                <w:noProof/>
                <w:webHidden/>
              </w:rPr>
              <w:instrText xml:space="preserve"> PAGEREF _Toc137413347 \h </w:instrText>
            </w:r>
            <w:r>
              <w:rPr>
                <w:noProof/>
                <w:webHidden/>
              </w:rPr>
            </w:r>
            <w:r>
              <w:rPr>
                <w:noProof/>
                <w:webHidden/>
              </w:rPr>
              <w:fldChar w:fldCharType="separate"/>
            </w:r>
            <w:r>
              <w:rPr>
                <w:noProof/>
                <w:webHidden/>
              </w:rPr>
              <w:t>7</w:t>
            </w:r>
            <w:r>
              <w:rPr>
                <w:noProof/>
                <w:webHidden/>
              </w:rPr>
              <w:fldChar w:fldCharType="end"/>
            </w:r>
          </w:hyperlink>
        </w:p>
        <w:p w14:paraId="3D20E9E2" w14:textId="2341758D" w:rsidR="00223FA1" w:rsidRDefault="00223FA1">
          <w:pPr>
            <w:pStyle w:val="TM2"/>
            <w:tabs>
              <w:tab w:val="left" w:pos="880"/>
              <w:tab w:val="right" w:leader="dot" w:pos="9016"/>
            </w:tabs>
            <w:rPr>
              <w:rFonts w:eastAsiaTheme="minorEastAsia"/>
              <w:noProof/>
              <w:kern w:val="2"/>
              <w:lang w:val="fr-FR" w:eastAsia="fr-FR"/>
              <w14:ligatures w14:val="standardContextual"/>
            </w:rPr>
          </w:pPr>
          <w:hyperlink w:anchor="_Toc137413348" w:history="1">
            <w:r w:rsidRPr="002A66ED">
              <w:rPr>
                <w:rStyle w:val="Lienhypertexte"/>
                <w:noProof/>
              </w:rPr>
              <w:t xml:space="preserve">3.1 </w:t>
            </w:r>
            <w:r>
              <w:rPr>
                <w:rFonts w:eastAsiaTheme="minorEastAsia"/>
                <w:noProof/>
                <w:kern w:val="2"/>
                <w:lang w:val="fr-FR" w:eastAsia="fr-FR"/>
                <w14:ligatures w14:val="standardContextual"/>
              </w:rPr>
              <w:tab/>
            </w:r>
            <w:r w:rsidRPr="002A66ED">
              <w:rPr>
                <w:rStyle w:val="Lienhypertexte"/>
                <w:noProof/>
              </w:rPr>
              <w:t>Intégralité de l'accord</w:t>
            </w:r>
            <w:r>
              <w:rPr>
                <w:noProof/>
                <w:webHidden/>
              </w:rPr>
              <w:tab/>
            </w:r>
            <w:r>
              <w:rPr>
                <w:noProof/>
                <w:webHidden/>
              </w:rPr>
              <w:fldChar w:fldCharType="begin"/>
            </w:r>
            <w:r>
              <w:rPr>
                <w:noProof/>
                <w:webHidden/>
              </w:rPr>
              <w:instrText xml:space="preserve"> PAGEREF _Toc137413348 \h </w:instrText>
            </w:r>
            <w:r>
              <w:rPr>
                <w:noProof/>
                <w:webHidden/>
              </w:rPr>
            </w:r>
            <w:r>
              <w:rPr>
                <w:noProof/>
                <w:webHidden/>
              </w:rPr>
              <w:fldChar w:fldCharType="separate"/>
            </w:r>
            <w:r>
              <w:rPr>
                <w:noProof/>
                <w:webHidden/>
              </w:rPr>
              <w:t>7</w:t>
            </w:r>
            <w:r>
              <w:rPr>
                <w:noProof/>
                <w:webHidden/>
              </w:rPr>
              <w:fldChar w:fldCharType="end"/>
            </w:r>
          </w:hyperlink>
        </w:p>
        <w:p w14:paraId="32B9530D" w14:textId="5C895367" w:rsidR="00223FA1" w:rsidRDefault="00223FA1">
          <w:pPr>
            <w:pStyle w:val="TM2"/>
            <w:tabs>
              <w:tab w:val="left" w:pos="880"/>
              <w:tab w:val="right" w:leader="dot" w:pos="9016"/>
            </w:tabs>
            <w:rPr>
              <w:rFonts w:eastAsiaTheme="minorEastAsia"/>
              <w:noProof/>
              <w:kern w:val="2"/>
              <w:lang w:val="fr-FR" w:eastAsia="fr-FR"/>
              <w14:ligatures w14:val="standardContextual"/>
            </w:rPr>
          </w:pPr>
          <w:hyperlink w:anchor="_Toc137413349" w:history="1">
            <w:r w:rsidRPr="002A66ED">
              <w:rPr>
                <w:rStyle w:val="Lienhypertexte"/>
                <w:noProof/>
              </w:rPr>
              <w:t xml:space="preserve">3.2 </w:t>
            </w:r>
            <w:r>
              <w:rPr>
                <w:rFonts w:eastAsiaTheme="minorEastAsia"/>
                <w:noProof/>
                <w:kern w:val="2"/>
                <w:lang w:val="fr-FR" w:eastAsia="fr-FR"/>
                <w14:ligatures w14:val="standardContextual"/>
              </w:rPr>
              <w:tab/>
            </w:r>
            <w:r w:rsidRPr="002A66ED">
              <w:rPr>
                <w:rStyle w:val="Lienhypertexte"/>
                <w:noProof/>
              </w:rPr>
              <w:t>Liaison</w:t>
            </w:r>
            <w:r>
              <w:rPr>
                <w:noProof/>
                <w:webHidden/>
              </w:rPr>
              <w:tab/>
            </w:r>
            <w:r>
              <w:rPr>
                <w:noProof/>
                <w:webHidden/>
              </w:rPr>
              <w:fldChar w:fldCharType="begin"/>
            </w:r>
            <w:r>
              <w:rPr>
                <w:noProof/>
                <w:webHidden/>
              </w:rPr>
              <w:instrText xml:space="preserve"> PAGEREF _Toc137413349 \h </w:instrText>
            </w:r>
            <w:r>
              <w:rPr>
                <w:noProof/>
                <w:webHidden/>
              </w:rPr>
            </w:r>
            <w:r>
              <w:rPr>
                <w:noProof/>
                <w:webHidden/>
              </w:rPr>
              <w:fldChar w:fldCharType="separate"/>
            </w:r>
            <w:r>
              <w:rPr>
                <w:noProof/>
                <w:webHidden/>
              </w:rPr>
              <w:t>7</w:t>
            </w:r>
            <w:r>
              <w:rPr>
                <w:noProof/>
                <w:webHidden/>
              </w:rPr>
              <w:fldChar w:fldCharType="end"/>
            </w:r>
          </w:hyperlink>
        </w:p>
        <w:p w14:paraId="0AB3EC4C" w14:textId="7754DB80" w:rsidR="00223FA1" w:rsidRDefault="00223FA1">
          <w:pPr>
            <w:pStyle w:val="TM1"/>
            <w:tabs>
              <w:tab w:val="right" w:leader="dot" w:pos="9016"/>
            </w:tabs>
            <w:rPr>
              <w:rFonts w:eastAsiaTheme="minorEastAsia"/>
              <w:noProof/>
              <w:kern w:val="2"/>
              <w:lang w:val="fr-FR" w:eastAsia="fr-FR"/>
              <w14:ligatures w14:val="standardContextual"/>
            </w:rPr>
          </w:pPr>
          <w:hyperlink w:anchor="_Toc137413350" w:history="1">
            <w:r w:rsidRPr="002A66ED">
              <w:rPr>
                <w:rStyle w:val="Lienhypertexte"/>
                <w:noProof/>
              </w:rPr>
              <w:t>ANNEXE A</w:t>
            </w:r>
            <w:r>
              <w:rPr>
                <w:noProof/>
                <w:webHidden/>
              </w:rPr>
              <w:tab/>
            </w:r>
            <w:r>
              <w:rPr>
                <w:noProof/>
                <w:webHidden/>
              </w:rPr>
              <w:fldChar w:fldCharType="begin"/>
            </w:r>
            <w:r>
              <w:rPr>
                <w:noProof/>
                <w:webHidden/>
              </w:rPr>
              <w:instrText xml:space="preserve"> PAGEREF _Toc137413350 \h </w:instrText>
            </w:r>
            <w:r>
              <w:rPr>
                <w:noProof/>
                <w:webHidden/>
              </w:rPr>
            </w:r>
            <w:r>
              <w:rPr>
                <w:noProof/>
                <w:webHidden/>
              </w:rPr>
              <w:fldChar w:fldCharType="separate"/>
            </w:r>
            <w:r>
              <w:rPr>
                <w:noProof/>
                <w:webHidden/>
              </w:rPr>
              <w:t>9</w:t>
            </w:r>
            <w:r>
              <w:rPr>
                <w:noProof/>
                <w:webHidden/>
              </w:rPr>
              <w:fldChar w:fldCharType="end"/>
            </w:r>
          </w:hyperlink>
        </w:p>
        <w:p w14:paraId="337CD988" w14:textId="07B80200" w:rsidR="00223FA1" w:rsidRDefault="00223FA1">
          <w:pPr>
            <w:pStyle w:val="TM2"/>
            <w:tabs>
              <w:tab w:val="left" w:pos="880"/>
              <w:tab w:val="right" w:leader="dot" w:pos="9016"/>
            </w:tabs>
            <w:rPr>
              <w:rFonts w:eastAsiaTheme="minorEastAsia"/>
              <w:noProof/>
              <w:kern w:val="2"/>
              <w:lang w:val="fr-FR" w:eastAsia="fr-FR"/>
              <w14:ligatures w14:val="standardContextual"/>
            </w:rPr>
          </w:pPr>
          <w:hyperlink w:anchor="_Toc137413351" w:history="1">
            <w:r w:rsidRPr="002A66ED">
              <w:rPr>
                <w:rStyle w:val="Lienhypertexte"/>
                <w:noProof/>
              </w:rPr>
              <w:t xml:space="preserve">1.0 </w:t>
            </w:r>
            <w:r>
              <w:rPr>
                <w:rFonts w:eastAsiaTheme="minorEastAsia"/>
                <w:noProof/>
                <w:kern w:val="2"/>
                <w:lang w:val="fr-FR" w:eastAsia="fr-FR"/>
                <w14:ligatures w14:val="standardContextual"/>
              </w:rPr>
              <w:tab/>
            </w:r>
            <w:r w:rsidRPr="002A66ED">
              <w:rPr>
                <w:rStyle w:val="Lienhypertexte"/>
                <w:noProof/>
              </w:rPr>
              <w:t>DONNÉES AÉRONAUTIQUES ET INFORMATIONS AÉRONAUTIQUES À FOURNIR À L'AIS</w:t>
            </w:r>
            <w:r>
              <w:rPr>
                <w:noProof/>
                <w:webHidden/>
              </w:rPr>
              <w:tab/>
            </w:r>
            <w:r>
              <w:rPr>
                <w:noProof/>
                <w:webHidden/>
              </w:rPr>
              <w:fldChar w:fldCharType="begin"/>
            </w:r>
            <w:r>
              <w:rPr>
                <w:noProof/>
                <w:webHidden/>
              </w:rPr>
              <w:instrText xml:space="preserve"> PAGEREF _Toc137413351 \h </w:instrText>
            </w:r>
            <w:r>
              <w:rPr>
                <w:noProof/>
                <w:webHidden/>
              </w:rPr>
            </w:r>
            <w:r>
              <w:rPr>
                <w:noProof/>
                <w:webHidden/>
              </w:rPr>
              <w:fldChar w:fldCharType="separate"/>
            </w:r>
            <w:r>
              <w:rPr>
                <w:noProof/>
                <w:webHidden/>
              </w:rPr>
              <w:t>9</w:t>
            </w:r>
            <w:r>
              <w:rPr>
                <w:noProof/>
                <w:webHidden/>
              </w:rPr>
              <w:fldChar w:fldCharType="end"/>
            </w:r>
          </w:hyperlink>
        </w:p>
        <w:p w14:paraId="57B1F98A" w14:textId="23FD651B" w:rsidR="00223FA1" w:rsidRDefault="00223FA1">
          <w:pPr>
            <w:pStyle w:val="TM2"/>
            <w:tabs>
              <w:tab w:val="left" w:pos="880"/>
              <w:tab w:val="right" w:leader="dot" w:pos="9016"/>
            </w:tabs>
            <w:rPr>
              <w:rFonts w:eastAsiaTheme="minorEastAsia"/>
              <w:noProof/>
              <w:kern w:val="2"/>
              <w:lang w:val="fr-FR" w:eastAsia="fr-FR"/>
              <w14:ligatures w14:val="standardContextual"/>
            </w:rPr>
          </w:pPr>
          <w:hyperlink w:anchor="_Toc137413352" w:history="1">
            <w:r w:rsidRPr="002A66ED">
              <w:rPr>
                <w:rStyle w:val="Lienhypertexte"/>
                <w:noProof/>
              </w:rPr>
              <w:t xml:space="preserve">2.0 </w:t>
            </w:r>
            <w:r>
              <w:rPr>
                <w:rFonts w:eastAsiaTheme="minorEastAsia"/>
                <w:noProof/>
                <w:kern w:val="2"/>
                <w:lang w:val="fr-FR" w:eastAsia="fr-FR"/>
                <w14:ligatures w14:val="standardContextual"/>
              </w:rPr>
              <w:tab/>
            </w:r>
            <w:r w:rsidRPr="002A66ED">
              <w:rPr>
                <w:rStyle w:val="Lienhypertexte"/>
                <w:noProof/>
              </w:rPr>
              <w:t>RENSEIGNEMENTS À PROMULER PAR NOTAM</w:t>
            </w:r>
            <w:r>
              <w:rPr>
                <w:noProof/>
                <w:webHidden/>
              </w:rPr>
              <w:tab/>
            </w:r>
            <w:r>
              <w:rPr>
                <w:noProof/>
                <w:webHidden/>
              </w:rPr>
              <w:fldChar w:fldCharType="begin"/>
            </w:r>
            <w:r>
              <w:rPr>
                <w:noProof/>
                <w:webHidden/>
              </w:rPr>
              <w:instrText xml:space="preserve"> PAGEREF _Toc137413352 \h </w:instrText>
            </w:r>
            <w:r>
              <w:rPr>
                <w:noProof/>
                <w:webHidden/>
              </w:rPr>
            </w:r>
            <w:r>
              <w:rPr>
                <w:noProof/>
                <w:webHidden/>
              </w:rPr>
              <w:fldChar w:fldCharType="separate"/>
            </w:r>
            <w:r>
              <w:rPr>
                <w:noProof/>
                <w:webHidden/>
              </w:rPr>
              <w:t>12</w:t>
            </w:r>
            <w:r>
              <w:rPr>
                <w:noProof/>
                <w:webHidden/>
              </w:rPr>
              <w:fldChar w:fldCharType="end"/>
            </w:r>
          </w:hyperlink>
        </w:p>
        <w:p w14:paraId="61BF19BE" w14:textId="77679555" w:rsidR="00223FA1" w:rsidRDefault="00223FA1">
          <w:pPr>
            <w:pStyle w:val="TM2"/>
            <w:tabs>
              <w:tab w:val="left" w:pos="880"/>
              <w:tab w:val="right" w:leader="dot" w:pos="9016"/>
            </w:tabs>
            <w:rPr>
              <w:rFonts w:eastAsiaTheme="minorEastAsia"/>
              <w:noProof/>
              <w:kern w:val="2"/>
              <w:lang w:val="fr-FR" w:eastAsia="fr-FR"/>
              <w14:ligatures w14:val="standardContextual"/>
            </w:rPr>
          </w:pPr>
          <w:hyperlink w:anchor="_Toc137413353" w:history="1">
            <w:r w:rsidRPr="002A66ED">
              <w:rPr>
                <w:rStyle w:val="Lienhypertexte"/>
                <w:noProof/>
              </w:rPr>
              <w:t xml:space="preserve">3.0 </w:t>
            </w:r>
            <w:r>
              <w:rPr>
                <w:rFonts w:eastAsiaTheme="minorEastAsia"/>
                <w:noProof/>
                <w:kern w:val="2"/>
                <w:lang w:val="fr-FR" w:eastAsia="fr-FR"/>
                <w14:ligatures w14:val="standardContextual"/>
              </w:rPr>
              <w:tab/>
            </w:r>
            <w:r w:rsidRPr="002A66ED">
              <w:rPr>
                <w:rStyle w:val="Lienhypertexte"/>
                <w:noProof/>
              </w:rPr>
              <w:t>RENSEIGNEMENTS À NE PAS PROMULGER PAR NOTAM</w:t>
            </w:r>
            <w:r>
              <w:rPr>
                <w:noProof/>
                <w:webHidden/>
              </w:rPr>
              <w:tab/>
            </w:r>
            <w:r>
              <w:rPr>
                <w:noProof/>
                <w:webHidden/>
              </w:rPr>
              <w:fldChar w:fldCharType="begin"/>
            </w:r>
            <w:r>
              <w:rPr>
                <w:noProof/>
                <w:webHidden/>
              </w:rPr>
              <w:instrText xml:space="preserve"> PAGEREF _Toc137413353 \h </w:instrText>
            </w:r>
            <w:r>
              <w:rPr>
                <w:noProof/>
                <w:webHidden/>
              </w:rPr>
            </w:r>
            <w:r>
              <w:rPr>
                <w:noProof/>
                <w:webHidden/>
              </w:rPr>
              <w:fldChar w:fldCharType="separate"/>
            </w:r>
            <w:r>
              <w:rPr>
                <w:noProof/>
                <w:webHidden/>
              </w:rPr>
              <w:t>15</w:t>
            </w:r>
            <w:r>
              <w:rPr>
                <w:noProof/>
                <w:webHidden/>
              </w:rPr>
              <w:fldChar w:fldCharType="end"/>
            </w:r>
          </w:hyperlink>
        </w:p>
        <w:p w14:paraId="7B4B7C77" w14:textId="25B249E5" w:rsidR="00223FA1" w:rsidRDefault="00223FA1">
          <w:pPr>
            <w:pStyle w:val="TM1"/>
            <w:tabs>
              <w:tab w:val="right" w:leader="dot" w:pos="9016"/>
            </w:tabs>
            <w:rPr>
              <w:rFonts w:eastAsiaTheme="minorEastAsia"/>
              <w:noProof/>
              <w:kern w:val="2"/>
              <w:lang w:val="fr-FR" w:eastAsia="fr-FR"/>
              <w14:ligatures w14:val="standardContextual"/>
            </w:rPr>
          </w:pPr>
          <w:hyperlink w:anchor="_Toc137413354" w:history="1">
            <w:r w:rsidRPr="002A66ED">
              <w:rPr>
                <w:rStyle w:val="Lienhypertexte"/>
                <w:noProof/>
              </w:rPr>
              <w:t>ANNEXE B</w:t>
            </w:r>
            <w:r>
              <w:rPr>
                <w:noProof/>
                <w:webHidden/>
              </w:rPr>
              <w:tab/>
            </w:r>
            <w:r>
              <w:rPr>
                <w:noProof/>
                <w:webHidden/>
              </w:rPr>
              <w:fldChar w:fldCharType="begin"/>
            </w:r>
            <w:r>
              <w:rPr>
                <w:noProof/>
                <w:webHidden/>
              </w:rPr>
              <w:instrText xml:space="preserve"> PAGEREF _Toc137413354 \h </w:instrText>
            </w:r>
            <w:r>
              <w:rPr>
                <w:noProof/>
                <w:webHidden/>
              </w:rPr>
            </w:r>
            <w:r>
              <w:rPr>
                <w:noProof/>
                <w:webHidden/>
              </w:rPr>
              <w:fldChar w:fldCharType="separate"/>
            </w:r>
            <w:r>
              <w:rPr>
                <w:noProof/>
                <w:webHidden/>
              </w:rPr>
              <w:t>17</w:t>
            </w:r>
            <w:r>
              <w:rPr>
                <w:noProof/>
                <w:webHidden/>
              </w:rPr>
              <w:fldChar w:fldCharType="end"/>
            </w:r>
          </w:hyperlink>
        </w:p>
        <w:p w14:paraId="19F2D765" w14:textId="5D4AFA63" w:rsidR="00223FA1" w:rsidRDefault="00223FA1">
          <w:pPr>
            <w:pStyle w:val="TM1"/>
            <w:tabs>
              <w:tab w:val="right" w:leader="dot" w:pos="9016"/>
            </w:tabs>
            <w:rPr>
              <w:rFonts w:eastAsiaTheme="minorEastAsia"/>
              <w:noProof/>
              <w:kern w:val="2"/>
              <w:lang w:val="fr-FR" w:eastAsia="fr-FR"/>
              <w14:ligatures w14:val="standardContextual"/>
            </w:rPr>
          </w:pPr>
          <w:hyperlink w:anchor="_Toc137413355" w:history="1">
            <w:r w:rsidRPr="002A66ED">
              <w:rPr>
                <w:rStyle w:val="Lienhypertexte"/>
                <w:noProof/>
              </w:rPr>
              <w:t>EXIGENCES EN MATIÈRE DE TEMPS</w:t>
            </w:r>
            <w:r>
              <w:rPr>
                <w:noProof/>
                <w:webHidden/>
              </w:rPr>
              <w:tab/>
            </w:r>
            <w:r>
              <w:rPr>
                <w:noProof/>
                <w:webHidden/>
              </w:rPr>
              <w:fldChar w:fldCharType="begin"/>
            </w:r>
            <w:r>
              <w:rPr>
                <w:noProof/>
                <w:webHidden/>
              </w:rPr>
              <w:instrText xml:space="preserve"> PAGEREF _Toc137413355 \h </w:instrText>
            </w:r>
            <w:r>
              <w:rPr>
                <w:noProof/>
                <w:webHidden/>
              </w:rPr>
            </w:r>
            <w:r>
              <w:rPr>
                <w:noProof/>
                <w:webHidden/>
              </w:rPr>
              <w:fldChar w:fldCharType="separate"/>
            </w:r>
            <w:r>
              <w:rPr>
                <w:noProof/>
                <w:webHidden/>
              </w:rPr>
              <w:t>17</w:t>
            </w:r>
            <w:r>
              <w:rPr>
                <w:noProof/>
                <w:webHidden/>
              </w:rPr>
              <w:fldChar w:fldCharType="end"/>
            </w:r>
          </w:hyperlink>
        </w:p>
        <w:p w14:paraId="143E0267" w14:textId="3D38E4D4" w:rsidR="00223FA1" w:rsidRDefault="00223FA1">
          <w:pPr>
            <w:pStyle w:val="TM1"/>
            <w:tabs>
              <w:tab w:val="right" w:leader="dot" w:pos="9016"/>
            </w:tabs>
            <w:rPr>
              <w:rFonts w:eastAsiaTheme="minorEastAsia"/>
              <w:noProof/>
              <w:kern w:val="2"/>
              <w:lang w:val="fr-FR" w:eastAsia="fr-FR"/>
              <w14:ligatures w14:val="standardContextual"/>
            </w:rPr>
          </w:pPr>
          <w:hyperlink w:anchor="_Toc137413356" w:history="1">
            <w:r w:rsidRPr="002A66ED">
              <w:rPr>
                <w:rStyle w:val="Lienhypertexte"/>
                <w:noProof/>
              </w:rPr>
              <w:t>ANNEXE C</w:t>
            </w:r>
            <w:r>
              <w:rPr>
                <w:noProof/>
                <w:webHidden/>
              </w:rPr>
              <w:tab/>
            </w:r>
            <w:r>
              <w:rPr>
                <w:noProof/>
                <w:webHidden/>
              </w:rPr>
              <w:fldChar w:fldCharType="begin"/>
            </w:r>
            <w:r>
              <w:rPr>
                <w:noProof/>
                <w:webHidden/>
              </w:rPr>
              <w:instrText xml:space="preserve"> PAGEREF _Toc137413356 \h </w:instrText>
            </w:r>
            <w:r>
              <w:rPr>
                <w:noProof/>
                <w:webHidden/>
              </w:rPr>
            </w:r>
            <w:r>
              <w:rPr>
                <w:noProof/>
                <w:webHidden/>
              </w:rPr>
              <w:fldChar w:fldCharType="separate"/>
            </w:r>
            <w:r>
              <w:rPr>
                <w:noProof/>
                <w:webHidden/>
              </w:rPr>
              <w:t>20</w:t>
            </w:r>
            <w:r>
              <w:rPr>
                <w:noProof/>
                <w:webHidden/>
              </w:rPr>
              <w:fldChar w:fldCharType="end"/>
            </w:r>
          </w:hyperlink>
        </w:p>
        <w:p w14:paraId="29EEF28D" w14:textId="4A6D70CB" w:rsidR="00223FA1" w:rsidRDefault="00223FA1">
          <w:pPr>
            <w:pStyle w:val="TM1"/>
            <w:tabs>
              <w:tab w:val="right" w:leader="dot" w:pos="9016"/>
            </w:tabs>
            <w:rPr>
              <w:rFonts w:eastAsiaTheme="minorEastAsia"/>
              <w:noProof/>
              <w:kern w:val="2"/>
              <w:lang w:val="fr-FR" w:eastAsia="fr-FR"/>
              <w14:ligatures w14:val="standardContextual"/>
            </w:rPr>
          </w:pPr>
          <w:hyperlink w:anchor="_Toc137413357" w:history="1">
            <w:r w:rsidRPr="002A66ED">
              <w:rPr>
                <w:rStyle w:val="Lienhypertexte"/>
                <w:noProof/>
              </w:rPr>
              <w:t>EXIGENCES RELATIVES AUX MÉTADONNÉES</w:t>
            </w:r>
            <w:r>
              <w:rPr>
                <w:noProof/>
                <w:webHidden/>
              </w:rPr>
              <w:tab/>
            </w:r>
            <w:r>
              <w:rPr>
                <w:noProof/>
                <w:webHidden/>
              </w:rPr>
              <w:fldChar w:fldCharType="begin"/>
            </w:r>
            <w:r>
              <w:rPr>
                <w:noProof/>
                <w:webHidden/>
              </w:rPr>
              <w:instrText xml:space="preserve"> PAGEREF _Toc137413357 \h </w:instrText>
            </w:r>
            <w:r>
              <w:rPr>
                <w:noProof/>
                <w:webHidden/>
              </w:rPr>
            </w:r>
            <w:r>
              <w:rPr>
                <w:noProof/>
                <w:webHidden/>
              </w:rPr>
              <w:fldChar w:fldCharType="separate"/>
            </w:r>
            <w:r>
              <w:rPr>
                <w:noProof/>
                <w:webHidden/>
              </w:rPr>
              <w:t>20</w:t>
            </w:r>
            <w:r>
              <w:rPr>
                <w:noProof/>
                <w:webHidden/>
              </w:rPr>
              <w:fldChar w:fldCharType="end"/>
            </w:r>
          </w:hyperlink>
        </w:p>
        <w:p w14:paraId="4EDBC97D" w14:textId="085C2373" w:rsidR="00223FA1" w:rsidRDefault="00223FA1">
          <w:pPr>
            <w:pStyle w:val="TM1"/>
            <w:tabs>
              <w:tab w:val="right" w:leader="dot" w:pos="9016"/>
            </w:tabs>
            <w:rPr>
              <w:rFonts w:eastAsiaTheme="minorEastAsia"/>
              <w:noProof/>
              <w:kern w:val="2"/>
              <w:lang w:val="fr-FR" w:eastAsia="fr-FR"/>
              <w14:ligatures w14:val="standardContextual"/>
            </w:rPr>
          </w:pPr>
          <w:hyperlink w:anchor="_Toc137413358" w:history="1">
            <w:r w:rsidRPr="002A66ED">
              <w:rPr>
                <w:rStyle w:val="Lienhypertexte"/>
                <w:noProof/>
              </w:rPr>
              <w:t>ANNEXE D</w:t>
            </w:r>
            <w:r>
              <w:rPr>
                <w:noProof/>
                <w:webHidden/>
              </w:rPr>
              <w:tab/>
            </w:r>
            <w:r>
              <w:rPr>
                <w:noProof/>
                <w:webHidden/>
              </w:rPr>
              <w:fldChar w:fldCharType="begin"/>
            </w:r>
            <w:r>
              <w:rPr>
                <w:noProof/>
                <w:webHidden/>
              </w:rPr>
              <w:instrText xml:space="preserve"> PAGEREF _Toc137413358 \h </w:instrText>
            </w:r>
            <w:r>
              <w:rPr>
                <w:noProof/>
                <w:webHidden/>
              </w:rPr>
            </w:r>
            <w:r>
              <w:rPr>
                <w:noProof/>
                <w:webHidden/>
              </w:rPr>
              <w:fldChar w:fldCharType="separate"/>
            </w:r>
            <w:r>
              <w:rPr>
                <w:noProof/>
                <w:webHidden/>
              </w:rPr>
              <w:t>21</w:t>
            </w:r>
            <w:r>
              <w:rPr>
                <w:noProof/>
                <w:webHidden/>
              </w:rPr>
              <w:fldChar w:fldCharType="end"/>
            </w:r>
          </w:hyperlink>
        </w:p>
        <w:p w14:paraId="60CD9813" w14:textId="431F12DB" w:rsidR="00223FA1" w:rsidRDefault="00223FA1">
          <w:pPr>
            <w:pStyle w:val="TM1"/>
            <w:tabs>
              <w:tab w:val="right" w:leader="dot" w:pos="9016"/>
            </w:tabs>
            <w:rPr>
              <w:rFonts w:eastAsiaTheme="minorEastAsia"/>
              <w:noProof/>
              <w:kern w:val="2"/>
              <w:lang w:val="fr-FR" w:eastAsia="fr-FR"/>
              <w14:ligatures w14:val="standardContextual"/>
            </w:rPr>
          </w:pPr>
          <w:hyperlink w:anchor="_Toc137413359" w:history="1">
            <w:r w:rsidRPr="002A66ED">
              <w:rPr>
                <w:rStyle w:val="Lienhypertexte"/>
                <w:noProof/>
              </w:rPr>
              <w:t>DIFFUSION DES DONNÉES</w:t>
            </w:r>
            <w:r>
              <w:rPr>
                <w:noProof/>
                <w:webHidden/>
              </w:rPr>
              <w:tab/>
            </w:r>
            <w:r>
              <w:rPr>
                <w:noProof/>
                <w:webHidden/>
              </w:rPr>
              <w:fldChar w:fldCharType="begin"/>
            </w:r>
            <w:r>
              <w:rPr>
                <w:noProof/>
                <w:webHidden/>
              </w:rPr>
              <w:instrText xml:space="preserve"> PAGEREF _Toc137413359 \h </w:instrText>
            </w:r>
            <w:r>
              <w:rPr>
                <w:noProof/>
                <w:webHidden/>
              </w:rPr>
            </w:r>
            <w:r>
              <w:rPr>
                <w:noProof/>
                <w:webHidden/>
              </w:rPr>
              <w:fldChar w:fldCharType="separate"/>
            </w:r>
            <w:r>
              <w:rPr>
                <w:noProof/>
                <w:webHidden/>
              </w:rPr>
              <w:t>21</w:t>
            </w:r>
            <w:r>
              <w:rPr>
                <w:noProof/>
                <w:webHidden/>
              </w:rPr>
              <w:fldChar w:fldCharType="end"/>
            </w:r>
          </w:hyperlink>
        </w:p>
        <w:p w14:paraId="4A4FFEAC" w14:textId="27451A99" w:rsidR="00223FA1" w:rsidRDefault="00223FA1">
          <w:pPr>
            <w:pStyle w:val="TM1"/>
            <w:tabs>
              <w:tab w:val="right" w:leader="dot" w:pos="9016"/>
            </w:tabs>
            <w:rPr>
              <w:rFonts w:eastAsiaTheme="minorEastAsia"/>
              <w:noProof/>
              <w:kern w:val="2"/>
              <w:lang w:val="fr-FR" w:eastAsia="fr-FR"/>
              <w14:ligatures w14:val="standardContextual"/>
            </w:rPr>
          </w:pPr>
          <w:hyperlink w:anchor="_Toc137413360" w:history="1">
            <w:r w:rsidRPr="002A66ED">
              <w:rPr>
                <w:rStyle w:val="Lienhypertexte"/>
                <w:noProof/>
              </w:rPr>
              <w:t>ANNEXE E</w:t>
            </w:r>
            <w:r>
              <w:rPr>
                <w:noProof/>
                <w:webHidden/>
              </w:rPr>
              <w:tab/>
            </w:r>
            <w:r>
              <w:rPr>
                <w:noProof/>
                <w:webHidden/>
              </w:rPr>
              <w:fldChar w:fldCharType="begin"/>
            </w:r>
            <w:r>
              <w:rPr>
                <w:noProof/>
                <w:webHidden/>
              </w:rPr>
              <w:instrText xml:space="preserve"> PAGEREF _Toc137413360 \h </w:instrText>
            </w:r>
            <w:r>
              <w:rPr>
                <w:noProof/>
                <w:webHidden/>
              </w:rPr>
            </w:r>
            <w:r>
              <w:rPr>
                <w:noProof/>
                <w:webHidden/>
              </w:rPr>
              <w:fldChar w:fldCharType="separate"/>
            </w:r>
            <w:r>
              <w:rPr>
                <w:noProof/>
                <w:webHidden/>
              </w:rPr>
              <w:t>22</w:t>
            </w:r>
            <w:r>
              <w:rPr>
                <w:noProof/>
                <w:webHidden/>
              </w:rPr>
              <w:fldChar w:fldCharType="end"/>
            </w:r>
          </w:hyperlink>
        </w:p>
        <w:p w14:paraId="79E9EA4B" w14:textId="44F0A6D3" w:rsidR="00223FA1" w:rsidRDefault="00223FA1">
          <w:pPr>
            <w:pStyle w:val="TM1"/>
            <w:tabs>
              <w:tab w:val="right" w:leader="dot" w:pos="9016"/>
            </w:tabs>
            <w:rPr>
              <w:rFonts w:eastAsiaTheme="minorEastAsia"/>
              <w:noProof/>
              <w:kern w:val="2"/>
              <w:lang w:val="fr-FR" w:eastAsia="fr-FR"/>
              <w14:ligatures w14:val="standardContextual"/>
            </w:rPr>
          </w:pPr>
          <w:hyperlink w:anchor="_Toc137413361" w:history="1">
            <w:r w:rsidRPr="002A66ED">
              <w:rPr>
                <w:rStyle w:val="Lienhypertexte"/>
                <w:noProof/>
              </w:rPr>
              <w:t>FORMAT D'ÉCHANGE DE DONNÉES</w:t>
            </w:r>
            <w:r>
              <w:rPr>
                <w:noProof/>
                <w:webHidden/>
              </w:rPr>
              <w:tab/>
            </w:r>
            <w:r>
              <w:rPr>
                <w:noProof/>
                <w:webHidden/>
              </w:rPr>
              <w:fldChar w:fldCharType="begin"/>
            </w:r>
            <w:r>
              <w:rPr>
                <w:noProof/>
                <w:webHidden/>
              </w:rPr>
              <w:instrText xml:space="preserve"> PAGEREF _Toc137413361 \h </w:instrText>
            </w:r>
            <w:r>
              <w:rPr>
                <w:noProof/>
                <w:webHidden/>
              </w:rPr>
            </w:r>
            <w:r>
              <w:rPr>
                <w:noProof/>
                <w:webHidden/>
              </w:rPr>
              <w:fldChar w:fldCharType="separate"/>
            </w:r>
            <w:r>
              <w:rPr>
                <w:noProof/>
                <w:webHidden/>
              </w:rPr>
              <w:t>22</w:t>
            </w:r>
            <w:r>
              <w:rPr>
                <w:noProof/>
                <w:webHidden/>
              </w:rPr>
              <w:fldChar w:fldCharType="end"/>
            </w:r>
          </w:hyperlink>
        </w:p>
        <w:p w14:paraId="1DCE28F9" w14:textId="79087F8B" w:rsidR="00223FA1" w:rsidRDefault="00223FA1">
          <w:pPr>
            <w:pStyle w:val="TM1"/>
            <w:tabs>
              <w:tab w:val="right" w:leader="dot" w:pos="9016"/>
            </w:tabs>
            <w:rPr>
              <w:rFonts w:eastAsiaTheme="minorEastAsia"/>
              <w:noProof/>
              <w:kern w:val="2"/>
              <w:lang w:val="fr-FR" w:eastAsia="fr-FR"/>
              <w14:ligatures w14:val="standardContextual"/>
            </w:rPr>
          </w:pPr>
          <w:hyperlink w:anchor="_Toc137413362" w:history="1">
            <w:r w:rsidRPr="002A66ED">
              <w:rPr>
                <w:rStyle w:val="Lienhypertexte"/>
                <w:noProof/>
              </w:rPr>
              <w:t>ANNEXE F Annexe ( 15 , 6.2)</w:t>
            </w:r>
            <w:r>
              <w:rPr>
                <w:noProof/>
                <w:webHidden/>
              </w:rPr>
              <w:tab/>
            </w:r>
            <w:r>
              <w:rPr>
                <w:noProof/>
                <w:webHidden/>
              </w:rPr>
              <w:fldChar w:fldCharType="begin"/>
            </w:r>
            <w:r>
              <w:rPr>
                <w:noProof/>
                <w:webHidden/>
              </w:rPr>
              <w:instrText xml:space="preserve"> PAGEREF _Toc137413362 \h </w:instrText>
            </w:r>
            <w:r>
              <w:rPr>
                <w:noProof/>
                <w:webHidden/>
              </w:rPr>
            </w:r>
            <w:r>
              <w:rPr>
                <w:noProof/>
                <w:webHidden/>
              </w:rPr>
              <w:fldChar w:fldCharType="separate"/>
            </w:r>
            <w:r>
              <w:rPr>
                <w:noProof/>
                <w:webHidden/>
              </w:rPr>
              <w:t>23</w:t>
            </w:r>
            <w:r>
              <w:rPr>
                <w:noProof/>
                <w:webHidden/>
              </w:rPr>
              <w:fldChar w:fldCharType="end"/>
            </w:r>
          </w:hyperlink>
        </w:p>
        <w:p w14:paraId="09069753" w14:textId="4CC0C4E6" w:rsidR="00223FA1" w:rsidRDefault="00223FA1">
          <w:pPr>
            <w:pStyle w:val="TM1"/>
            <w:tabs>
              <w:tab w:val="right" w:leader="dot" w:pos="9016"/>
            </w:tabs>
            <w:rPr>
              <w:rFonts w:eastAsiaTheme="minorEastAsia"/>
              <w:noProof/>
              <w:kern w:val="2"/>
              <w:lang w:val="fr-FR" w:eastAsia="fr-FR"/>
              <w14:ligatures w14:val="standardContextual"/>
            </w:rPr>
          </w:pPr>
          <w:hyperlink w:anchor="_Toc137413363" w:history="1">
            <w:r w:rsidRPr="002A66ED">
              <w:rPr>
                <w:rStyle w:val="Lienhypertexte"/>
                <w:noProof/>
              </w:rPr>
              <w:t>6.2 Réglementation et contrôle de l'information aéronautique (AIRAC)</w:t>
            </w:r>
            <w:r>
              <w:rPr>
                <w:noProof/>
                <w:webHidden/>
              </w:rPr>
              <w:tab/>
            </w:r>
            <w:r>
              <w:rPr>
                <w:noProof/>
                <w:webHidden/>
              </w:rPr>
              <w:fldChar w:fldCharType="begin"/>
            </w:r>
            <w:r>
              <w:rPr>
                <w:noProof/>
                <w:webHidden/>
              </w:rPr>
              <w:instrText xml:space="preserve"> PAGEREF _Toc137413363 \h </w:instrText>
            </w:r>
            <w:r>
              <w:rPr>
                <w:noProof/>
                <w:webHidden/>
              </w:rPr>
            </w:r>
            <w:r>
              <w:rPr>
                <w:noProof/>
                <w:webHidden/>
              </w:rPr>
              <w:fldChar w:fldCharType="separate"/>
            </w:r>
            <w:r>
              <w:rPr>
                <w:noProof/>
                <w:webHidden/>
              </w:rPr>
              <w:t>23</w:t>
            </w:r>
            <w:r>
              <w:rPr>
                <w:noProof/>
                <w:webHidden/>
              </w:rPr>
              <w:fldChar w:fldCharType="end"/>
            </w:r>
          </w:hyperlink>
        </w:p>
        <w:p w14:paraId="5CE80DD6" w14:textId="49C6A946" w:rsidR="00223FA1" w:rsidRDefault="00223FA1">
          <w:pPr>
            <w:pStyle w:val="TM1"/>
            <w:tabs>
              <w:tab w:val="right" w:leader="dot" w:pos="9016"/>
            </w:tabs>
            <w:rPr>
              <w:rFonts w:eastAsiaTheme="minorEastAsia"/>
              <w:noProof/>
              <w:kern w:val="2"/>
              <w:lang w:val="fr-FR" w:eastAsia="fr-FR"/>
              <w14:ligatures w14:val="standardContextual"/>
            </w:rPr>
          </w:pPr>
          <w:hyperlink w:anchor="_Toc137413364" w:history="1">
            <w:r w:rsidRPr="002A66ED">
              <w:rPr>
                <w:rStyle w:val="Lienhypertexte"/>
                <w:noProof/>
              </w:rPr>
              <w:t>6.2.1 Les informations concernant les circonstances suivantes doivent être diffusées dans le cadre du système réglementé (AIRAC),</w:t>
            </w:r>
            <w:r>
              <w:rPr>
                <w:noProof/>
                <w:webHidden/>
              </w:rPr>
              <w:tab/>
            </w:r>
            <w:r>
              <w:rPr>
                <w:noProof/>
                <w:webHidden/>
              </w:rPr>
              <w:fldChar w:fldCharType="begin"/>
            </w:r>
            <w:r>
              <w:rPr>
                <w:noProof/>
                <w:webHidden/>
              </w:rPr>
              <w:instrText xml:space="preserve"> PAGEREF _Toc137413364 \h </w:instrText>
            </w:r>
            <w:r>
              <w:rPr>
                <w:noProof/>
                <w:webHidden/>
              </w:rPr>
            </w:r>
            <w:r>
              <w:rPr>
                <w:noProof/>
                <w:webHidden/>
              </w:rPr>
              <w:fldChar w:fldCharType="separate"/>
            </w:r>
            <w:r>
              <w:rPr>
                <w:noProof/>
                <w:webHidden/>
              </w:rPr>
              <w:t>23</w:t>
            </w:r>
            <w:r>
              <w:rPr>
                <w:noProof/>
                <w:webHidden/>
              </w:rPr>
              <w:fldChar w:fldCharType="end"/>
            </w:r>
          </w:hyperlink>
        </w:p>
        <w:p w14:paraId="4D67BDE8" w14:textId="10CC7679" w:rsidR="00223FA1" w:rsidRDefault="00223FA1">
          <w:pPr>
            <w:pStyle w:val="TM1"/>
            <w:tabs>
              <w:tab w:val="right" w:leader="dot" w:pos="9016"/>
            </w:tabs>
            <w:rPr>
              <w:rFonts w:eastAsiaTheme="minorEastAsia"/>
              <w:noProof/>
              <w:kern w:val="2"/>
              <w:lang w:val="fr-FR" w:eastAsia="fr-FR"/>
              <w14:ligatures w14:val="standardContextual"/>
            </w:rPr>
          </w:pPr>
          <w:hyperlink w:anchor="_Toc137413365" w:history="1">
            <w:r w:rsidRPr="002A66ED">
              <w:rPr>
                <w:rStyle w:val="Lienhypertexte"/>
                <w:noProof/>
              </w:rPr>
              <w:t>c'est-à-dire fonder l'établissement, le retrait ou les modifications importantes sur une série de dates d'entrée en vigueur communes à des intervalles de 28 jours,</w:t>
            </w:r>
            <w:r>
              <w:rPr>
                <w:noProof/>
                <w:webHidden/>
              </w:rPr>
              <w:tab/>
            </w:r>
            <w:r>
              <w:rPr>
                <w:noProof/>
                <w:webHidden/>
              </w:rPr>
              <w:fldChar w:fldCharType="begin"/>
            </w:r>
            <w:r>
              <w:rPr>
                <w:noProof/>
                <w:webHidden/>
              </w:rPr>
              <w:instrText xml:space="preserve"> PAGEREF _Toc137413365 \h </w:instrText>
            </w:r>
            <w:r>
              <w:rPr>
                <w:noProof/>
                <w:webHidden/>
              </w:rPr>
            </w:r>
            <w:r>
              <w:rPr>
                <w:noProof/>
                <w:webHidden/>
              </w:rPr>
              <w:fldChar w:fldCharType="separate"/>
            </w:r>
            <w:r>
              <w:rPr>
                <w:noProof/>
                <w:webHidden/>
              </w:rPr>
              <w:t>23</w:t>
            </w:r>
            <w:r>
              <w:rPr>
                <w:noProof/>
                <w:webHidden/>
              </w:rPr>
              <w:fldChar w:fldCharType="end"/>
            </w:r>
          </w:hyperlink>
        </w:p>
        <w:p w14:paraId="1FED4E17" w14:textId="0FE8CD17" w:rsidR="00223FA1" w:rsidRDefault="00223FA1">
          <w:pPr>
            <w:pStyle w:val="TM1"/>
            <w:tabs>
              <w:tab w:val="right" w:leader="dot" w:pos="9016"/>
            </w:tabs>
            <w:rPr>
              <w:rFonts w:eastAsiaTheme="minorEastAsia"/>
              <w:noProof/>
              <w:kern w:val="2"/>
              <w:lang w:val="fr-FR" w:eastAsia="fr-FR"/>
              <w14:ligatures w14:val="standardContextual"/>
            </w:rPr>
          </w:pPr>
          <w:hyperlink w:anchor="_Toc137413366" w:history="1">
            <w:r w:rsidRPr="002A66ED">
              <w:rPr>
                <w:rStyle w:val="Lienhypertexte"/>
                <w:noProof/>
              </w:rPr>
              <w:t>dont 8 novembre 2018 :</w:t>
            </w:r>
            <w:r>
              <w:rPr>
                <w:noProof/>
                <w:webHidden/>
              </w:rPr>
              <w:tab/>
            </w:r>
            <w:r>
              <w:rPr>
                <w:noProof/>
                <w:webHidden/>
              </w:rPr>
              <w:fldChar w:fldCharType="begin"/>
            </w:r>
            <w:r>
              <w:rPr>
                <w:noProof/>
                <w:webHidden/>
              </w:rPr>
              <w:instrText xml:space="preserve"> PAGEREF _Toc137413366 \h </w:instrText>
            </w:r>
            <w:r>
              <w:rPr>
                <w:noProof/>
                <w:webHidden/>
              </w:rPr>
            </w:r>
            <w:r>
              <w:rPr>
                <w:noProof/>
                <w:webHidden/>
              </w:rPr>
              <w:fldChar w:fldCharType="separate"/>
            </w:r>
            <w:r>
              <w:rPr>
                <w:noProof/>
                <w:webHidden/>
              </w:rPr>
              <w:t>23</w:t>
            </w:r>
            <w:r>
              <w:rPr>
                <w:noProof/>
                <w:webHidden/>
              </w:rPr>
              <w:fldChar w:fldCharType="end"/>
            </w:r>
          </w:hyperlink>
        </w:p>
        <w:p w14:paraId="6DD995E7" w14:textId="04BF4577" w:rsidR="00223FA1" w:rsidRDefault="00223FA1">
          <w:pPr>
            <w:pStyle w:val="TM1"/>
            <w:tabs>
              <w:tab w:val="right" w:leader="dot" w:pos="9016"/>
            </w:tabs>
            <w:rPr>
              <w:rFonts w:eastAsiaTheme="minorEastAsia"/>
              <w:noProof/>
              <w:kern w:val="2"/>
              <w:lang w:val="fr-FR" w:eastAsia="fr-FR"/>
              <w14:ligatures w14:val="standardContextual"/>
            </w:rPr>
          </w:pPr>
          <w:hyperlink w:anchor="_Toc137413367" w:history="1">
            <w:r w:rsidRPr="002A66ED">
              <w:rPr>
                <w:rStyle w:val="Lienhypertexte"/>
                <w:noProof/>
              </w:rPr>
              <w:t>a) limites (horizontales et verticales), réglementations et procédures applicables à :</w:t>
            </w:r>
            <w:r>
              <w:rPr>
                <w:noProof/>
                <w:webHidden/>
              </w:rPr>
              <w:tab/>
            </w:r>
            <w:r>
              <w:rPr>
                <w:noProof/>
                <w:webHidden/>
              </w:rPr>
              <w:fldChar w:fldCharType="begin"/>
            </w:r>
            <w:r>
              <w:rPr>
                <w:noProof/>
                <w:webHidden/>
              </w:rPr>
              <w:instrText xml:space="preserve"> PAGEREF _Toc137413367 \h </w:instrText>
            </w:r>
            <w:r>
              <w:rPr>
                <w:noProof/>
                <w:webHidden/>
              </w:rPr>
            </w:r>
            <w:r>
              <w:rPr>
                <w:noProof/>
                <w:webHidden/>
              </w:rPr>
              <w:fldChar w:fldCharType="separate"/>
            </w:r>
            <w:r>
              <w:rPr>
                <w:noProof/>
                <w:webHidden/>
              </w:rPr>
              <w:t>23</w:t>
            </w:r>
            <w:r>
              <w:rPr>
                <w:noProof/>
                <w:webHidden/>
              </w:rPr>
              <w:fldChar w:fldCharType="end"/>
            </w:r>
          </w:hyperlink>
        </w:p>
        <w:p w14:paraId="4F58BF0B" w14:textId="2A247319" w:rsidR="00223FA1" w:rsidRDefault="00223FA1">
          <w:pPr>
            <w:pStyle w:val="TM1"/>
            <w:tabs>
              <w:tab w:val="right" w:leader="dot" w:pos="9016"/>
            </w:tabs>
            <w:rPr>
              <w:rFonts w:eastAsiaTheme="minorEastAsia"/>
              <w:noProof/>
              <w:kern w:val="2"/>
              <w:lang w:val="fr-FR" w:eastAsia="fr-FR"/>
              <w14:ligatures w14:val="standardContextual"/>
            </w:rPr>
          </w:pPr>
          <w:hyperlink w:anchor="_Toc137413368" w:history="1">
            <w:r w:rsidRPr="002A66ED">
              <w:rPr>
                <w:rStyle w:val="Lienhypertexte"/>
                <w:noProof/>
              </w:rPr>
              <w:t>1) régions d'information de vol.</w:t>
            </w:r>
            <w:r>
              <w:rPr>
                <w:noProof/>
                <w:webHidden/>
              </w:rPr>
              <w:tab/>
            </w:r>
            <w:r>
              <w:rPr>
                <w:noProof/>
                <w:webHidden/>
              </w:rPr>
              <w:fldChar w:fldCharType="begin"/>
            </w:r>
            <w:r>
              <w:rPr>
                <w:noProof/>
                <w:webHidden/>
              </w:rPr>
              <w:instrText xml:space="preserve"> PAGEREF _Toc137413368 \h </w:instrText>
            </w:r>
            <w:r>
              <w:rPr>
                <w:noProof/>
                <w:webHidden/>
              </w:rPr>
            </w:r>
            <w:r>
              <w:rPr>
                <w:noProof/>
                <w:webHidden/>
              </w:rPr>
              <w:fldChar w:fldCharType="separate"/>
            </w:r>
            <w:r>
              <w:rPr>
                <w:noProof/>
                <w:webHidden/>
              </w:rPr>
              <w:t>23</w:t>
            </w:r>
            <w:r>
              <w:rPr>
                <w:noProof/>
                <w:webHidden/>
              </w:rPr>
              <w:fldChar w:fldCharType="end"/>
            </w:r>
          </w:hyperlink>
        </w:p>
        <w:p w14:paraId="1AA5FA37" w14:textId="3462EAAA" w:rsidR="00223FA1" w:rsidRDefault="00223FA1">
          <w:pPr>
            <w:pStyle w:val="TM1"/>
            <w:tabs>
              <w:tab w:val="right" w:leader="dot" w:pos="9016"/>
            </w:tabs>
            <w:rPr>
              <w:rFonts w:eastAsiaTheme="minorEastAsia"/>
              <w:noProof/>
              <w:kern w:val="2"/>
              <w:lang w:val="fr-FR" w:eastAsia="fr-FR"/>
              <w14:ligatures w14:val="standardContextual"/>
            </w:rPr>
          </w:pPr>
          <w:hyperlink w:anchor="_Toc137413369" w:history="1">
            <w:r w:rsidRPr="002A66ED">
              <w:rPr>
                <w:rStyle w:val="Lienhypertexte"/>
                <w:noProof/>
              </w:rPr>
              <w:t>2) zones de contrôle.</w:t>
            </w:r>
            <w:r>
              <w:rPr>
                <w:noProof/>
                <w:webHidden/>
              </w:rPr>
              <w:tab/>
            </w:r>
            <w:r>
              <w:rPr>
                <w:noProof/>
                <w:webHidden/>
              </w:rPr>
              <w:fldChar w:fldCharType="begin"/>
            </w:r>
            <w:r>
              <w:rPr>
                <w:noProof/>
                <w:webHidden/>
              </w:rPr>
              <w:instrText xml:space="preserve"> PAGEREF _Toc137413369 \h </w:instrText>
            </w:r>
            <w:r>
              <w:rPr>
                <w:noProof/>
                <w:webHidden/>
              </w:rPr>
            </w:r>
            <w:r>
              <w:rPr>
                <w:noProof/>
                <w:webHidden/>
              </w:rPr>
              <w:fldChar w:fldCharType="separate"/>
            </w:r>
            <w:r>
              <w:rPr>
                <w:noProof/>
                <w:webHidden/>
              </w:rPr>
              <w:t>23</w:t>
            </w:r>
            <w:r>
              <w:rPr>
                <w:noProof/>
                <w:webHidden/>
              </w:rPr>
              <w:fldChar w:fldCharType="end"/>
            </w:r>
          </w:hyperlink>
        </w:p>
        <w:p w14:paraId="6C7CD510" w14:textId="32844176" w:rsidR="00223FA1" w:rsidRDefault="00223FA1">
          <w:pPr>
            <w:pStyle w:val="TM1"/>
            <w:tabs>
              <w:tab w:val="right" w:leader="dot" w:pos="9016"/>
            </w:tabs>
            <w:rPr>
              <w:rFonts w:eastAsiaTheme="minorEastAsia"/>
              <w:noProof/>
              <w:kern w:val="2"/>
              <w:lang w:val="fr-FR" w:eastAsia="fr-FR"/>
              <w14:ligatures w14:val="standardContextual"/>
            </w:rPr>
          </w:pPr>
          <w:hyperlink w:anchor="_Toc137413370" w:history="1">
            <w:r w:rsidRPr="002A66ED">
              <w:rPr>
                <w:rStyle w:val="Lienhypertexte"/>
                <w:noProof/>
              </w:rPr>
              <w:t>3) zones de contrôle.</w:t>
            </w:r>
            <w:r>
              <w:rPr>
                <w:noProof/>
                <w:webHidden/>
              </w:rPr>
              <w:tab/>
            </w:r>
            <w:r>
              <w:rPr>
                <w:noProof/>
                <w:webHidden/>
              </w:rPr>
              <w:fldChar w:fldCharType="begin"/>
            </w:r>
            <w:r>
              <w:rPr>
                <w:noProof/>
                <w:webHidden/>
              </w:rPr>
              <w:instrText xml:space="preserve"> PAGEREF _Toc137413370 \h </w:instrText>
            </w:r>
            <w:r>
              <w:rPr>
                <w:noProof/>
                <w:webHidden/>
              </w:rPr>
            </w:r>
            <w:r>
              <w:rPr>
                <w:noProof/>
                <w:webHidden/>
              </w:rPr>
              <w:fldChar w:fldCharType="separate"/>
            </w:r>
            <w:r>
              <w:rPr>
                <w:noProof/>
                <w:webHidden/>
              </w:rPr>
              <w:t>23</w:t>
            </w:r>
            <w:r>
              <w:rPr>
                <w:noProof/>
                <w:webHidden/>
              </w:rPr>
              <w:fldChar w:fldCharType="end"/>
            </w:r>
          </w:hyperlink>
        </w:p>
        <w:p w14:paraId="0C06B2CA" w14:textId="61929831" w:rsidR="00223FA1" w:rsidRDefault="00223FA1">
          <w:pPr>
            <w:pStyle w:val="TM1"/>
            <w:tabs>
              <w:tab w:val="right" w:leader="dot" w:pos="9016"/>
            </w:tabs>
            <w:rPr>
              <w:rFonts w:eastAsiaTheme="minorEastAsia"/>
              <w:noProof/>
              <w:kern w:val="2"/>
              <w:lang w:val="fr-FR" w:eastAsia="fr-FR"/>
              <w14:ligatures w14:val="standardContextual"/>
            </w:rPr>
          </w:pPr>
          <w:hyperlink w:anchor="_Toc137413371" w:history="1">
            <w:r w:rsidRPr="002A66ED">
              <w:rPr>
                <w:rStyle w:val="Lienhypertexte"/>
                <w:noProof/>
              </w:rPr>
              <w:t>4) zones de conseil.</w:t>
            </w:r>
            <w:r>
              <w:rPr>
                <w:noProof/>
                <w:webHidden/>
              </w:rPr>
              <w:tab/>
            </w:r>
            <w:r>
              <w:rPr>
                <w:noProof/>
                <w:webHidden/>
              </w:rPr>
              <w:fldChar w:fldCharType="begin"/>
            </w:r>
            <w:r>
              <w:rPr>
                <w:noProof/>
                <w:webHidden/>
              </w:rPr>
              <w:instrText xml:space="preserve"> PAGEREF _Toc137413371 \h </w:instrText>
            </w:r>
            <w:r>
              <w:rPr>
                <w:noProof/>
                <w:webHidden/>
              </w:rPr>
            </w:r>
            <w:r>
              <w:rPr>
                <w:noProof/>
                <w:webHidden/>
              </w:rPr>
              <w:fldChar w:fldCharType="separate"/>
            </w:r>
            <w:r>
              <w:rPr>
                <w:noProof/>
                <w:webHidden/>
              </w:rPr>
              <w:t>23</w:t>
            </w:r>
            <w:r>
              <w:rPr>
                <w:noProof/>
                <w:webHidden/>
              </w:rPr>
              <w:fldChar w:fldCharType="end"/>
            </w:r>
          </w:hyperlink>
        </w:p>
        <w:p w14:paraId="7805991D" w14:textId="5D25A1B2" w:rsidR="00223FA1" w:rsidRDefault="00223FA1">
          <w:pPr>
            <w:pStyle w:val="TM1"/>
            <w:tabs>
              <w:tab w:val="right" w:leader="dot" w:pos="9016"/>
            </w:tabs>
            <w:rPr>
              <w:rFonts w:eastAsiaTheme="minorEastAsia"/>
              <w:noProof/>
              <w:kern w:val="2"/>
              <w:lang w:val="fr-FR" w:eastAsia="fr-FR"/>
              <w14:ligatures w14:val="standardContextual"/>
            </w:rPr>
          </w:pPr>
          <w:hyperlink w:anchor="_Toc137413372" w:history="1">
            <w:r w:rsidRPr="002A66ED">
              <w:rPr>
                <w:rStyle w:val="Lienhypertexte"/>
                <w:noProof/>
              </w:rPr>
              <w:t>5) routes des services de la circulation aérienne (ATS).</w:t>
            </w:r>
            <w:r>
              <w:rPr>
                <w:noProof/>
                <w:webHidden/>
              </w:rPr>
              <w:tab/>
            </w:r>
            <w:r>
              <w:rPr>
                <w:noProof/>
                <w:webHidden/>
              </w:rPr>
              <w:fldChar w:fldCharType="begin"/>
            </w:r>
            <w:r>
              <w:rPr>
                <w:noProof/>
                <w:webHidden/>
              </w:rPr>
              <w:instrText xml:space="preserve"> PAGEREF _Toc137413372 \h </w:instrText>
            </w:r>
            <w:r>
              <w:rPr>
                <w:noProof/>
                <w:webHidden/>
              </w:rPr>
            </w:r>
            <w:r>
              <w:rPr>
                <w:noProof/>
                <w:webHidden/>
              </w:rPr>
              <w:fldChar w:fldCharType="separate"/>
            </w:r>
            <w:r>
              <w:rPr>
                <w:noProof/>
                <w:webHidden/>
              </w:rPr>
              <w:t>23</w:t>
            </w:r>
            <w:r>
              <w:rPr>
                <w:noProof/>
                <w:webHidden/>
              </w:rPr>
              <w:fldChar w:fldCharType="end"/>
            </w:r>
          </w:hyperlink>
        </w:p>
        <w:p w14:paraId="09CFF469" w14:textId="48D7285B" w:rsidR="00223FA1" w:rsidRDefault="00223FA1">
          <w:pPr>
            <w:pStyle w:val="TM1"/>
            <w:tabs>
              <w:tab w:val="right" w:leader="dot" w:pos="9016"/>
            </w:tabs>
            <w:rPr>
              <w:rFonts w:eastAsiaTheme="minorEastAsia"/>
              <w:noProof/>
              <w:kern w:val="2"/>
              <w:lang w:val="fr-FR" w:eastAsia="fr-FR"/>
              <w14:ligatures w14:val="standardContextual"/>
            </w:rPr>
          </w:pPr>
          <w:hyperlink w:anchor="_Toc137413373" w:history="1">
            <w:r w:rsidRPr="002A66ED">
              <w:rPr>
                <w:rStyle w:val="Lienhypertexte"/>
                <w:noProof/>
              </w:rPr>
              <w:t>de défense aérienne (ADIZ );</w:t>
            </w:r>
            <w:r>
              <w:rPr>
                <w:noProof/>
                <w:webHidden/>
              </w:rPr>
              <w:tab/>
            </w:r>
            <w:r>
              <w:rPr>
                <w:noProof/>
                <w:webHidden/>
              </w:rPr>
              <w:fldChar w:fldCharType="begin"/>
            </w:r>
            <w:r>
              <w:rPr>
                <w:noProof/>
                <w:webHidden/>
              </w:rPr>
              <w:instrText xml:space="preserve"> PAGEREF _Toc137413373 \h </w:instrText>
            </w:r>
            <w:r>
              <w:rPr>
                <w:noProof/>
                <w:webHidden/>
              </w:rPr>
            </w:r>
            <w:r>
              <w:rPr>
                <w:noProof/>
                <w:webHidden/>
              </w:rPr>
              <w:fldChar w:fldCharType="separate"/>
            </w:r>
            <w:r>
              <w:rPr>
                <w:noProof/>
                <w:webHidden/>
              </w:rPr>
              <w:t>23</w:t>
            </w:r>
            <w:r>
              <w:rPr>
                <w:noProof/>
                <w:webHidden/>
              </w:rPr>
              <w:fldChar w:fldCharType="end"/>
            </w:r>
          </w:hyperlink>
        </w:p>
        <w:p w14:paraId="09E011D3" w14:textId="432A9D5A" w:rsidR="00223FA1" w:rsidRDefault="00223FA1">
          <w:pPr>
            <w:pStyle w:val="TM1"/>
            <w:tabs>
              <w:tab w:val="right" w:leader="dot" w:pos="9016"/>
            </w:tabs>
            <w:rPr>
              <w:rFonts w:eastAsiaTheme="minorEastAsia"/>
              <w:noProof/>
              <w:kern w:val="2"/>
              <w:lang w:val="fr-FR" w:eastAsia="fr-FR"/>
              <w14:ligatures w14:val="standardContextual"/>
            </w:rPr>
          </w:pPr>
          <w:hyperlink w:anchor="_Toc137413374" w:history="1">
            <w:r w:rsidRPr="002A66ED">
              <w:rPr>
                <w:rStyle w:val="Lienhypertexte"/>
                <w:noProof/>
              </w:rPr>
              <w:t>7) les zones ou routes permanentes ou des portions de celles-ci où la possibilité d'interception existe.</w:t>
            </w:r>
            <w:r>
              <w:rPr>
                <w:noProof/>
                <w:webHidden/>
              </w:rPr>
              <w:tab/>
            </w:r>
            <w:r>
              <w:rPr>
                <w:noProof/>
                <w:webHidden/>
              </w:rPr>
              <w:fldChar w:fldCharType="begin"/>
            </w:r>
            <w:r>
              <w:rPr>
                <w:noProof/>
                <w:webHidden/>
              </w:rPr>
              <w:instrText xml:space="preserve"> PAGEREF _Toc137413374 \h </w:instrText>
            </w:r>
            <w:r>
              <w:rPr>
                <w:noProof/>
                <w:webHidden/>
              </w:rPr>
            </w:r>
            <w:r>
              <w:rPr>
                <w:noProof/>
                <w:webHidden/>
              </w:rPr>
              <w:fldChar w:fldCharType="separate"/>
            </w:r>
            <w:r>
              <w:rPr>
                <w:noProof/>
                <w:webHidden/>
              </w:rPr>
              <w:t>23</w:t>
            </w:r>
            <w:r>
              <w:rPr>
                <w:noProof/>
                <w:webHidden/>
              </w:rPr>
              <w:fldChar w:fldCharType="end"/>
            </w:r>
          </w:hyperlink>
        </w:p>
        <w:p w14:paraId="74188F89" w14:textId="18ECF21D" w:rsidR="00223FA1" w:rsidRDefault="00223FA1">
          <w:pPr>
            <w:pStyle w:val="TM1"/>
            <w:tabs>
              <w:tab w:val="right" w:leader="dot" w:pos="9016"/>
            </w:tabs>
            <w:rPr>
              <w:rFonts w:eastAsiaTheme="minorEastAsia"/>
              <w:noProof/>
              <w:kern w:val="2"/>
              <w:lang w:val="fr-FR" w:eastAsia="fr-FR"/>
              <w14:ligatures w14:val="standardContextual"/>
            </w:rPr>
          </w:pPr>
          <w:hyperlink w:anchor="_Toc137413375" w:history="1">
            <w:r w:rsidRPr="002A66ED">
              <w:rPr>
                <w:rStyle w:val="Lienhypertexte"/>
                <w:noProof/>
              </w:rPr>
              <w:t>b) positions, fréquences, indicatifs d'appel, identifiants, irrégularités connues et périodes de maintenance des aides à la radionavigation,</w:t>
            </w:r>
            <w:r>
              <w:rPr>
                <w:noProof/>
                <w:webHidden/>
              </w:rPr>
              <w:tab/>
            </w:r>
            <w:r>
              <w:rPr>
                <w:noProof/>
                <w:webHidden/>
              </w:rPr>
              <w:fldChar w:fldCharType="begin"/>
            </w:r>
            <w:r>
              <w:rPr>
                <w:noProof/>
                <w:webHidden/>
              </w:rPr>
              <w:instrText xml:space="preserve"> PAGEREF _Toc137413375 \h </w:instrText>
            </w:r>
            <w:r>
              <w:rPr>
                <w:noProof/>
                <w:webHidden/>
              </w:rPr>
            </w:r>
            <w:r>
              <w:rPr>
                <w:noProof/>
                <w:webHidden/>
              </w:rPr>
              <w:fldChar w:fldCharType="separate"/>
            </w:r>
            <w:r>
              <w:rPr>
                <w:noProof/>
                <w:webHidden/>
              </w:rPr>
              <w:t>23</w:t>
            </w:r>
            <w:r>
              <w:rPr>
                <w:noProof/>
                <w:webHidden/>
              </w:rPr>
              <w:fldChar w:fldCharType="end"/>
            </w:r>
          </w:hyperlink>
        </w:p>
        <w:p w14:paraId="6D476A56" w14:textId="7F54CB8D" w:rsidR="00223FA1" w:rsidRDefault="00223FA1">
          <w:pPr>
            <w:pStyle w:val="TM1"/>
            <w:tabs>
              <w:tab w:val="right" w:leader="dot" w:pos="9016"/>
            </w:tabs>
            <w:rPr>
              <w:rFonts w:eastAsiaTheme="minorEastAsia"/>
              <w:noProof/>
              <w:kern w:val="2"/>
              <w:lang w:val="fr-FR" w:eastAsia="fr-FR"/>
              <w14:ligatures w14:val="standardContextual"/>
            </w:rPr>
          </w:pPr>
          <w:hyperlink w:anchor="_Toc137413376" w:history="1">
            <w:r w:rsidRPr="002A66ED">
              <w:rPr>
                <w:rStyle w:val="Lienhypertexte"/>
                <w:noProof/>
              </w:rPr>
              <w:t>et des installations de communication et de surveillance.</w:t>
            </w:r>
            <w:r>
              <w:rPr>
                <w:noProof/>
                <w:webHidden/>
              </w:rPr>
              <w:tab/>
            </w:r>
            <w:r>
              <w:rPr>
                <w:noProof/>
                <w:webHidden/>
              </w:rPr>
              <w:fldChar w:fldCharType="begin"/>
            </w:r>
            <w:r>
              <w:rPr>
                <w:noProof/>
                <w:webHidden/>
              </w:rPr>
              <w:instrText xml:space="preserve"> PAGEREF _Toc137413376 \h </w:instrText>
            </w:r>
            <w:r>
              <w:rPr>
                <w:noProof/>
                <w:webHidden/>
              </w:rPr>
            </w:r>
            <w:r>
              <w:rPr>
                <w:noProof/>
                <w:webHidden/>
              </w:rPr>
              <w:fldChar w:fldCharType="separate"/>
            </w:r>
            <w:r>
              <w:rPr>
                <w:noProof/>
                <w:webHidden/>
              </w:rPr>
              <w:t>23</w:t>
            </w:r>
            <w:r>
              <w:rPr>
                <w:noProof/>
                <w:webHidden/>
              </w:rPr>
              <w:fldChar w:fldCharType="end"/>
            </w:r>
          </w:hyperlink>
        </w:p>
        <w:p w14:paraId="67C750E9" w14:textId="405D230E" w:rsidR="00223FA1" w:rsidRDefault="00223FA1">
          <w:pPr>
            <w:pStyle w:val="TM1"/>
            <w:tabs>
              <w:tab w:val="right" w:leader="dot" w:pos="9016"/>
            </w:tabs>
            <w:rPr>
              <w:rFonts w:eastAsiaTheme="minorEastAsia"/>
              <w:noProof/>
              <w:kern w:val="2"/>
              <w:lang w:val="fr-FR" w:eastAsia="fr-FR"/>
              <w14:ligatures w14:val="standardContextual"/>
            </w:rPr>
          </w:pPr>
          <w:hyperlink w:anchor="_Toc137413377" w:history="1">
            <w:r w:rsidRPr="002A66ED">
              <w:rPr>
                <w:rStyle w:val="Lienhypertexte"/>
                <w:noProof/>
              </w:rPr>
              <w:t>c) les procédures d'attente et d'approche, les procédures d'arrivée et de départ, les procédures d'atténuation du bruit et tout autre</w:t>
            </w:r>
            <w:r>
              <w:rPr>
                <w:noProof/>
                <w:webHidden/>
              </w:rPr>
              <w:tab/>
            </w:r>
            <w:r>
              <w:rPr>
                <w:noProof/>
                <w:webHidden/>
              </w:rPr>
              <w:fldChar w:fldCharType="begin"/>
            </w:r>
            <w:r>
              <w:rPr>
                <w:noProof/>
                <w:webHidden/>
              </w:rPr>
              <w:instrText xml:space="preserve"> PAGEREF _Toc137413377 \h </w:instrText>
            </w:r>
            <w:r>
              <w:rPr>
                <w:noProof/>
                <w:webHidden/>
              </w:rPr>
            </w:r>
            <w:r>
              <w:rPr>
                <w:noProof/>
                <w:webHidden/>
              </w:rPr>
              <w:fldChar w:fldCharType="separate"/>
            </w:r>
            <w:r>
              <w:rPr>
                <w:noProof/>
                <w:webHidden/>
              </w:rPr>
              <w:t>23</w:t>
            </w:r>
            <w:r>
              <w:rPr>
                <w:noProof/>
                <w:webHidden/>
              </w:rPr>
              <w:fldChar w:fldCharType="end"/>
            </w:r>
          </w:hyperlink>
        </w:p>
        <w:p w14:paraId="6477FB98" w14:textId="0B9D414F" w:rsidR="00223FA1" w:rsidRDefault="00223FA1">
          <w:pPr>
            <w:pStyle w:val="TM1"/>
            <w:tabs>
              <w:tab w:val="right" w:leader="dot" w:pos="9016"/>
            </w:tabs>
            <w:rPr>
              <w:rFonts w:eastAsiaTheme="minorEastAsia"/>
              <w:noProof/>
              <w:kern w:val="2"/>
              <w:lang w:val="fr-FR" w:eastAsia="fr-FR"/>
              <w14:ligatures w14:val="standardContextual"/>
            </w:rPr>
          </w:pPr>
          <w:hyperlink w:anchor="_Toc137413378" w:history="1">
            <w:r w:rsidRPr="002A66ED">
              <w:rPr>
                <w:rStyle w:val="Lienhypertexte"/>
                <w:noProof/>
              </w:rPr>
              <w:t>procédures ATS pertinentes.</w:t>
            </w:r>
            <w:r>
              <w:rPr>
                <w:noProof/>
                <w:webHidden/>
              </w:rPr>
              <w:tab/>
            </w:r>
            <w:r>
              <w:rPr>
                <w:noProof/>
                <w:webHidden/>
              </w:rPr>
              <w:fldChar w:fldCharType="begin"/>
            </w:r>
            <w:r>
              <w:rPr>
                <w:noProof/>
                <w:webHidden/>
              </w:rPr>
              <w:instrText xml:space="preserve"> PAGEREF _Toc137413378 \h </w:instrText>
            </w:r>
            <w:r>
              <w:rPr>
                <w:noProof/>
                <w:webHidden/>
              </w:rPr>
            </w:r>
            <w:r>
              <w:rPr>
                <w:noProof/>
                <w:webHidden/>
              </w:rPr>
              <w:fldChar w:fldCharType="separate"/>
            </w:r>
            <w:r>
              <w:rPr>
                <w:noProof/>
                <w:webHidden/>
              </w:rPr>
              <w:t>23</w:t>
            </w:r>
            <w:r>
              <w:rPr>
                <w:noProof/>
                <w:webHidden/>
              </w:rPr>
              <w:fldChar w:fldCharType="end"/>
            </w:r>
          </w:hyperlink>
        </w:p>
        <w:p w14:paraId="69FBE735" w14:textId="2AF254F7" w:rsidR="00223FA1" w:rsidRDefault="00223FA1">
          <w:pPr>
            <w:pStyle w:val="TM1"/>
            <w:tabs>
              <w:tab w:val="right" w:leader="dot" w:pos="9016"/>
            </w:tabs>
            <w:rPr>
              <w:rFonts w:eastAsiaTheme="minorEastAsia"/>
              <w:noProof/>
              <w:kern w:val="2"/>
              <w:lang w:val="fr-FR" w:eastAsia="fr-FR"/>
              <w14:ligatures w14:val="standardContextual"/>
            </w:rPr>
          </w:pPr>
          <w:hyperlink w:anchor="_Toc137413379" w:history="1">
            <w:r w:rsidRPr="002A66ED">
              <w:rPr>
                <w:rStyle w:val="Lienhypertexte"/>
                <w:noProof/>
              </w:rPr>
              <w:t>d) niveaux de transition, altitudes de transition et altitudes minimales de secteur.</w:t>
            </w:r>
            <w:r>
              <w:rPr>
                <w:noProof/>
                <w:webHidden/>
              </w:rPr>
              <w:tab/>
            </w:r>
            <w:r>
              <w:rPr>
                <w:noProof/>
                <w:webHidden/>
              </w:rPr>
              <w:fldChar w:fldCharType="begin"/>
            </w:r>
            <w:r>
              <w:rPr>
                <w:noProof/>
                <w:webHidden/>
              </w:rPr>
              <w:instrText xml:space="preserve"> PAGEREF _Toc137413379 \h </w:instrText>
            </w:r>
            <w:r>
              <w:rPr>
                <w:noProof/>
                <w:webHidden/>
              </w:rPr>
            </w:r>
            <w:r>
              <w:rPr>
                <w:noProof/>
                <w:webHidden/>
              </w:rPr>
              <w:fldChar w:fldCharType="separate"/>
            </w:r>
            <w:r>
              <w:rPr>
                <w:noProof/>
                <w:webHidden/>
              </w:rPr>
              <w:t>23</w:t>
            </w:r>
            <w:r>
              <w:rPr>
                <w:noProof/>
                <w:webHidden/>
              </w:rPr>
              <w:fldChar w:fldCharType="end"/>
            </w:r>
          </w:hyperlink>
        </w:p>
        <w:p w14:paraId="7FE1D928" w14:textId="429C4533" w:rsidR="00223FA1" w:rsidRDefault="00223FA1">
          <w:pPr>
            <w:pStyle w:val="TM1"/>
            <w:tabs>
              <w:tab w:val="right" w:leader="dot" w:pos="9016"/>
            </w:tabs>
            <w:rPr>
              <w:rFonts w:eastAsiaTheme="minorEastAsia"/>
              <w:noProof/>
              <w:kern w:val="2"/>
              <w:lang w:val="fr-FR" w:eastAsia="fr-FR"/>
              <w14:ligatures w14:val="standardContextual"/>
            </w:rPr>
          </w:pPr>
          <w:hyperlink w:anchor="_Toc137413380" w:history="1">
            <w:r w:rsidRPr="002A66ED">
              <w:rPr>
                <w:rStyle w:val="Lienhypertexte"/>
                <w:noProof/>
              </w:rPr>
              <w:t>e) les installations météorologiques (y compris les diffusions) et les procédures.</w:t>
            </w:r>
            <w:r>
              <w:rPr>
                <w:noProof/>
                <w:webHidden/>
              </w:rPr>
              <w:tab/>
            </w:r>
            <w:r>
              <w:rPr>
                <w:noProof/>
                <w:webHidden/>
              </w:rPr>
              <w:fldChar w:fldCharType="begin"/>
            </w:r>
            <w:r>
              <w:rPr>
                <w:noProof/>
                <w:webHidden/>
              </w:rPr>
              <w:instrText xml:space="preserve"> PAGEREF _Toc137413380 \h </w:instrText>
            </w:r>
            <w:r>
              <w:rPr>
                <w:noProof/>
                <w:webHidden/>
              </w:rPr>
            </w:r>
            <w:r>
              <w:rPr>
                <w:noProof/>
                <w:webHidden/>
              </w:rPr>
              <w:fldChar w:fldCharType="separate"/>
            </w:r>
            <w:r>
              <w:rPr>
                <w:noProof/>
                <w:webHidden/>
              </w:rPr>
              <w:t>23</w:t>
            </w:r>
            <w:r>
              <w:rPr>
                <w:noProof/>
                <w:webHidden/>
              </w:rPr>
              <w:fldChar w:fldCharType="end"/>
            </w:r>
          </w:hyperlink>
        </w:p>
        <w:p w14:paraId="1654CBDE" w14:textId="7EF35C24" w:rsidR="00223FA1" w:rsidRDefault="00223FA1">
          <w:pPr>
            <w:pStyle w:val="TM1"/>
            <w:tabs>
              <w:tab w:val="right" w:leader="dot" w:pos="9016"/>
            </w:tabs>
            <w:rPr>
              <w:rFonts w:eastAsiaTheme="minorEastAsia"/>
              <w:noProof/>
              <w:kern w:val="2"/>
              <w:lang w:val="fr-FR" w:eastAsia="fr-FR"/>
              <w14:ligatures w14:val="standardContextual"/>
            </w:rPr>
          </w:pPr>
          <w:hyperlink w:anchor="_Toc137413381" w:history="1">
            <w:r w:rsidRPr="002A66ED">
              <w:rPr>
                <w:rStyle w:val="Lienhypertexte"/>
                <w:noProof/>
              </w:rPr>
              <w:t>f) pistes et aires d'arrêt .</w:t>
            </w:r>
            <w:r>
              <w:rPr>
                <w:noProof/>
                <w:webHidden/>
              </w:rPr>
              <w:tab/>
            </w:r>
            <w:r>
              <w:rPr>
                <w:noProof/>
                <w:webHidden/>
              </w:rPr>
              <w:fldChar w:fldCharType="begin"/>
            </w:r>
            <w:r>
              <w:rPr>
                <w:noProof/>
                <w:webHidden/>
              </w:rPr>
              <w:instrText xml:space="preserve"> PAGEREF _Toc137413381 \h </w:instrText>
            </w:r>
            <w:r>
              <w:rPr>
                <w:noProof/>
                <w:webHidden/>
              </w:rPr>
            </w:r>
            <w:r>
              <w:rPr>
                <w:noProof/>
                <w:webHidden/>
              </w:rPr>
              <w:fldChar w:fldCharType="separate"/>
            </w:r>
            <w:r>
              <w:rPr>
                <w:noProof/>
                <w:webHidden/>
              </w:rPr>
              <w:t>23</w:t>
            </w:r>
            <w:r>
              <w:rPr>
                <w:noProof/>
                <w:webHidden/>
              </w:rPr>
              <w:fldChar w:fldCharType="end"/>
            </w:r>
          </w:hyperlink>
        </w:p>
        <w:p w14:paraId="4E1DD2B2" w14:textId="38DE33CC" w:rsidR="00223FA1" w:rsidRDefault="00223FA1">
          <w:pPr>
            <w:pStyle w:val="TM1"/>
            <w:tabs>
              <w:tab w:val="right" w:leader="dot" w:pos="9016"/>
            </w:tabs>
            <w:rPr>
              <w:rFonts w:eastAsiaTheme="minorEastAsia"/>
              <w:noProof/>
              <w:kern w:val="2"/>
              <w:lang w:val="fr-FR" w:eastAsia="fr-FR"/>
              <w14:ligatures w14:val="standardContextual"/>
            </w:rPr>
          </w:pPr>
          <w:hyperlink w:anchor="_Toc137413382" w:history="1">
            <w:r w:rsidRPr="002A66ED">
              <w:rPr>
                <w:rStyle w:val="Lienhypertexte"/>
                <w:noProof/>
              </w:rPr>
              <w:t>g) voies de circulation et aires de trafic.</w:t>
            </w:r>
            <w:r>
              <w:rPr>
                <w:noProof/>
                <w:webHidden/>
              </w:rPr>
              <w:tab/>
            </w:r>
            <w:r>
              <w:rPr>
                <w:noProof/>
                <w:webHidden/>
              </w:rPr>
              <w:fldChar w:fldCharType="begin"/>
            </w:r>
            <w:r>
              <w:rPr>
                <w:noProof/>
                <w:webHidden/>
              </w:rPr>
              <w:instrText xml:space="preserve"> PAGEREF _Toc137413382 \h </w:instrText>
            </w:r>
            <w:r>
              <w:rPr>
                <w:noProof/>
                <w:webHidden/>
              </w:rPr>
            </w:r>
            <w:r>
              <w:rPr>
                <w:noProof/>
                <w:webHidden/>
              </w:rPr>
              <w:fldChar w:fldCharType="separate"/>
            </w:r>
            <w:r>
              <w:rPr>
                <w:noProof/>
                <w:webHidden/>
              </w:rPr>
              <w:t>23</w:t>
            </w:r>
            <w:r>
              <w:rPr>
                <w:noProof/>
                <w:webHidden/>
              </w:rPr>
              <w:fldChar w:fldCharType="end"/>
            </w:r>
          </w:hyperlink>
        </w:p>
        <w:p w14:paraId="6928E8B4" w14:textId="36D67A90" w:rsidR="00223FA1" w:rsidRDefault="00223FA1">
          <w:pPr>
            <w:pStyle w:val="TM1"/>
            <w:tabs>
              <w:tab w:val="right" w:leader="dot" w:pos="9016"/>
            </w:tabs>
            <w:rPr>
              <w:rFonts w:eastAsiaTheme="minorEastAsia"/>
              <w:noProof/>
              <w:kern w:val="2"/>
              <w:lang w:val="fr-FR" w:eastAsia="fr-FR"/>
              <w14:ligatures w14:val="standardContextual"/>
            </w:rPr>
          </w:pPr>
          <w:hyperlink w:anchor="_Toc137413383" w:history="1">
            <w:r w:rsidRPr="002A66ED">
              <w:rPr>
                <w:rStyle w:val="Lienhypertexte"/>
                <w:noProof/>
              </w:rPr>
              <w:t>h) procédures d'exploitation au sol de l'aérodrome (y compris les procédures par faible visibilité ) ;</w:t>
            </w:r>
            <w:r>
              <w:rPr>
                <w:noProof/>
                <w:webHidden/>
              </w:rPr>
              <w:tab/>
            </w:r>
            <w:r>
              <w:rPr>
                <w:noProof/>
                <w:webHidden/>
              </w:rPr>
              <w:fldChar w:fldCharType="begin"/>
            </w:r>
            <w:r>
              <w:rPr>
                <w:noProof/>
                <w:webHidden/>
              </w:rPr>
              <w:instrText xml:space="preserve"> PAGEREF _Toc137413383 \h </w:instrText>
            </w:r>
            <w:r>
              <w:rPr>
                <w:noProof/>
                <w:webHidden/>
              </w:rPr>
            </w:r>
            <w:r>
              <w:rPr>
                <w:noProof/>
                <w:webHidden/>
              </w:rPr>
              <w:fldChar w:fldCharType="separate"/>
            </w:r>
            <w:r>
              <w:rPr>
                <w:noProof/>
                <w:webHidden/>
              </w:rPr>
              <w:t>24</w:t>
            </w:r>
            <w:r>
              <w:rPr>
                <w:noProof/>
                <w:webHidden/>
              </w:rPr>
              <w:fldChar w:fldCharType="end"/>
            </w:r>
          </w:hyperlink>
        </w:p>
        <w:p w14:paraId="61742CC3" w14:textId="644D4EF9" w:rsidR="00223FA1" w:rsidRDefault="00223FA1">
          <w:pPr>
            <w:pStyle w:val="TM1"/>
            <w:tabs>
              <w:tab w:val="right" w:leader="dot" w:pos="9016"/>
            </w:tabs>
            <w:rPr>
              <w:rFonts w:eastAsiaTheme="minorEastAsia"/>
              <w:noProof/>
              <w:kern w:val="2"/>
              <w:lang w:val="fr-FR" w:eastAsia="fr-FR"/>
              <w14:ligatures w14:val="standardContextual"/>
            </w:rPr>
          </w:pPr>
          <w:hyperlink w:anchor="_Toc137413384" w:history="1">
            <w:r w:rsidRPr="002A66ED">
              <w:rPr>
                <w:rStyle w:val="Lienhypertexte"/>
                <w:noProof/>
              </w:rPr>
              <w:t>i ) éclairage d'approche et de piste ; et</w:t>
            </w:r>
            <w:r>
              <w:rPr>
                <w:noProof/>
                <w:webHidden/>
              </w:rPr>
              <w:tab/>
            </w:r>
            <w:r>
              <w:rPr>
                <w:noProof/>
                <w:webHidden/>
              </w:rPr>
              <w:fldChar w:fldCharType="begin"/>
            </w:r>
            <w:r>
              <w:rPr>
                <w:noProof/>
                <w:webHidden/>
              </w:rPr>
              <w:instrText xml:space="preserve"> PAGEREF _Toc137413384 \h </w:instrText>
            </w:r>
            <w:r>
              <w:rPr>
                <w:noProof/>
                <w:webHidden/>
              </w:rPr>
            </w:r>
            <w:r>
              <w:rPr>
                <w:noProof/>
                <w:webHidden/>
              </w:rPr>
              <w:fldChar w:fldCharType="separate"/>
            </w:r>
            <w:r>
              <w:rPr>
                <w:noProof/>
                <w:webHidden/>
              </w:rPr>
              <w:t>24</w:t>
            </w:r>
            <w:r>
              <w:rPr>
                <w:noProof/>
                <w:webHidden/>
              </w:rPr>
              <w:fldChar w:fldCharType="end"/>
            </w:r>
          </w:hyperlink>
        </w:p>
        <w:p w14:paraId="40E619D8" w14:textId="3F3251EC" w:rsidR="00223FA1" w:rsidRDefault="00223FA1">
          <w:pPr>
            <w:pStyle w:val="TM1"/>
            <w:tabs>
              <w:tab w:val="right" w:leader="dot" w:pos="9016"/>
            </w:tabs>
            <w:rPr>
              <w:rFonts w:eastAsiaTheme="minorEastAsia"/>
              <w:noProof/>
              <w:kern w:val="2"/>
              <w:lang w:val="fr-FR" w:eastAsia="fr-FR"/>
              <w14:ligatures w14:val="standardContextual"/>
            </w:rPr>
          </w:pPr>
          <w:hyperlink w:anchor="_Toc137413385" w:history="1">
            <w:r w:rsidRPr="002A66ED">
              <w:rPr>
                <w:rStyle w:val="Lienhypertexte"/>
                <w:noProof/>
              </w:rPr>
              <w:t>j) les minima opérationnels d'aérodrome s'ils sont publiés par un État.</w:t>
            </w:r>
            <w:r>
              <w:rPr>
                <w:noProof/>
                <w:webHidden/>
              </w:rPr>
              <w:tab/>
            </w:r>
            <w:r>
              <w:rPr>
                <w:noProof/>
                <w:webHidden/>
              </w:rPr>
              <w:fldChar w:fldCharType="begin"/>
            </w:r>
            <w:r>
              <w:rPr>
                <w:noProof/>
                <w:webHidden/>
              </w:rPr>
              <w:instrText xml:space="preserve"> PAGEREF _Toc137413385 \h </w:instrText>
            </w:r>
            <w:r>
              <w:rPr>
                <w:noProof/>
                <w:webHidden/>
              </w:rPr>
            </w:r>
            <w:r>
              <w:rPr>
                <w:noProof/>
                <w:webHidden/>
              </w:rPr>
              <w:fldChar w:fldCharType="separate"/>
            </w:r>
            <w:r>
              <w:rPr>
                <w:noProof/>
                <w:webHidden/>
              </w:rPr>
              <w:t>24</w:t>
            </w:r>
            <w:r>
              <w:rPr>
                <w:noProof/>
                <w:webHidden/>
              </w:rPr>
              <w:fldChar w:fldCharType="end"/>
            </w:r>
          </w:hyperlink>
        </w:p>
        <w:p w14:paraId="567A479D" w14:textId="464E3B02" w:rsidR="00223FA1" w:rsidRDefault="00223FA1">
          <w:pPr>
            <w:pStyle w:val="TM1"/>
            <w:tabs>
              <w:tab w:val="right" w:leader="dot" w:pos="9016"/>
            </w:tabs>
            <w:rPr>
              <w:rFonts w:eastAsiaTheme="minorEastAsia"/>
              <w:noProof/>
              <w:kern w:val="2"/>
              <w:lang w:val="fr-FR" w:eastAsia="fr-FR"/>
              <w14:ligatures w14:val="standardContextual"/>
            </w:rPr>
          </w:pPr>
          <w:hyperlink w:anchor="_Toc137413386" w:history="1">
            <w:r w:rsidRPr="002A66ED">
              <w:rPr>
                <w:rStyle w:val="Lienhypertexte"/>
                <w:noProof/>
              </w:rPr>
              <w:t>6.2.2 Les informations notifiées dans le cadre du système AIRAC ne doivent plus être modifiées pendant au moins 28 jours supplémentaires après</w:t>
            </w:r>
            <w:r>
              <w:rPr>
                <w:noProof/>
                <w:webHidden/>
              </w:rPr>
              <w:tab/>
            </w:r>
            <w:r>
              <w:rPr>
                <w:noProof/>
                <w:webHidden/>
              </w:rPr>
              <w:fldChar w:fldCharType="begin"/>
            </w:r>
            <w:r>
              <w:rPr>
                <w:noProof/>
                <w:webHidden/>
              </w:rPr>
              <w:instrText xml:space="preserve"> PAGEREF _Toc137413386 \h </w:instrText>
            </w:r>
            <w:r>
              <w:rPr>
                <w:noProof/>
                <w:webHidden/>
              </w:rPr>
            </w:r>
            <w:r>
              <w:rPr>
                <w:noProof/>
                <w:webHidden/>
              </w:rPr>
              <w:fldChar w:fldCharType="separate"/>
            </w:r>
            <w:r>
              <w:rPr>
                <w:noProof/>
                <w:webHidden/>
              </w:rPr>
              <w:t>24</w:t>
            </w:r>
            <w:r>
              <w:rPr>
                <w:noProof/>
                <w:webHidden/>
              </w:rPr>
              <w:fldChar w:fldCharType="end"/>
            </w:r>
          </w:hyperlink>
        </w:p>
        <w:p w14:paraId="2C1A2B34" w14:textId="0FDE6247" w:rsidR="00223FA1" w:rsidRDefault="00223FA1">
          <w:pPr>
            <w:pStyle w:val="TM1"/>
            <w:tabs>
              <w:tab w:val="right" w:leader="dot" w:pos="9016"/>
            </w:tabs>
            <w:rPr>
              <w:rFonts w:eastAsiaTheme="minorEastAsia"/>
              <w:noProof/>
              <w:kern w:val="2"/>
              <w:lang w:val="fr-FR" w:eastAsia="fr-FR"/>
              <w14:ligatures w14:val="standardContextual"/>
            </w:rPr>
          </w:pPr>
          <w:hyperlink w:anchor="_Toc137413387" w:history="1">
            <w:r w:rsidRPr="002A66ED">
              <w:rPr>
                <w:rStyle w:val="Lienhypertexte"/>
                <w:noProof/>
              </w:rPr>
              <w:t>la date d'entrée en vigueur, à moins que la circonstance notifiée soit de nature temporaire et ne persiste pas pendant toute la période.</w:t>
            </w:r>
            <w:r>
              <w:rPr>
                <w:noProof/>
                <w:webHidden/>
              </w:rPr>
              <w:tab/>
            </w:r>
            <w:r>
              <w:rPr>
                <w:noProof/>
                <w:webHidden/>
              </w:rPr>
              <w:fldChar w:fldCharType="begin"/>
            </w:r>
            <w:r>
              <w:rPr>
                <w:noProof/>
                <w:webHidden/>
              </w:rPr>
              <w:instrText xml:space="preserve"> PAGEREF _Toc137413387 \h </w:instrText>
            </w:r>
            <w:r>
              <w:rPr>
                <w:noProof/>
                <w:webHidden/>
              </w:rPr>
            </w:r>
            <w:r>
              <w:rPr>
                <w:noProof/>
                <w:webHidden/>
              </w:rPr>
              <w:fldChar w:fldCharType="separate"/>
            </w:r>
            <w:r>
              <w:rPr>
                <w:noProof/>
                <w:webHidden/>
              </w:rPr>
              <w:t>24</w:t>
            </w:r>
            <w:r>
              <w:rPr>
                <w:noProof/>
                <w:webHidden/>
              </w:rPr>
              <w:fldChar w:fldCharType="end"/>
            </w:r>
          </w:hyperlink>
        </w:p>
        <w:p w14:paraId="02F82337" w14:textId="0FAFC7C0" w:rsidR="00223FA1" w:rsidRDefault="00223FA1">
          <w:pPr>
            <w:pStyle w:val="TM1"/>
            <w:tabs>
              <w:tab w:val="right" w:leader="dot" w:pos="9016"/>
            </w:tabs>
            <w:rPr>
              <w:rFonts w:eastAsiaTheme="minorEastAsia"/>
              <w:noProof/>
              <w:kern w:val="2"/>
              <w:lang w:val="fr-FR" w:eastAsia="fr-FR"/>
              <w14:ligatures w14:val="standardContextual"/>
            </w:rPr>
          </w:pPr>
          <w:hyperlink w:anchor="_Toc137413388" w:history="1">
            <w:r w:rsidRPr="002A66ED">
              <w:rPr>
                <w:rStyle w:val="Lienhypertexte"/>
                <w:noProof/>
              </w:rPr>
              <w:t>6.2.3 Les informations fournies dans le cadre du système AIRAC seront mises à disposition par le service d'information aéronautique</w:t>
            </w:r>
            <w:r>
              <w:rPr>
                <w:noProof/>
                <w:webHidden/>
              </w:rPr>
              <w:tab/>
            </w:r>
            <w:r>
              <w:rPr>
                <w:noProof/>
                <w:webHidden/>
              </w:rPr>
              <w:fldChar w:fldCharType="begin"/>
            </w:r>
            <w:r>
              <w:rPr>
                <w:noProof/>
                <w:webHidden/>
              </w:rPr>
              <w:instrText xml:space="preserve"> PAGEREF _Toc137413388 \h </w:instrText>
            </w:r>
            <w:r>
              <w:rPr>
                <w:noProof/>
                <w:webHidden/>
              </w:rPr>
            </w:r>
            <w:r>
              <w:rPr>
                <w:noProof/>
                <w:webHidden/>
              </w:rPr>
              <w:fldChar w:fldCharType="separate"/>
            </w:r>
            <w:r>
              <w:rPr>
                <w:noProof/>
                <w:webHidden/>
              </w:rPr>
              <w:t>24</w:t>
            </w:r>
            <w:r>
              <w:rPr>
                <w:noProof/>
                <w:webHidden/>
              </w:rPr>
              <w:fldChar w:fldCharType="end"/>
            </w:r>
          </w:hyperlink>
        </w:p>
        <w:p w14:paraId="046BA6BD" w14:textId="5D5A08CF" w:rsidR="00223FA1" w:rsidRDefault="00223FA1">
          <w:pPr>
            <w:pStyle w:val="TM1"/>
            <w:tabs>
              <w:tab w:val="right" w:leader="dot" w:pos="9016"/>
            </w:tabs>
            <w:rPr>
              <w:rFonts w:eastAsiaTheme="minorEastAsia"/>
              <w:noProof/>
              <w:kern w:val="2"/>
              <w:lang w:val="fr-FR" w:eastAsia="fr-FR"/>
              <w14:ligatures w14:val="standardContextual"/>
            </w:rPr>
          </w:pPr>
          <w:hyperlink w:anchor="_Toc137413389" w:history="1">
            <w:r w:rsidRPr="002A66ED">
              <w:rPr>
                <w:rStyle w:val="Lienhypertexte"/>
                <w:noProof/>
              </w:rPr>
              <w:t>(AIS) afin de parvenir aux destinataires au moins 28 jours avant la date d'entrée en vigueur.</w:t>
            </w:r>
            <w:r>
              <w:rPr>
                <w:noProof/>
                <w:webHidden/>
              </w:rPr>
              <w:tab/>
            </w:r>
            <w:r>
              <w:rPr>
                <w:noProof/>
                <w:webHidden/>
              </w:rPr>
              <w:fldChar w:fldCharType="begin"/>
            </w:r>
            <w:r>
              <w:rPr>
                <w:noProof/>
                <w:webHidden/>
              </w:rPr>
              <w:instrText xml:space="preserve"> PAGEREF _Toc137413389 \h </w:instrText>
            </w:r>
            <w:r>
              <w:rPr>
                <w:noProof/>
                <w:webHidden/>
              </w:rPr>
            </w:r>
            <w:r>
              <w:rPr>
                <w:noProof/>
                <w:webHidden/>
              </w:rPr>
              <w:fldChar w:fldCharType="separate"/>
            </w:r>
            <w:r>
              <w:rPr>
                <w:noProof/>
                <w:webHidden/>
              </w:rPr>
              <w:t>24</w:t>
            </w:r>
            <w:r>
              <w:rPr>
                <w:noProof/>
                <w:webHidden/>
              </w:rPr>
              <w:fldChar w:fldCharType="end"/>
            </w:r>
          </w:hyperlink>
        </w:p>
        <w:p w14:paraId="30E84527" w14:textId="5C5E4AA3" w:rsidR="00223FA1" w:rsidRDefault="00223FA1">
          <w:pPr>
            <w:pStyle w:val="TM1"/>
            <w:tabs>
              <w:tab w:val="right" w:leader="dot" w:pos="9016"/>
            </w:tabs>
            <w:rPr>
              <w:rFonts w:eastAsiaTheme="minorEastAsia"/>
              <w:noProof/>
              <w:kern w:val="2"/>
              <w:lang w:val="fr-FR" w:eastAsia="fr-FR"/>
              <w14:ligatures w14:val="standardContextual"/>
            </w:rPr>
          </w:pPr>
          <w:hyperlink w:anchor="_Toc137413390" w:history="1">
            <w:r w:rsidRPr="002A66ED">
              <w:rPr>
                <w:rStyle w:val="Lienhypertexte"/>
                <w:noProof/>
              </w:rPr>
              <w:t>Note.— Les informations AIRAC sont diffusées par l'organisme AIS au moins 42 jours avant les dates d'entrée en vigueur de l'AIRAC avec</w:t>
            </w:r>
            <w:r>
              <w:rPr>
                <w:noProof/>
                <w:webHidden/>
              </w:rPr>
              <w:tab/>
            </w:r>
            <w:r>
              <w:rPr>
                <w:noProof/>
                <w:webHidden/>
              </w:rPr>
              <w:fldChar w:fldCharType="begin"/>
            </w:r>
            <w:r>
              <w:rPr>
                <w:noProof/>
                <w:webHidden/>
              </w:rPr>
              <w:instrText xml:space="preserve"> PAGEREF _Toc137413390 \h </w:instrText>
            </w:r>
            <w:r>
              <w:rPr>
                <w:noProof/>
                <w:webHidden/>
              </w:rPr>
            </w:r>
            <w:r>
              <w:rPr>
                <w:noProof/>
                <w:webHidden/>
              </w:rPr>
              <w:fldChar w:fldCharType="separate"/>
            </w:r>
            <w:r>
              <w:rPr>
                <w:noProof/>
                <w:webHidden/>
              </w:rPr>
              <w:t>24</w:t>
            </w:r>
            <w:r>
              <w:rPr>
                <w:noProof/>
                <w:webHidden/>
              </w:rPr>
              <w:fldChar w:fldCharType="end"/>
            </w:r>
          </w:hyperlink>
        </w:p>
        <w:p w14:paraId="59B1C53F" w14:textId="52FBA25A" w:rsidR="00223FA1" w:rsidRDefault="00223FA1">
          <w:pPr>
            <w:pStyle w:val="TM1"/>
            <w:tabs>
              <w:tab w:val="right" w:leader="dot" w:pos="9016"/>
            </w:tabs>
            <w:rPr>
              <w:rFonts w:eastAsiaTheme="minorEastAsia"/>
              <w:noProof/>
              <w:kern w:val="2"/>
              <w:lang w:val="fr-FR" w:eastAsia="fr-FR"/>
              <w14:ligatures w14:val="standardContextual"/>
            </w:rPr>
          </w:pPr>
          <w:hyperlink w:anchor="_Toc137413391" w:history="1">
            <w:r w:rsidRPr="002A66ED">
              <w:rPr>
                <w:rStyle w:val="Lienhypertexte"/>
                <w:noProof/>
              </w:rPr>
              <w:t>l'objectif d'atteindre les destinataires au moins 28 jours avant la date d'entrée en vigueur.</w:t>
            </w:r>
            <w:r>
              <w:rPr>
                <w:noProof/>
                <w:webHidden/>
              </w:rPr>
              <w:tab/>
            </w:r>
            <w:r>
              <w:rPr>
                <w:noProof/>
                <w:webHidden/>
              </w:rPr>
              <w:fldChar w:fldCharType="begin"/>
            </w:r>
            <w:r>
              <w:rPr>
                <w:noProof/>
                <w:webHidden/>
              </w:rPr>
              <w:instrText xml:space="preserve"> PAGEREF _Toc137413391 \h </w:instrText>
            </w:r>
            <w:r>
              <w:rPr>
                <w:noProof/>
                <w:webHidden/>
              </w:rPr>
            </w:r>
            <w:r>
              <w:rPr>
                <w:noProof/>
                <w:webHidden/>
              </w:rPr>
              <w:fldChar w:fldCharType="separate"/>
            </w:r>
            <w:r>
              <w:rPr>
                <w:noProof/>
                <w:webHidden/>
              </w:rPr>
              <w:t>24</w:t>
            </w:r>
            <w:r>
              <w:rPr>
                <w:noProof/>
                <w:webHidden/>
              </w:rPr>
              <w:fldChar w:fldCharType="end"/>
            </w:r>
          </w:hyperlink>
        </w:p>
        <w:p w14:paraId="13E8D58C" w14:textId="4D1641D0" w:rsidR="00223FA1" w:rsidRDefault="00223FA1">
          <w:pPr>
            <w:pStyle w:val="TM1"/>
            <w:tabs>
              <w:tab w:val="right" w:leader="dot" w:pos="9016"/>
            </w:tabs>
            <w:rPr>
              <w:rFonts w:eastAsiaTheme="minorEastAsia"/>
              <w:noProof/>
              <w:kern w:val="2"/>
              <w:lang w:val="fr-FR" w:eastAsia="fr-FR"/>
              <w14:ligatures w14:val="standardContextual"/>
            </w:rPr>
          </w:pPr>
          <w:hyperlink w:anchor="_Toc137413392" w:history="1">
            <w:r w:rsidRPr="002A66ED">
              <w:rPr>
                <w:rStyle w:val="Lienhypertexte"/>
                <w:noProof/>
              </w:rPr>
              <w:t>6.2.4 Lorsque les informations n'ont pas été soumises à la date AIRAC, une notification NIL doit être distribuée au plus tard</w:t>
            </w:r>
            <w:r>
              <w:rPr>
                <w:noProof/>
                <w:webHidden/>
              </w:rPr>
              <w:tab/>
            </w:r>
            <w:r>
              <w:rPr>
                <w:noProof/>
                <w:webHidden/>
              </w:rPr>
              <w:fldChar w:fldCharType="begin"/>
            </w:r>
            <w:r>
              <w:rPr>
                <w:noProof/>
                <w:webHidden/>
              </w:rPr>
              <w:instrText xml:space="preserve"> PAGEREF _Toc137413392 \h </w:instrText>
            </w:r>
            <w:r>
              <w:rPr>
                <w:noProof/>
                <w:webHidden/>
              </w:rPr>
            </w:r>
            <w:r>
              <w:rPr>
                <w:noProof/>
                <w:webHidden/>
              </w:rPr>
              <w:fldChar w:fldCharType="separate"/>
            </w:r>
            <w:r>
              <w:rPr>
                <w:noProof/>
                <w:webHidden/>
              </w:rPr>
              <w:t>24</w:t>
            </w:r>
            <w:r>
              <w:rPr>
                <w:noProof/>
                <w:webHidden/>
              </w:rPr>
              <w:fldChar w:fldCharType="end"/>
            </w:r>
          </w:hyperlink>
        </w:p>
        <w:p w14:paraId="66551AF2" w14:textId="4EA10B94" w:rsidR="00223FA1" w:rsidRDefault="00223FA1">
          <w:pPr>
            <w:pStyle w:val="TM1"/>
            <w:tabs>
              <w:tab w:val="right" w:leader="dot" w:pos="9016"/>
            </w:tabs>
            <w:rPr>
              <w:rFonts w:eastAsiaTheme="minorEastAsia"/>
              <w:noProof/>
              <w:kern w:val="2"/>
              <w:lang w:val="fr-FR" w:eastAsia="fr-FR"/>
              <w14:ligatures w14:val="standardContextual"/>
            </w:rPr>
          </w:pPr>
          <w:hyperlink w:anchor="_Toc137413393" w:history="1">
            <w:r w:rsidRPr="002A66ED">
              <w:rPr>
                <w:rStyle w:val="Lienhypertexte"/>
                <w:noProof/>
              </w:rPr>
              <w:t>plus d'un cycle avant la date d'entrée en vigueur de l'AIRAC concernée.</w:t>
            </w:r>
            <w:r>
              <w:rPr>
                <w:noProof/>
                <w:webHidden/>
              </w:rPr>
              <w:tab/>
            </w:r>
            <w:r>
              <w:rPr>
                <w:noProof/>
                <w:webHidden/>
              </w:rPr>
              <w:fldChar w:fldCharType="begin"/>
            </w:r>
            <w:r>
              <w:rPr>
                <w:noProof/>
                <w:webHidden/>
              </w:rPr>
              <w:instrText xml:space="preserve"> PAGEREF _Toc137413393 \h </w:instrText>
            </w:r>
            <w:r>
              <w:rPr>
                <w:noProof/>
                <w:webHidden/>
              </w:rPr>
            </w:r>
            <w:r>
              <w:rPr>
                <w:noProof/>
                <w:webHidden/>
              </w:rPr>
              <w:fldChar w:fldCharType="separate"/>
            </w:r>
            <w:r>
              <w:rPr>
                <w:noProof/>
                <w:webHidden/>
              </w:rPr>
              <w:t>24</w:t>
            </w:r>
            <w:r>
              <w:rPr>
                <w:noProof/>
                <w:webHidden/>
              </w:rPr>
              <w:fldChar w:fldCharType="end"/>
            </w:r>
          </w:hyperlink>
        </w:p>
        <w:p w14:paraId="69F7B3DE" w14:textId="5056CE74" w:rsidR="00223FA1" w:rsidRDefault="00223FA1">
          <w:pPr>
            <w:pStyle w:val="TM1"/>
            <w:tabs>
              <w:tab w:val="right" w:leader="dot" w:pos="9016"/>
            </w:tabs>
            <w:rPr>
              <w:rFonts w:eastAsiaTheme="minorEastAsia"/>
              <w:noProof/>
              <w:kern w:val="2"/>
              <w:lang w:val="fr-FR" w:eastAsia="fr-FR"/>
              <w14:ligatures w14:val="standardContextual"/>
            </w:rPr>
          </w:pPr>
          <w:hyperlink w:anchor="_Toc137413394" w:history="1">
            <w:r w:rsidRPr="002A66ED">
              <w:rPr>
                <w:rStyle w:val="Lienhypertexte"/>
                <w:noProof/>
              </w:rPr>
              <w:t>6.2.5 Les dates de mise en œuvre autres que les dates d'entrée en vigueur de l'AIRAC ne doivent pas être utilisées pour les</w:t>
            </w:r>
            <w:r>
              <w:rPr>
                <w:noProof/>
                <w:webHidden/>
              </w:rPr>
              <w:tab/>
            </w:r>
            <w:r>
              <w:rPr>
                <w:noProof/>
                <w:webHidden/>
              </w:rPr>
              <w:fldChar w:fldCharType="begin"/>
            </w:r>
            <w:r>
              <w:rPr>
                <w:noProof/>
                <w:webHidden/>
              </w:rPr>
              <w:instrText xml:space="preserve"> PAGEREF _Toc137413394 \h </w:instrText>
            </w:r>
            <w:r>
              <w:rPr>
                <w:noProof/>
                <w:webHidden/>
              </w:rPr>
            </w:r>
            <w:r>
              <w:rPr>
                <w:noProof/>
                <w:webHidden/>
              </w:rPr>
              <w:fldChar w:fldCharType="separate"/>
            </w:r>
            <w:r>
              <w:rPr>
                <w:noProof/>
                <w:webHidden/>
              </w:rPr>
              <w:t>24</w:t>
            </w:r>
            <w:r>
              <w:rPr>
                <w:noProof/>
                <w:webHidden/>
              </w:rPr>
              <w:fldChar w:fldCharType="end"/>
            </w:r>
          </w:hyperlink>
        </w:p>
        <w:p w14:paraId="5EBC3273" w14:textId="6DC5BB91" w:rsidR="00223FA1" w:rsidRDefault="00223FA1">
          <w:pPr>
            <w:pStyle w:val="TM1"/>
            <w:tabs>
              <w:tab w:val="right" w:leader="dot" w:pos="9016"/>
            </w:tabs>
            <w:rPr>
              <w:rFonts w:eastAsiaTheme="minorEastAsia"/>
              <w:noProof/>
              <w:kern w:val="2"/>
              <w:lang w:val="fr-FR" w:eastAsia="fr-FR"/>
              <w14:ligatures w14:val="standardContextual"/>
            </w:rPr>
          </w:pPr>
          <w:hyperlink w:anchor="_Toc137413395" w:history="1">
            <w:r w:rsidRPr="002A66ED">
              <w:rPr>
                <w:rStyle w:val="Lienhypertexte"/>
                <w:noProof/>
              </w:rPr>
              <w:t>modifications importantes nécessitant des travaux cartographiques et/ou de mise à jour des bases de données de navigation.</w:t>
            </w:r>
            <w:r>
              <w:rPr>
                <w:noProof/>
                <w:webHidden/>
              </w:rPr>
              <w:tab/>
            </w:r>
            <w:r>
              <w:rPr>
                <w:noProof/>
                <w:webHidden/>
              </w:rPr>
              <w:fldChar w:fldCharType="begin"/>
            </w:r>
            <w:r>
              <w:rPr>
                <w:noProof/>
                <w:webHidden/>
              </w:rPr>
              <w:instrText xml:space="preserve"> PAGEREF _Toc137413395 \h </w:instrText>
            </w:r>
            <w:r>
              <w:rPr>
                <w:noProof/>
                <w:webHidden/>
              </w:rPr>
            </w:r>
            <w:r>
              <w:rPr>
                <w:noProof/>
                <w:webHidden/>
              </w:rPr>
              <w:fldChar w:fldCharType="separate"/>
            </w:r>
            <w:r>
              <w:rPr>
                <w:noProof/>
                <w:webHidden/>
              </w:rPr>
              <w:t>24</w:t>
            </w:r>
            <w:r>
              <w:rPr>
                <w:noProof/>
                <w:webHidden/>
              </w:rPr>
              <w:fldChar w:fldCharType="end"/>
            </w:r>
          </w:hyperlink>
        </w:p>
        <w:p w14:paraId="74E847B5" w14:textId="11F8B1EE" w:rsidR="00223FA1" w:rsidRDefault="00223FA1">
          <w:pPr>
            <w:pStyle w:val="TM1"/>
            <w:tabs>
              <w:tab w:val="right" w:leader="dot" w:pos="9016"/>
            </w:tabs>
            <w:rPr>
              <w:rFonts w:eastAsiaTheme="minorEastAsia"/>
              <w:noProof/>
              <w:kern w:val="2"/>
              <w:lang w:val="fr-FR" w:eastAsia="fr-FR"/>
              <w14:ligatures w14:val="standardContextual"/>
            </w:rPr>
          </w:pPr>
          <w:hyperlink w:anchor="_Toc137413396" w:history="1">
            <w:r w:rsidRPr="002A66ED">
              <w:rPr>
                <w:rStyle w:val="Lienhypertexte"/>
                <w:noProof/>
              </w:rPr>
              <w:t>6.2.6 Recommandation. — Le système réglementé (AIRAC) devrait être utilisé pour la fourniture d'informations relatives à</w:t>
            </w:r>
            <w:r>
              <w:rPr>
                <w:noProof/>
                <w:webHidden/>
              </w:rPr>
              <w:tab/>
            </w:r>
            <w:r>
              <w:rPr>
                <w:noProof/>
                <w:webHidden/>
              </w:rPr>
              <w:fldChar w:fldCharType="begin"/>
            </w:r>
            <w:r>
              <w:rPr>
                <w:noProof/>
                <w:webHidden/>
              </w:rPr>
              <w:instrText xml:space="preserve"> PAGEREF _Toc137413396 \h </w:instrText>
            </w:r>
            <w:r>
              <w:rPr>
                <w:noProof/>
                <w:webHidden/>
              </w:rPr>
            </w:r>
            <w:r>
              <w:rPr>
                <w:noProof/>
                <w:webHidden/>
              </w:rPr>
              <w:fldChar w:fldCharType="separate"/>
            </w:r>
            <w:r>
              <w:rPr>
                <w:noProof/>
                <w:webHidden/>
              </w:rPr>
              <w:t>24</w:t>
            </w:r>
            <w:r>
              <w:rPr>
                <w:noProof/>
                <w:webHidden/>
              </w:rPr>
              <w:fldChar w:fldCharType="end"/>
            </w:r>
          </w:hyperlink>
        </w:p>
        <w:p w14:paraId="0E13D41B" w14:textId="001C1639" w:rsidR="00223FA1" w:rsidRDefault="00223FA1">
          <w:pPr>
            <w:pStyle w:val="TM1"/>
            <w:tabs>
              <w:tab w:val="right" w:leader="dot" w:pos="9016"/>
            </w:tabs>
            <w:rPr>
              <w:rFonts w:eastAsiaTheme="minorEastAsia"/>
              <w:noProof/>
              <w:kern w:val="2"/>
              <w:lang w:val="fr-FR" w:eastAsia="fr-FR"/>
              <w14:ligatures w14:val="standardContextual"/>
            </w:rPr>
          </w:pPr>
          <w:hyperlink w:anchor="_Toc137413397" w:history="1">
            <w:r w:rsidRPr="002A66ED">
              <w:rPr>
                <w:rStyle w:val="Lienhypertexte"/>
                <w:noProof/>
              </w:rPr>
              <w:t>l'établissement et le retrait de, et des changements significatifs prémédités dans, les circonstances énumérées ci-dessous :</w:t>
            </w:r>
            <w:r>
              <w:rPr>
                <w:noProof/>
                <w:webHidden/>
              </w:rPr>
              <w:tab/>
            </w:r>
            <w:r>
              <w:rPr>
                <w:noProof/>
                <w:webHidden/>
              </w:rPr>
              <w:fldChar w:fldCharType="begin"/>
            </w:r>
            <w:r>
              <w:rPr>
                <w:noProof/>
                <w:webHidden/>
              </w:rPr>
              <w:instrText xml:space="preserve"> PAGEREF _Toc137413397 \h </w:instrText>
            </w:r>
            <w:r>
              <w:rPr>
                <w:noProof/>
                <w:webHidden/>
              </w:rPr>
            </w:r>
            <w:r>
              <w:rPr>
                <w:noProof/>
                <w:webHidden/>
              </w:rPr>
              <w:fldChar w:fldCharType="separate"/>
            </w:r>
            <w:r>
              <w:rPr>
                <w:noProof/>
                <w:webHidden/>
              </w:rPr>
              <w:t>24</w:t>
            </w:r>
            <w:r>
              <w:rPr>
                <w:noProof/>
                <w:webHidden/>
              </w:rPr>
              <w:fldChar w:fldCharType="end"/>
            </w:r>
          </w:hyperlink>
        </w:p>
        <w:p w14:paraId="29BCD246" w14:textId="5F9D8A88" w:rsidR="00223FA1" w:rsidRDefault="00223FA1">
          <w:pPr>
            <w:pStyle w:val="TM1"/>
            <w:tabs>
              <w:tab w:val="right" w:leader="dot" w:pos="9016"/>
            </w:tabs>
            <w:rPr>
              <w:rFonts w:eastAsiaTheme="minorEastAsia"/>
              <w:noProof/>
              <w:kern w:val="2"/>
              <w:lang w:val="fr-FR" w:eastAsia="fr-FR"/>
              <w14:ligatures w14:val="standardContextual"/>
            </w:rPr>
          </w:pPr>
          <w:hyperlink w:anchor="_Toc137413398" w:history="1">
            <w:r w:rsidRPr="002A66ED">
              <w:rPr>
                <w:rStyle w:val="Lienhypertexte"/>
                <w:noProof/>
              </w:rPr>
              <w:t>a) position, hauteur et éclairage des obstacles à la navigation.</w:t>
            </w:r>
            <w:r>
              <w:rPr>
                <w:noProof/>
                <w:webHidden/>
              </w:rPr>
              <w:tab/>
            </w:r>
            <w:r>
              <w:rPr>
                <w:noProof/>
                <w:webHidden/>
              </w:rPr>
              <w:fldChar w:fldCharType="begin"/>
            </w:r>
            <w:r>
              <w:rPr>
                <w:noProof/>
                <w:webHidden/>
              </w:rPr>
              <w:instrText xml:space="preserve"> PAGEREF _Toc137413398 \h </w:instrText>
            </w:r>
            <w:r>
              <w:rPr>
                <w:noProof/>
                <w:webHidden/>
              </w:rPr>
            </w:r>
            <w:r>
              <w:rPr>
                <w:noProof/>
                <w:webHidden/>
              </w:rPr>
              <w:fldChar w:fldCharType="separate"/>
            </w:r>
            <w:r>
              <w:rPr>
                <w:noProof/>
                <w:webHidden/>
              </w:rPr>
              <w:t>24</w:t>
            </w:r>
            <w:r>
              <w:rPr>
                <w:noProof/>
                <w:webHidden/>
              </w:rPr>
              <w:fldChar w:fldCharType="end"/>
            </w:r>
          </w:hyperlink>
        </w:p>
        <w:p w14:paraId="4BDB7F53" w14:textId="0EF2292E" w:rsidR="00223FA1" w:rsidRDefault="00223FA1">
          <w:pPr>
            <w:pStyle w:val="TM1"/>
            <w:tabs>
              <w:tab w:val="right" w:leader="dot" w:pos="9016"/>
            </w:tabs>
            <w:rPr>
              <w:rFonts w:eastAsiaTheme="minorEastAsia"/>
              <w:noProof/>
              <w:kern w:val="2"/>
              <w:lang w:val="fr-FR" w:eastAsia="fr-FR"/>
              <w14:ligatures w14:val="standardContextual"/>
            </w:rPr>
          </w:pPr>
          <w:hyperlink w:anchor="_Toc137413399" w:history="1">
            <w:r w:rsidRPr="002A66ED">
              <w:rPr>
                <w:rStyle w:val="Lienhypertexte"/>
                <w:noProof/>
              </w:rPr>
              <w:t>b) heures de service des aérodromes, installations et services.</w:t>
            </w:r>
            <w:r>
              <w:rPr>
                <w:noProof/>
                <w:webHidden/>
              </w:rPr>
              <w:tab/>
            </w:r>
            <w:r>
              <w:rPr>
                <w:noProof/>
                <w:webHidden/>
              </w:rPr>
              <w:fldChar w:fldCharType="begin"/>
            </w:r>
            <w:r>
              <w:rPr>
                <w:noProof/>
                <w:webHidden/>
              </w:rPr>
              <w:instrText xml:space="preserve"> PAGEREF _Toc137413399 \h </w:instrText>
            </w:r>
            <w:r>
              <w:rPr>
                <w:noProof/>
                <w:webHidden/>
              </w:rPr>
            </w:r>
            <w:r>
              <w:rPr>
                <w:noProof/>
                <w:webHidden/>
              </w:rPr>
              <w:fldChar w:fldCharType="separate"/>
            </w:r>
            <w:r>
              <w:rPr>
                <w:noProof/>
                <w:webHidden/>
              </w:rPr>
              <w:t>24</w:t>
            </w:r>
            <w:r>
              <w:rPr>
                <w:noProof/>
                <w:webHidden/>
              </w:rPr>
              <w:fldChar w:fldCharType="end"/>
            </w:r>
          </w:hyperlink>
        </w:p>
        <w:p w14:paraId="3EB08053" w14:textId="48CF08AA" w:rsidR="00223FA1" w:rsidRDefault="00223FA1">
          <w:pPr>
            <w:pStyle w:val="TM1"/>
            <w:tabs>
              <w:tab w:val="right" w:leader="dot" w:pos="9016"/>
            </w:tabs>
            <w:rPr>
              <w:rFonts w:eastAsiaTheme="minorEastAsia"/>
              <w:noProof/>
              <w:kern w:val="2"/>
              <w:lang w:val="fr-FR" w:eastAsia="fr-FR"/>
              <w14:ligatures w14:val="standardContextual"/>
            </w:rPr>
          </w:pPr>
          <w:hyperlink w:anchor="_Toc137413400" w:history="1">
            <w:r w:rsidRPr="002A66ED">
              <w:rPr>
                <w:rStyle w:val="Lienhypertexte"/>
                <w:noProof/>
              </w:rPr>
              <w:t>c) services de douane, d'immigration et de santé.</w:t>
            </w:r>
            <w:r>
              <w:rPr>
                <w:noProof/>
                <w:webHidden/>
              </w:rPr>
              <w:tab/>
            </w:r>
            <w:r>
              <w:rPr>
                <w:noProof/>
                <w:webHidden/>
              </w:rPr>
              <w:fldChar w:fldCharType="begin"/>
            </w:r>
            <w:r>
              <w:rPr>
                <w:noProof/>
                <w:webHidden/>
              </w:rPr>
              <w:instrText xml:space="preserve"> PAGEREF _Toc137413400 \h </w:instrText>
            </w:r>
            <w:r>
              <w:rPr>
                <w:noProof/>
                <w:webHidden/>
              </w:rPr>
            </w:r>
            <w:r>
              <w:rPr>
                <w:noProof/>
                <w:webHidden/>
              </w:rPr>
              <w:fldChar w:fldCharType="separate"/>
            </w:r>
            <w:r>
              <w:rPr>
                <w:noProof/>
                <w:webHidden/>
              </w:rPr>
              <w:t>24</w:t>
            </w:r>
            <w:r>
              <w:rPr>
                <w:noProof/>
                <w:webHidden/>
              </w:rPr>
              <w:fldChar w:fldCharType="end"/>
            </w:r>
          </w:hyperlink>
        </w:p>
        <w:p w14:paraId="1437BC95" w14:textId="7763CF50" w:rsidR="00223FA1" w:rsidRDefault="00223FA1">
          <w:pPr>
            <w:pStyle w:val="TM1"/>
            <w:tabs>
              <w:tab w:val="right" w:leader="dot" w:pos="9016"/>
            </w:tabs>
            <w:rPr>
              <w:rFonts w:eastAsiaTheme="minorEastAsia"/>
              <w:noProof/>
              <w:kern w:val="2"/>
              <w:lang w:val="fr-FR" w:eastAsia="fr-FR"/>
              <w14:ligatures w14:val="standardContextual"/>
            </w:rPr>
          </w:pPr>
          <w:hyperlink w:anchor="_Toc137413401" w:history="1">
            <w:r w:rsidRPr="002A66ED">
              <w:rPr>
                <w:rStyle w:val="Lienhypertexte"/>
                <w:noProof/>
              </w:rPr>
              <w:t>d) danger temporaire, zones interdites et réglementées et dangers pour la navigation, exercices militaires et masse</w:t>
            </w:r>
            <w:r>
              <w:rPr>
                <w:noProof/>
                <w:webHidden/>
              </w:rPr>
              <w:tab/>
            </w:r>
            <w:r>
              <w:rPr>
                <w:noProof/>
                <w:webHidden/>
              </w:rPr>
              <w:fldChar w:fldCharType="begin"/>
            </w:r>
            <w:r>
              <w:rPr>
                <w:noProof/>
                <w:webHidden/>
              </w:rPr>
              <w:instrText xml:space="preserve"> PAGEREF _Toc137413401 \h </w:instrText>
            </w:r>
            <w:r>
              <w:rPr>
                <w:noProof/>
                <w:webHidden/>
              </w:rPr>
            </w:r>
            <w:r>
              <w:rPr>
                <w:noProof/>
                <w:webHidden/>
              </w:rPr>
              <w:fldChar w:fldCharType="separate"/>
            </w:r>
            <w:r>
              <w:rPr>
                <w:noProof/>
                <w:webHidden/>
              </w:rPr>
              <w:t>24</w:t>
            </w:r>
            <w:r>
              <w:rPr>
                <w:noProof/>
                <w:webHidden/>
              </w:rPr>
              <w:fldChar w:fldCharType="end"/>
            </w:r>
          </w:hyperlink>
        </w:p>
        <w:p w14:paraId="394A5E18" w14:textId="7FB714C8" w:rsidR="00223FA1" w:rsidRDefault="00223FA1">
          <w:pPr>
            <w:pStyle w:val="TM1"/>
            <w:tabs>
              <w:tab w:val="right" w:leader="dot" w:pos="9016"/>
            </w:tabs>
            <w:rPr>
              <w:rFonts w:eastAsiaTheme="minorEastAsia"/>
              <w:noProof/>
              <w:kern w:val="2"/>
              <w:lang w:val="fr-FR" w:eastAsia="fr-FR"/>
              <w14:ligatures w14:val="standardContextual"/>
            </w:rPr>
          </w:pPr>
          <w:hyperlink w:anchor="_Toc137413402" w:history="1">
            <w:r w:rsidRPr="002A66ED">
              <w:rPr>
                <w:rStyle w:val="Lienhypertexte"/>
                <w:noProof/>
              </w:rPr>
              <w:t>mouvements d'aéronefs; et</w:t>
            </w:r>
            <w:r>
              <w:rPr>
                <w:noProof/>
                <w:webHidden/>
              </w:rPr>
              <w:tab/>
            </w:r>
            <w:r>
              <w:rPr>
                <w:noProof/>
                <w:webHidden/>
              </w:rPr>
              <w:fldChar w:fldCharType="begin"/>
            </w:r>
            <w:r>
              <w:rPr>
                <w:noProof/>
                <w:webHidden/>
              </w:rPr>
              <w:instrText xml:space="preserve"> PAGEREF _Toc137413402 \h </w:instrText>
            </w:r>
            <w:r>
              <w:rPr>
                <w:noProof/>
                <w:webHidden/>
              </w:rPr>
            </w:r>
            <w:r>
              <w:rPr>
                <w:noProof/>
                <w:webHidden/>
              </w:rPr>
              <w:fldChar w:fldCharType="separate"/>
            </w:r>
            <w:r>
              <w:rPr>
                <w:noProof/>
                <w:webHidden/>
              </w:rPr>
              <w:t>25</w:t>
            </w:r>
            <w:r>
              <w:rPr>
                <w:noProof/>
                <w:webHidden/>
              </w:rPr>
              <w:fldChar w:fldCharType="end"/>
            </w:r>
          </w:hyperlink>
        </w:p>
        <w:p w14:paraId="7508A0DF" w14:textId="3397E501" w:rsidR="00223FA1" w:rsidRDefault="00223FA1">
          <w:pPr>
            <w:pStyle w:val="TM1"/>
            <w:tabs>
              <w:tab w:val="right" w:leader="dot" w:pos="9016"/>
            </w:tabs>
            <w:rPr>
              <w:rFonts w:eastAsiaTheme="minorEastAsia"/>
              <w:noProof/>
              <w:kern w:val="2"/>
              <w:lang w:val="fr-FR" w:eastAsia="fr-FR"/>
              <w14:ligatures w14:val="standardContextual"/>
            </w:rPr>
          </w:pPr>
          <w:hyperlink w:anchor="_Toc137413403" w:history="1">
            <w:r w:rsidRPr="002A66ED">
              <w:rPr>
                <w:rStyle w:val="Lienhypertexte"/>
                <w:noProof/>
              </w:rPr>
              <w:t>e) zones ou routes temporaires ou parties de celles-ci où il existe une possibilité d'interception.</w:t>
            </w:r>
            <w:r>
              <w:rPr>
                <w:noProof/>
                <w:webHidden/>
              </w:rPr>
              <w:tab/>
            </w:r>
            <w:r>
              <w:rPr>
                <w:noProof/>
                <w:webHidden/>
              </w:rPr>
              <w:fldChar w:fldCharType="begin"/>
            </w:r>
            <w:r>
              <w:rPr>
                <w:noProof/>
                <w:webHidden/>
              </w:rPr>
              <w:instrText xml:space="preserve"> PAGEREF _Toc137413403 \h </w:instrText>
            </w:r>
            <w:r>
              <w:rPr>
                <w:noProof/>
                <w:webHidden/>
              </w:rPr>
            </w:r>
            <w:r>
              <w:rPr>
                <w:noProof/>
                <w:webHidden/>
              </w:rPr>
              <w:fldChar w:fldCharType="separate"/>
            </w:r>
            <w:r>
              <w:rPr>
                <w:noProof/>
                <w:webHidden/>
              </w:rPr>
              <w:t>25</w:t>
            </w:r>
            <w:r>
              <w:rPr>
                <w:noProof/>
                <w:webHidden/>
              </w:rPr>
              <w:fldChar w:fldCharType="end"/>
            </w:r>
          </w:hyperlink>
        </w:p>
        <w:p w14:paraId="67108944" w14:textId="0F769756" w:rsidR="00223FA1" w:rsidRDefault="00223FA1">
          <w:pPr>
            <w:pStyle w:val="TM1"/>
            <w:tabs>
              <w:tab w:val="right" w:leader="dot" w:pos="9016"/>
            </w:tabs>
            <w:rPr>
              <w:rFonts w:eastAsiaTheme="minorEastAsia"/>
              <w:noProof/>
              <w:kern w:val="2"/>
              <w:lang w:val="fr-FR" w:eastAsia="fr-FR"/>
              <w14:ligatures w14:val="standardContextual"/>
            </w:rPr>
          </w:pPr>
          <w:hyperlink w:anchor="_Toc137413404" w:history="1">
            <w:r w:rsidRPr="002A66ED">
              <w:rPr>
                <w:rStyle w:val="Lienhypertexte"/>
                <w:noProof/>
              </w:rPr>
              <w:t>6.2.7 Recommandation.— Chaque fois que des changements majeurs sont prévus et qu'un préavis est souhaitable et</w:t>
            </w:r>
            <w:r>
              <w:rPr>
                <w:noProof/>
                <w:webHidden/>
              </w:rPr>
              <w:tab/>
            </w:r>
            <w:r>
              <w:rPr>
                <w:noProof/>
                <w:webHidden/>
              </w:rPr>
              <w:fldChar w:fldCharType="begin"/>
            </w:r>
            <w:r>
              <w:rPr>
                <w:noProof/>
                <w:webHidden/>
              </w:rPr>
              <w:instrText xml:space="preserve"> PAGEREF _Toc137413404 \h </w:instrText>
            </w:r>
            <w:r>
              <w:rPr>
                <w:noProof/>
                <w:webHidden/>
              </w:rPr>
            </w:r>
            <w:r>
              <w:rPr>
                <w:noProof/>
                <w:webHidden/>
              </w:rPr>
              <w:fldChar w:fldCharType="separate"/>
            </w:r>
            <w:r>
              <w:rPr>
                <w:noProof/>
                <w:webHidden/>
              </w:rPr>
              <w:t>25</w:t>
            </w:r>
            <w:r>
              <w:rPr>
                <w:noProof/>
                <w:webHidden/>
              </w:rPr>
              <w:fldChar w:fldCharType="end"/>
            </w:r>
          </w:hyperlink>
        </w:p>
        <w:p w14:paraId="006ED218" w14:textId="2253E06B" w:rsidR="00223FA1" w:rsidRDefault="00223FA1">
          <w:pPr>
            <w:pStyle w:val="TM1"/>
            <w:tabs>
              <w:tab w:val="right" w:leader="dot" w:pos="9016"/>
            </w:tabs>
            <w:rPr>
              <w:rFonts w:eastAsiaTheme="minorEastAsia"/>
              <w:noProof/>
              <w:kern w:val="2"/>
              <w:lang w:val="fr-FR" w:eastAsia="fr-FR"/>
              <w14:ligatures w14:val="standardContextual"/>
            </w:rPr>
          </w:pPr>
          <w:hyperlink w:anchor="_Toc137413405" w:history="1">
            <w:r w:rsidRPr="002A66ED">
              <w:rPr>
                <w:rStyle w:val="Lienhypertexte"/>
                <w:noProof/>
              </w:rPr>
              <w:t>possible, les informations devraient être mises à disposition par l'AIS de manière à parvenir aux destinataires au moins 56 jours avant la</w:t>
            </w:r>
            <w:r>
              <w:rPr>
                <w:noProof/>
                <w:webHidden/>
              </w:rPr>
              <w:tab/>
            </w:r>
            <w:r>
              <w:rPr>
                <w:noProof/>
                <w:webHidden/>
              </w:rPr>
              <w:fldChar w:fldCharType="begin"/>
            </w:r>
            <w:r>
              <w:rPr>
                <w:noProof/>
                <w:webHidden/>
              </w:rPr>
              <w:instrText xml:space="preserve"> PAGEREF _Toc137413405 \h </w:instrText>
            </w:r>
            <w:r>
              <w:rPr>
                <w:noProof/>
                <w:webHidden/>
              </w:rPr>
            </w:r>
            <w:r>
              <w:rPr>
                <w:noProof/>
                <w:webHidden/>
              </w:rPr>
              <w:fldChar w:fldCharType="separate"/>
            </w:r>
            <w:r>
              <w:rPr>
                <w:noProof/>
                <w:webHidden/>
              </w:rPr>
              <w:t>25</w:t>
            </w:r>
            <w:r>
              <w:rPr>
                <w:noProof/>
                <w:webHidden/>
              </w:rPr>
              <w:fldChar w:fldCharType="end"/>
            </w:r>
          </w:hyperlink>
        </w:p>
        <w:p w14:paraId="367E94C6" w14:textId="2557F11B" w:rsidR="00223FA1" w:rsidRDefault="00223FA1">
          <w:pPr>
            <w:pStyle w:val="TM1"/>
            <w:tabs>
              <w:tab w:val="right" w:leader="dot" w:pos="9016"/>
            </w:tabs>
            <w:rPr>
              <w:rFonts w:eastAsiaTheme="minorEastAsia"/>
              <w:noProof/>
              <w:kern w:val="2"/>
              <w:lang w:val="fr-FR" w:eastAsia="fr-FR"/>
              <w14:ligatures w14:val="standardContextual"/>
            </w:rPr>
          </w:pPr>
          <w:hyperlink w:anchor="_Toc137413406" w:history="1">
            <w:r w:rsidRPr="002A66ED">
              <w:rPr>
                <w:rStyle w:val="Lienhypertexte"/>
                <w:noProof/>
              </w:rPr>
              <w:t>date effective. Cela devrait être appliqué à l'établissement et aux changements majeurs prémédités dans les circonstances énumérées</w:t>
            </w:r>
            <w:r>
              <w:rPr>
                <w:noProof/>
                <w:webHidden/>
              </w:rPr>
              <w:tab/>
            </w:r>
            <w:r>
              <w:rPr>
                <w:noProof/>
                <w:webHidden/>
              </w:rPr>
              <w:fldChar w:fldCharType="begin"/>
            </w:r>
            <w:r>
              <w:rPr>
                <w:noProof/>
                <w:webHidden/>
              </w:rPr>
              <w:instrText xml:space="preserve"> PAGEREF _Toc137413406 \h </w:instrText>
            </w:r>
            <w:r>
              <w:rPr>
                <w:noProof/>
                <w:webHidden/>
              </w:rPr>
            </w:r>
            <w:r>
              <w:rPr>
                <w:noProof/>
                <w:webHidden/>
              </w:rPr>
              <w:fldChar w:fldCharType="separate"/>
            </w:r>
            <w:r>
              <w:rPr>
                <w:noProof/>
                <w:webHidden/>
              </w:rPr>
              <w:t>25</w:t>
            </w:r>
            <w:r>
              <w:rPr>
                <w:noProof/>
                <w:webHidden/>
              </w:rPr>
              <w:fldChar w:fldCharType="end"/>
            </w:r>
          </w:hyperlink>
        </w:p>
        <w:p w14:paraId="311E304C" w14:textId="747D94DC" w:rsidR="00223FA1" w:rsidRDefault="00223FA1">
          <w:pPr>
            <w:pStyle w:val="TM1"/>
            <w:tabs>
              <w:tab w:val="right" w:leader="dot" w:pos="9016"/>
            </w:tabs>
            <w:rPr>
              <w:rFonts w:eastAsiaTheme="minorEastAsia"/>
              <w:noProof/>
              <w:kern w:val="2"/>
              <w:lang w:val="fr-FR" w:eastAsia="fr-FR"/>
              <w14:ligatures w14:val="standardContextual"/>
            </w:rPr>
          </w:pPr>
          <w:hyperlink w:anchor="_Toc137413407" w:history="1">
            <w:r w:rsidRPr="002A66ED">
              <w:rPr>
                <w:rStyle w:val="Lienhypertexte"/>
                <w:noProof/>
              </w:rPr>
              <w:t>ci-dessous, et d'autres changements majeurs si jugés nécessaires :</w:t>
            </w:r>
            <w:r>
              <w:rPr>
                <w:noProof/>
                <w:webHidden/>
              </w:rPr>
              <w:tab/>
            </w:r>
            <w:r>
              <w:rPr>
                <w:noProof/>
                <w:webHidden/>
              </w:rPr>
              <w:fldChar w:fldCharType="begin"/>
            </w:r>
            <w:r>
              <w:rPr>
                <w:noProof/>
                <w:webHidden/>
              </w:rPr>
              <w:instrText xml:space="preserve"> PAGEREF _Toc137413407 \h </w:instrText>
            </w:r>
            <w:r>
              <w:rPr>
                <w:noProof/>
                <w:webHidden/>
              </w:rPr>
            </w:r>
            <w:r>
              <w:rPr>
                <w:noProof/>
                <w:webHidden/>
              </w:rPr>
              <w:fldChar w:fldCharType="separate"/>
            </w:r>
            <w:r>
              <w:rPr>
                <w:noProof/>
                <w:webHidden/>
              </w:rPr>
              <w:t>25</w:t>
            </w:r>
            <w:r>
              <w:rPr>
                <w:noProof/>
                <w:webHidden/>
              </w:rPr>
              <w:fldChar w:fldCharType="end"/>
            </w:r>
          </w:hyperlink>
        </w:p>
        <w:p w14:paraId="6E2F93AC" w14:textId="6C90D92D" w:rsidR="00223FA1" w:rsidRDefault="00223FA1">
          <w:pPr>
            <w:pStyle w:val="TM1"/>
            <w:tabs>
              <w:tab w:val="right" w:leader="dot" w:pos="9016"/>
            </w:tabs>
            <w:rPr>
              <w:rFonts w:eastAsiaTheme="minorEastAsia"/>
              <w:noProof/>
              <w:kern w:val="2"/>
              <w:lang w:val="fr-FR" w:eastAsia="fr-FR"/>
              <w14:ligatures w14:val="standardContextual"/>
            </w:rPr>
          </w:pPr>
          <w:hyperlink w:anchor="_Toc137413408" w:history="1">
            <w:r w:rsidRPr="002A66ED">
              <w:rPr>
                <w:rStyle w:val="Lienhypertexte"/>
                <w:noProof/>
              </w:rPr>
              <w:t>a) nouveaux aérodromes pour les vols internationaux selon les règles de vol aux instruments (IFR).</w:t>
            </w:r>
            <w:r>
              <w:rPr>
                <w:noProof/>
                <w:webHidden/>
              </w:rPr>
              <w:tab/>
            </w:r>
            <w:r>
              <w:rPr>
                <w:noProof/>
                <w:webHidden/>
              </w:rPr>
              <w:fldChar w:fldCharType="begin"/>
            </w:r>
            <w:r>
              <w:rPr>
                <w:noProof/>
                <w:webHidden/>
              </w:rPr>
              <w:instrText xml:space="preserve"> PAGEREF _Toc137413408 \h </w:instrText>
            </w:r>
            <w:r>
              <w:rPr>
                <w:noProof/>
                <w:webHidden/>
              </w:rPr>
            </w:r>
            <w:r>
              <w:rPr>
                <w:noProof/>
                <w:webHidden/>
              </w:rPr>
              <w:fldChar w:fldCharType="separate"/>
            </w:r>
            <w:r>
              <w:rPr>
                <w:noProof/>
                <w:webHidden/>
              </w:rPr>
              <w:t>25</w:t>
            </w:r>
            <w:r>
              <w:rPr>
                <w:noProof/>
                <w:webHidden/>
              </w:rPr>
              <w:fldChar w:fldCharType="end"/>
            </w:r>
          </w:hyperlink>
        </w:p>
        <w:p w14:paraId="324112F0" w14:textId="4A1CBEF8" w:rsidR="00223FA1" w:rsidRDefault="00223FA1">
          <w:pPr>
            <w:pStyle w:val="TM1"/>
            <w:tabs>
              <w:tab w:val="right" w:leader="dot" w:pos="9016"/>
            </w:tabs>
            <w:rPr>
              <w:rFonts w:eastAsiaTheme="minorEastAsia"/>
              <w:noProof/>
              <w:kern w:val="2"/>
              <w:lang w:val="fr-FR" w:eastAsia="fr-FR"/>
              <w14:ligatures w14:val="standardContextual"/>
            </w:rPr>
          </w:pPr>
          <w:hyperlink w:anchor="_Toc137413409" w:history="1">
            <w:r w:rsidRPr="002A66ED">
              <w:rPr>
                <w:rStyle w:val="Lienhypertexte"/>
                <w:noProof/>
              </w:rPr>
              <w:t>b) nouvelles pistes pour les opérations IFR aux aérodromes internationaux.</w:t>
            </w:r>
            <w:r>
              <w:rPr>
                <w:noProof/>
                <w:webHidden/>
              </w:rPr>
              <w:tab/>
            </w:r>
            <w:r>
              <w:rPr>
                <w:noProof/>
                <w:webHidden/>
              </w:rPr>
              <w:fldChar w:fldCharType="begin"/>
            </w:r>
            <w:r>
              <w:rPr>
                <w:noProof/>
                <w:webHidden/>
              </w:rPr>
              <w:instrText xml:space="preserve"> PAGEREF _Toc137413409 \h </w:instrText>
            </w:r>
            <w:r>
              <w:rPr>
                <w:noProof/>
                <w:webHidden/>
              </w:rPr>
            </w:r>
            <w:r>
              <w:rPr>
                <w:noProof/>
                <w:webHidden/>
              </w:rPr>
              <w:fldChar w:fldCharType="separate"/>
            </w:r>
            <w:r>
              <w:rPr>
                <w:noProof/>
                <w:webHidden/>
              </w:rPr>
              <w:t>25</w:t>
            </w:r>
            <w:r>
              <w:rPr>
                <w:noProof/>
                <w:webHidden/>
              </w:rPr>
              <w:fldChar w:fldCharType="end"/>
            </w:r>
          </w:hyperlink>
        </w:p>
        <w:p w14:paraId="058058EF" w14:textId="3E82ED25" w:rsidR="00223FA1" w:rsidRDefault="00223FA1">
          <w:pPr>
            <w:pStyle w:val="TM1"/>
            <w:tabs>
              <w:tab w:val="right" w:leader="dot" w:pos="9016"/>
            </w:tabs>
            <w:rPr>
              <w:rFonts w:eastAsiaTheme="minorEastAsia"/>
              <w:noProof/>
              <w:kern w:val="2"/>
              <w:lang w:val="fr-FR" w:eastAsia="fr-FR"/>
              <w14:ligatures w14:val="standardContextual"/>
            </w:rPr>
          </w:pPr>
          <w:hyperlink w:anchor="_Toc137413410" w:history="1">
            <w:r w:rsidRPr="002A66ED">
              <w:rPr>
                <w:rStyle w:val="Lienhypertexte"/>
                <w:noProof/>
              </w:rPr>
              <w:t>c) conception et structure du réseau de routes ATS.</w:t>
            </w:r>
            <w:r>
              <w:rPr>
                <w:noProof/>
                <w:webHidden/>
              </w:rPr>
              <w:tab/>
            </w:r>
            <w:r>
              <w:rPr>
                <w:noProof/>
                <w:webHidden/>
              </w:rPr>
              <w:fldChar w:fldCharType="begin"/>
            </w:r>
            <w:r>
              <w:rPr>
                <w:noProof/>
                <w:webHidden/>
              </w:rPr>
              <w:instrText xml:space="preserve"> PAGEREF _Toc137413410 \h </w:instrText>
            </w:r>
            <w:r>
              <w:rPr>
                <w:noProof/>
                <w:webHidden/>
              </w:rPr>
            </w:r>
            <w:r>
              <w:rPr>
                <w:noProof/>
                <w:webHidden/>
              </w:rPr>
              <w:fldChar w:fldCharType="separate"/>
            </w:r>
            <w:r>
              <w:rPr>
                <w:noProof/>
                <w:webHidden/>
              </w:rPr>
              <w:t>25</w:t>
            </w:r>
            <w:r>
              <w:rPr>
                <w:noProof/>
                <w:webHidden/>
              </w:rPr>
              <w:fldChar w:fldCharType="end"/>
            </w:r>
          </w:hyperlink>
        </w:p>
        <w:p w14:paraId="27E070D6" w14:textId="7175F17C" w:rsidR="00223FA1" w:rsidRDefault="00223FA1">
          <w:pPr>
            <w:pStyle w:val="TM1"/>
            <w:tabs>
              <w:tab w:val="right" w:leader="dot" w:pos="9016"/>
            </w:tabs>
            <w:rPr>
              <w:rFonts w:eastAsiaTheme="minorEastAsia"/>
              <w:noProof/>
              <w:kern w:val="2"/>
              <w:lang w:val="fr-FR" w:eastAsia="fr-FR"/>
              <w14:ligatures w14:val="standardContextual"/>
            </w:rPr>
          </w:pPr>
          <w:hyperlink w:anchor="_Toc137413411" w:history="1">
            <w:r w:rsidRPr="002A66ED">
              <w:rPr>
                <w:rStyle w:val="Lienhypertexte"/>
                <w:noProof/>
              </w:rPr>
              <w:t>d) la conception et la structure d'un ensemble de procédures terminales (y compris le changement de paliers de procédure dû à la</w:t>
            </w:r>
            <w:r>
              <w:rPr>
                <w:noProof/>
                <w:webHidden/>
              </w:rPr>
              <w:tab/>
            </w:r>
            <w:r>
              <w:rPr>
                <w:noProof/>
                <w:webHidden/>
              </w:rPr>
              <w:fldChar w:fldCharType="begin"/>
            </w:r>
            <w:r>
              <w:rPr>
                <w:noProof/>
                <w:webHidden/>
              </w:rPr>
              <w:instrText xml:space="preserve"> PAGEREF _Toc137413411 \h </w:instrText>
            </w:r>
            <w:r>
              <w:rPr>
                <w:noProof/>
                <w:webHidden/>
              </w:rPr>
            </w:r>
            <w:r>
              <w:rPr>
                <w:noProof/>
                <w:webHidden/>
              </w:rPr>
              <w:fldChar w:fldCharType="separate"/>
            </w:r>
            <w:r>
              <w:rPr>
                <w:noProof/>
                <w:webHidden/>
              </w:rPr>
              <w:t>25</w:t>
            </w:r>
            <w:r>
              <w:rPr>
                <w:noProof/>
                <w:webHidden/>
              </w:rPr>
              <w:fldChar w:fldCharType="end"/>
            </w:r>
          </w:hyperlink>
        </w:p>
        <w:p w14:paraId="68559B6E" w14:textId="7E9B1A55" w:rsidR="00223FA1" w:rsidRDefault="00223FA1">
          <w:pPr>
            <w:pStyle w:val="TM1"/>
            <w:tabs>
              <w:tab w:val="right" w:leader="dot" w:pos="9016"/>
            </w:tabs>
            <w:rPr>
              <w:rFonts w:eastAsiaTheme="minorEastAsia"/>
              <w:noProof/>
              <w:kern w:val="2"/>
              <w:lang w:val="fr-FR" w:eastAsia="fr-FR"/>
              <w14:ligatures w14:val="standardContextual"/>
            </w:rPr>
          </w:pPr>
          <w:hyperlink w:anchor="_Toc137413412" w:history="1">
            <w:r w:rsidRPr="002A66ED">
              <w:rPr>
                <w:rStyle w:val="Lienhypertexte"/>
                <w:noProof/>
              </w:rPr>
              <w:t>changement de variation );</w:t>
            </w:r>
            <w:r>
              <w:rPr>
                <w:noProof/>
                <w:webHidden/>
              </w:rPr>
              <w:tab/>
            </w:r>
            <w:r>
              <w:rPr>
                <w:noProof/>
                <w:webHidden/>
              </w:rPr>
              <w:fldChar w:fldCharType="begin"/>
            </w:r>
            <w:r>
              <w:rPr>
                <w:noProof/>
                <w:webHidden/>
              </w:rPr>
              <w:instrText xml:space="preserve"> PAGEREF _Toc137413412 \h </w:instrText>
            </w:r>
            <w:r>
              <w:rPr>
                <w:noProof/>
                <w:webHidden/>
              </w:rPr>
            </w:r>
            <w:r>
              <w:rPr>
                <w:noProof/>
                <w:webHidden/>
              </w:rPr>
              <w:fldChar w:fldCharType="separate"/>
            </w:r>
            <w:r>
              <w:rPr>
                <w:noProof/>
                <w:webHidden/>
              </w:rPr>
              <w:t>25</w:t>
            </w:r>
            <w:r>
              <w:rPr>
                <w:noProof/>
                <w:webHidden/>
              </w:rPr>
              <w:fldChar w:fldCharType="end"/>
            </w:r>
          </w:hyperlink>
        </w:p>
        <w:p w14:paraId="3738B50F" w14:textId="7FF07EE8" w:rsidR="00223FA1" w:rsidRDefault="00223FA1">
          <w:pPr>
            <w:pStyle w:val="TM1"/>
            <w:tabs>
              <w:tab w:val="right" w:leader="dot" w:pos="9016"/>
            </w:tabs>
            <w:rPr>
              <w:rFonts w:eastAsiaTheme="minorEastAsia"/>
              <w:noProof/>
              <w:kern w:val="2"/>
              <w:lang w:val="fr-FR" w:eastAsia="fr-FR"/>
              <w14:ligatures w14:val="standardContextual"/>
            </w:rPr>
          </w:pPr>
          <w:hyperlink w:anchor="_Toc137413413" w:history="1">
            <w:r w:rsidRPr="002A66ED">
              <w:rPr>
                <w:rStyle w:val="Lienhypertexte"/>
                <w:noProof/>
              </w:rPr>
              <w:t>e) les circonstances énumérées au 6.2.1 si l'ensemble de l'État ou une partie importante de celui-ci est affecté ou si le transport transfrontalier</w:t>
            </w:r>
            <w:r>
              <w:rPr>
                <w:noProof/>
                <w:webHidden/>
              </w:rPr>
              <w:tab/>
            </w:r>
            <w:r>
              <w:rPr>
                <w:noProof/>
                <w:webHidden/>
              </w:rPr>
              <w:fldChar w:fldCharType="begin"/>
            </w:r>
            <w:r>
              <w:rPr>
                <w:noProof/>
                <w:webHidden/>
              </w:rPr>
              <w:instrText xml:space="preserve"> PAGEREF _Toc137413413 \h </w:instrText>
            </w:r>
            <w:r>
              <w:rPr>
                <w:noProof/>
                <w:webHidden/>
              </w:rPr>
            </w:r>
            <w:r>
              <w:rPr>
                <w:noProof/>
                <w:webHidden/>
              </w:rPr>
              <w:fldChar w:fldCharType="separate"/>
            </w:r>
            <w:r>
              <w:rPr>
                <w:noProof/>
                <w:webHidden/>
              </w:rPr>
              <w:t>25</w:t>
            </w:r>
            <w:r>
              <w:rPr>
                <w:noProof/>
                <w:webHidden/>
              </w:rPr>
              <w:fldChar w:fldCharType="end"/>
            </w:r>
          </w:hyperlink>
        </w:p>
        <w:p w14:paraId="1586E215" w14:textId="04322F82" w:rsidR="00223FA1" w:rsidRDefault="00223FA1">
          <w:pPr>
            <w:pStyle w:val="TM1"/>
            <w:tabs>
              <w:tab w:val="right" w:leader="dot" w:pos="9016"/>
            </w:tabs>
            <w:rPr>
              <w:rFonts w:eastAsiaTheme="minorEastAsia"/>
              <w:noProof/>
              <w:kern w:val="2"/>
              <w:lang w:val="fr-FR" w:eastAsia="fr-FR"/>
              <w14:ligatures w14:val="standardContextual"/>
            </w:rPr>
          </w:pPr>
          <w:hyperlink w:anchor="_Toc137413414" w:history="1">
            <w:r w:rsidRPr="002A66ED">
              <w:rPr>
                <w:rStyle w:val="Lienhypertexte"/>
                <w:noProof/>
              </w:rPr>
              <w:t>coordination est nécessaire.</w:t>
            </w:r>
            <w:r>
              <w:rPr>
                <w:noProof/>
                <w:webHidden/>
              </w:rPr>
              <w:tab/>
            </w:r>
            <w:r>
              <w:rPr>
                <w:noProof/>
                <w:webHidden/>
              </w:rPr>
              <w:fldChar w:fldCharType="begin"/>
            </w:r>
            <w:r>
              <w:rPr>
                <w:noProof/>
                <w:webHidden/>
              </w:rPr>
              <w:instrText xml:space="preserve"> PAGEREF _Toc137413414 \h </w:instrText>
            </w:r>
            <w:r>
              <w:rPr>
                <w:noProof/>
                <w:webHidden/>
              </w:rPr>
            </w:r>
            <w:r>
              <w:rPr>
                <w:noProof/>
                <w:webHidden/>
              </w:rPr>
              <w:fldChar w:fldCharType="separate"/>
            </w:r>
            <w:r>
              <w:rPr>
                <w:noProof/>
                <w:webHidden/>
              </w:rPr>
              <w:t>25</w:t>
            </w:r>
            <w:r>
              <w:rPr>
                <w:noProof/>
                <w:webHidden/>
              </w:rPr>
              <w:fldChar w:fldCharType="end"/>
            </w:r>
          </w:hyperlink>
        </w:p>
        <w:p w14:paraId="729C0D1A" w14:textId="01292332" w:rsidR="00223FA1" w:rsidRDefault="00223FA1">
          <w:pPr>
            <w:pStyle w:val="TM1"/>
            <w:tabs>
              <w:tab w:val="right" w:leader="dot" w:pos="9016"/>
            </w:tabs>
            <w:rPr>
              <w:rFonts w:eastAsiaTheme="minorEastAsia"/>
              <w:noProof/>
              <w:kern w:val="2"/>
              <w:lang w:val="fr-FR" w:eastAsia="fr-FR"/>
              <w14:ligatures w14:val="standardContextual"/>
            </w:rPr>
          </w:pPr>
          <w:hyperlink w:anchor="_Toc137413415" w:history="1">
            <w:r w:rsidRPr="002A66ED">
              <w:rPr>
                <w:rStyle w:val="Lienhypertexte"/>
                <w:noProof/>
              </w:rPr>
              <w:t>Note.— Des éléments indicatifs sur ce qui constitue un changement majeur sont inclus dans les Services d'information aéronautique</w:t>
            </w:r>
            <w:r>
              <w:rPr>
                <w:noProof/>
                <w:webHidden/>
              </w:rPr>
              <w:tab/>
            </w:r>
            <w:r>
              <w:rPr>
                <w:noProof/>
                <w:webHidden/>
              </w:rPr>
              <w:fldChar w:fldCharType="begin"/>
            </w:r>
            <w:r>
              <w:rPr>
                <w:noProof/>
                <w:webHidden/>
              </w:rPr>
              <w:instrText xml:space="preserve"> PAGEREF _Toc137413415 \h </w:instrText>
            </w:r>
            <w:r>
              <w:rPr>
                <w:noProof/>
                <w:webHidden/>
              </w:rPr>
            </w:r>
            <w:r>
              <w:rPr>
                <w:noProof/>
                <w:webHidden/>
              </w:rPr>
              <w:fldChar w:fldCharType="separate"/>
            </w:r>
            <w:r>
              <w:rPr>
                <w:noProof/>
                <w:webHidden/>
              </w:rPr>
              <w:t>25</w:t>
            </w:r>
            <w:r>
              <w:rPr>
                <w:noProof/>
                <w:webHidden/>
              </w:rPr>
              <w:fldChar w:fldCharType="end"/>
            </w:r>
          </w:hyperlink>
        </w:p>
        <w:p w14:paraId="67AF979A" w14:textId="429F1C19" w:rsidR="00223FA1" w:rsidRDefault="00223FA1">
          <w:pPr>
            <w:pStyle w:val="TM1"/>
            <w:tabs>
              <w:tab w:val="right" w:leader="dot" w:pos="9016"/>
            </w:tabs>
            <w:rPr>
              <w:rFonts w:eastAsiaTheme="minorEastAsia"/>
              <w:noProof/>
              <w:kern w:val="2"/>
              <w:lang w:val="fr-FR" w:eastAsia="fr-FR"/>
              <w14:ligatures w14:val="standardContextual"/>
            </w:rPr>
          </w:pPr>
          <w:hyperlink w:anchor="_Toc137413416" w:history="1">
            <w:r w:rsidRPr="002A66ED">
              <w:rPr>
                <w:rStyle w:val="Lienhypertexte"/>
                <w:noProof/>
              </w:rPr>
              <w:t>Manuel (Doc 8126).</w:t>
            </w:r>
            <w:r>
              <w:rPr>
                <w:noProof/>
                <w:webHidden/>
              </w:rPr>
              <w:tab/>
            </w:r>
            <w:r>
              <w:rPr>
                <w:noProof/>
                <w:webHidden/>
              </w:rPr>
              <w:fldChar w:fldCharType="begin"/>
            </w:r>
            <w:r>
              <w:rPr>
                <w:noProof/>
                <w:webHidden/>
              </w:rPr>
              <w:instrText xml:space="preserve"> PAGEREF _Toc137413416 \h </w:instrText>
            </w:r>
            <w:r>
              <w:rPr>
                <w:noProof/>
                <w:webHidden/>
              </w:rPr>
            </w:r>
            <w:r>
              <w:rPr>
                <w:noProof/>
                <w:webHidden/>
              </w:rPr>
              <w:fldChar w:fldCharType="separate"/>
            </w:r>
            <w:r>
              <w:rPr>
                <w:noProof/>
                <w:webHidden/>
              </w:rPr>
              <w:t>25</w:t>
            </w:r>
            <w:r>
              <w:rPr>
                <w:noProof/>
                <w:webHidden/>
              </w:rPr>
              <w:fldChar w:fldCharType="end"/>
            </w:r>
          </w:hyperlink>
        </w:p>
        <w:p w14:paraId="5657E435" w14:textId="70C73496" w:rsidR="00223FA1" w:rsidRDefault="00223FA1">
          <w:pPr>
            <w:pStyle w:val="TM1"/>
            <w:tabs>
              <w:tab w:val="right" w:leader="dot" w:pos="9016"/>
            </w:tabs>
            <w:rPr>
              <w:rFonts w:eastAsiaTheme="minorEastAsia"/>
              <w:noProof/>
              <w:kern w:val="2"/>
              <w:lang w:val="fr-FR" w:eastAsia="fr-FR"/>
              <w14:ligatures w14:val="standardContextual"/>
            </w:rPr>
          </w:pPr>
          <w:hyperlink r:id="rId18" w:anchor="_Toc137413417" w:history="1">
            <w:r w:rsidRPr="002A66ED">
              <w:rPr>
                <w:rStyle w:val="Lienhypertexte"/>
                <w:noProof/>
              </w:rPr>
              <w:t>DEUXIEME PARTIE</w:t>
            </w:r>
            <w:r>
              <w:rPr>
                <w:noProof/>
                <w:webHidden/>
              </w:rPr>
              <w:tab/>
            </w:r>
            <w:r>
              <w:rPr>
                <w:noProof/>
                <w:webHidden/>
              </w:rPr>
              <w:fldChar w:fldCharType="begin"/>
            </w:r>
            <w:r>
              <w:rPr>
                <w:noProof/>
                <w:webHidden/>
              </w:rPr>
              <w:instrText xml:space="preserve"> PAGEREF _Toc137413417 \h </w:instrText>
            </w:r>
            <w:r>
              <w:rPr>
                <w:noProof/>
                <w:webHidden/>
              </w:rPr>
            </w:r>
            <w:r>
              <w:rPr>
                <w:noProof/>
                <w:webHidden/>
              </w:rPr>
              <w:fldChar w:fldCharType="separate"/>
            </w:r>
            <w:r>
              <w:rPr>
                <w:noProof/>
                <w:webHidden/>
              </w:rPr>
              <w:t>1</w:t>
            </w:r>
            <w:r>
              <w:rPr>
                <w:noProof/>
                <w:webHidden/>
              </w:rPr>
              <w:fldChar w:fldCharType="end"/>
            </w:r>
          </w:hyperlink>
        </w:p>
        <w:p w14:paraId="04DAA95D" w14:textId="0BC9CABE" w:rsidR="00223FA1" w:rsidRDefault="00223FA1">
          <w:pPr>
            <w:pStyle w:val="TM1"/>
            <w:tabs>
              <w:tab w:val="right" w:leader="dot" w:pos="9016"/>
            </w:tabs>
            <w:rPr>
              <w:rFonts w:eastAsiaTheme="minorEastAsia"/>
              <w:noProof/>
              <w:kern w:val="2"/>
              <w:lang w:val="fr-FR" w:eastAsia="fr-FR"/>
              <w14:ligatures w14:val="standardContextual"/>
            </w:rPr>
          </w:pPr>
          <w:hyperlink r:id="rId19" w:anchor="_Toc137413418" w:history="1">
            <w:r w:rsidRPr="002A66ED">
              <w:rPr>
                <w:rStyle w:val="Lienhypertexte"/>
                <w:noProof/>
              </w:rPr>
              <w:t>INDICATIONS DE NIVEAU DE SERVICE ET ÉLÉMENTS DE GESTION</w:t>
            </w:r>
            <w:r>
              <w:rPr>
                <w:noProof/>
                <w:webHidden/>
              </w:rPr>
              <w:tab/>
            </w:r>
            <w:r>
              <w:rPr>
                <w:noProof/>
                <w:webHidden/>
              </w:rPr>
              <w:fldChar w:fldCharType="begin"/>
            </w:r>
            <w:r>
              <w:rPr>
                <w:noProof/>
                <w:webHidden/>
              </w:rPr>
              <w:instrText xml:space="preserve"> PAGEREF _Toc137413418 \h </w:instrText>
            </w:r>
            <w:r>
              <w:rPr>
                <w:noProof/>
                <w:webHidden/>
              </w:rPr>
            </w:r>
            <w:r>
              <w:rPr>
                <w:noProof/>
                <w:webHidden/>
              </w:rPr>
              <w:fldChar w:fldCharType="separate"/>
            </w:r>
            <w:r>
              <w:rPr>
                <w:noProof/>
                <w:webHidden/>
              </w:rPr>
              <w:t>1</w:t>
            </w:r>
            <w:r>
              <w:rPr>
                <w:noProof/>
                <w:webHidden/>
              </w:rPr>
              <w:fldChar w:fldCharType="end"/>
            </w:r>
          </w:hyperlink>
        </w:p>
        <w:p w14:paraId="539FFBAC" w14:textId="67ADD362" w:rsidR="00223FA1" w:rsidRDefault="00223FA1">
          <w:pPr>
            <w:pStyle w:val="TM1"/>
            <w:tabs>
              <w:tab w:val="left" w:pos="440"/>
              <w:tab w:val="right" w:leader="dot" w:pos="9016"/>
            </w:tabs>
            <w:rPr>
              <w:rFonts w:eastAsiaTheme="minorEastAsia"/>
              <w:noProof/>
              <w:kern w:val="2"/>
              <w:lang w:val="fr-FR" w:eastAsia="fr-FR"/>
              <w14:ligatures w14:val="standardContextual"/>
            </w:rPr>
          </w:pPr>
          <w:hyperlink w:anchor="_Toc137413419" w:history="1">
            <w:r w:rsidRPr="002A66ED">
              <w:rPr>
                <w:rStyle w:val="Lienhypertexte"/>
                <w:noProof/>
              </w:rPr>
              <w:t xml:space="preserve">1 </w:t>
            </w:r>
            <w:r>
              <w:rPr>
                <w:rFonts w:eastAsiaTheme="minorEastAsia"/>
                <w:noProof/>
                <w:kern w:val="2"/>
                <w:lang w:val="fr-FR" w:eastAsia="fr-FR"/>
                <w14:ligatures w14:val="standardContextual"/>
              </w:rPr>
              <w:tab/>
            </w:r>
            <w:r w:rsidRPr="002A66ED">
              <w:rPr>
                <w:rStyle w:val="Lienhypertexte"/>
                <w:noProof/>
              </w:rPr>
              <w:t>PRÉSENTATION</w:t>
            </w:r>
            <w:r>
              <w:rPr>
                <w:noProof/>
                <w:webHidden/>
              </w:rPr>
              <w:tab/>
            </w:r>
            <w:r>
              <w:rPr>
                <w:noProof/>
                <w:webHidden/>
              </w:rPr>
              <w:fldChar w:fldCharType="begin"/>
            </w:r>
            <w:r>
              <w:rPr>
                <w:noProof/>
                <w:webHidden/>
              </w:rPr>
              <w:instrText xml:space="preserve"> PAGEREF _Toc137413419 \h </w:instrText>
            </w:r>
            <w:r>
              <w:rPr>
                <w:noProof/>
                <w:webHidden/>
              </w:rPr>
            </w:r>
            <w:r>
              <w:rPr>
                <w:noProof/>
                <w:webHidden/>
              </w:rPr>
              <w:fldChar w:fldCharType="separate"/>
            </w:r>
            <w:r>
              <w:rPr>
                <w:noProof/>
                <w:webHidden/>
              </w:rPr>
              <w:t>1</w:t>
            </w:r>
            <w:r>
              <w:rPr>
                <w:noProof/>
                <w:webHidden/>
              </w:rPr>
              <w:fldChar w:fldCharType="end"/>
            </w:r>
          </w:hyperlink>
        </w:p>
        <w:p w14:paraId="3B86D9BD" w14:textId="713FC98D" w:rsidR="00223FA1" w:rsidRDefault="00223FA1">
          <w:pPr>
            <w:pStyle w:val="TM1"/>
            <w:tabs>
              <w:tab w:val="left" w:pos="440"/>
              <w:tab w:val="right" w:leader="dot" w:pos="9016"/>
            </w:tabs>
            <w:rPr>
              <w:rFonts w:eastAsiaTheme="minorEastAsia"/>
              <w:noProof/>
              <w:kern w:val="2"/>
              <w:lang w:val="fr-FR" w:eastAsia="fr-FR"/>
              <w14:ligatures w14:val="standardContextual"/>
            </w:rPr>
          </w:pPr>
          <w:hyperlink w:anchor="_Toc137413420" w:history="1">
            <w:r w:rsidRPr="002A66ED">
              <w:rPr>
                <w:rStyle w:val="Lienhypertexte"/>
                <w:noProof/>
              </w:rPr>
              <w:t xml:space="preserve">2. </w:t>
            </w:r>
            <w:r>
              <w:rPr>
                <w:rFonts w:eastAsiaTheme="minorEastAsia"/>
                <w:noProof/>
                <w:kern w:val="2"/>
                <w:lang w:val="fr-FR" w:eastAsia="fr-FR"/>
                <w14:ligatures w14:val="standardContextual"/>
              </w:rPr>
              <w:tab/>
            </w:r>
            <w:r w:rsidRPr="002A66ED">
              <w:rPr>
                <w:rStyle w:val="Lienhypertexte"/>
                <w:noProof/>
              </w:rPr>
              <w:t>OBJECTIFS</w:t>
            </w:r>
            <w:r>
              <w:rPr>
                <w:noProof/>
                <w:webHidden/>
              </w:rPr>
              <w:tab/>
            </w:r>
            <w:r>
              <w:rPr>
                <w:noProof/>
                <w:webHidden/>
              </w:rPr>
              <w:fldChar w:fldCharType="begin"/>
            </w:r>
            <w:r>
              <w:rPr>
                <w:noProof/>
                <w:webHidden/>
              </w:rPr>
              <w:instrText xml:space="preserve"> PAGEREF _Toc137413420 \h </w:instrText>
            </w:r>
            <w:r>
              <w:rPr>
                <w:noProof/>
                <w:webHidden/>
              </w:rPr>
            </w:r>
            <w:r>
              <w:rPr>
                <w:noProof/>
                <w:webHidden/>
              </w:rPr>
              <w:fldChar w:fldCharType="separate"/>
            </w:r>
            <w:r>
              <w:rPr>
                <w:noProof/>
                <w:webHidden/>
              </w:rPr>
              <w:t>1</w:t>
            </w:r>
            <w:r>
              <w:rPr>
                <w:noProof/>
                <w:webHidden/>
              </w:rPr>
              <w:fldChar w:fldCharType="end"/>
            </w:r>
          </w:hyperlink>
        </w:p>
        <w:p w14:paraId="3F5C02D9" w14:textId="555C0F0A" w:rsidR="00223FA1" w:rsidRDefault="00223FA1">
          <w:pPr>
            <w:pStyle w:val="TM1"/>
            <w:tabs>
              <w:tab w:val="left" w:pos="440"/>
              <w:tab w:val="right" w:leader="dot" w:pos="9016"/>
            </w:tabs>
            <w:rPr>
              <w:rFonts w:eastAsiaTheme="minorEastAsia"/>
              <w:noProof/>
              <w:kern w:val="2"/>
              <w:lang w:val="fr-FR" w:eastAsia="fr-FR"/>
              <w14:ligatures w14:val="standardContextual"/>
            </w:rPr>
          </w:pPr>
          <w:hyperlink w:anchor="_Toc137413421" w:history="1">
            <w:r w:rsidRPr="002A66ED">
              <w:rPr>
                <w:rStyle w:val="Lienhypertexte"/>
                <w:noProof/>
              </w:rPr>
              <w:t xml:space="preserve">3. </w:t>
            </w:r>
            <w:r>
              <w:rPr>
                <w:rFonts w:eastAsiaTheme="minorEastAsia"/>
                <w:noProof/>
                <w:kern w:val="2"/>
                <w:lang w:val="fr-FR" w:eastAsia="fr-FR"/>
                <w14:ligatures w14:val="standardContextual"/>
              </w:rPr>
              <w:tab/>
            </w:r>
            <w:r w:rsidRPr="002A66ED">
              <w:rPr>
                <w:rStyle w:val="Lienhypertexte"/>
                <w:noProof/>
              </w:rPr>
              <w:t>INDICATIONS DE NIVEAU DE SERVICE</w:t>
            </w:r>
            <w:r>
              <w:rPr>
                <w:noProof/>
                <w:webHidden/>
              </w:rPr>
              <w:tab/>
            </w:r>
            <w:r>
              <w:rPr>
                <w:noProof/>
                <w:webHidden/>
              </w:rPr>
              <w:fldChar w:fldCharType="begin"/>
            </w:r>
            <w:r>
              <w:rPr>
                <w:noProof/>
                <w:webHidden/>
              </w:rPr>
              <w:instrText xml:space="preserve"> PAGEREF _Toc137413421 \h </w:instrText>
            </w:r>
            <w:r>
              <w:rPr>
                <w:noProof/>
                <w:webHidden/>
              </w:rPr>
            </w:r>
            <w:r>
              <w:rPr>
                <w:noProof/>
                <w:webHidden/>
              </w:rPr>
              <w:fldChar w:fldCharType="separate"/>
            </w:r>
            <w:r>
              <w:rPr>
                <w:noProof/>
                <w:webHidden/>
              </w:rPr>
              <w:t>1</w:t>
            </w:r>
            <w:r>
              <w:rPr>
                <w:noProof/>
                <w:webHidden/>
              </w:rPr>
              <w:fldChar w:fldCharType="end"/>
            </w:r>
          </w:hyperlink>
        </w:p>
        <w:p w14:paraId="47E61AD8" w14:textId="770C1470" w:rsidR="00223FA1" w:rsidRDefault="00223FA1">
          <w:pPr>
            <w:pStyle w:val="TM1"/>
            <w:tabs>
              <w:tab w:val="left" w:pos="440"/>
              <w:tab w:val="right" w:leader="dot" w:pos="9016"/>
            </w:tabs>
            <w:rPr>
              <w:rFonts w:eastAsiaTheme="minorEastAsia"/>
              <w:noProof/>
              <w:kern w:val="2"/>
              <w:lang w:val="fr-FR" w:eastAsia="fr-FR"/>
              <w14:ligatures w14:val="standardContextual"/>
            </w:rPr>
          </w:pPr>
          <w:hyperlink w:anchor="_Toc137413422" w:history="1">
            <w:r w:rsidRPr="002A66ED">
              <w:rPr>
                <w:rStyle w:val="Lienhypertexte"/>
                <w:noProof/>
              </w:rPr>
              <w:t xml:space="preserve">4. </w:t>
            </w:r>
            <w:r>
              <w:rPr>
                <w:rFonts w:eastAsiaTheme="minorEastAsia"/>
                <w:noProof/>
                <w:kern w:val="2"/>
                <w:lang w:val="fr-FR" w:eastAsia="fr-FR"/>
                <w14:ligatures w14:val="standardContextual"/>
              </w:rPr>
              <w:tab/>
            </w:r>
            <w:r w:rsidRPr="002A66ED">
              <w:rPr>
                <w:rStyle w:val="Lienhypertexte"/>
                <w:noProof/>
              </w:rPr>
              <w:t>ÉLÉMENTS DE GESTION</w:t>
            </w:r>
            <w:r>
              <w:rPr>
                <w:noProof/>
                <w:webHidden/>
              </w:rPr>
              <w:tab/>
            </w:r>
            <w:r>
              <w:rPr>
                <w:noProof/>
                <w:webHidden/>
              </w:rPr>
              <w:fldChar w:fldCharType="begin"/>
            </w:r>
            <w:r>
              <w:rPr>
                <w:noProof/>
                <w:webHidden/>
              </w:rPr>
              <w:instrText xml:space="preserve"> PAGEREF _Toc137413422 \h </w:instrText>
            </w:r>
            <w:r>
              <w:rPr>
                <w:noProof/>
                <w:webHidden/>
              </w:rPr>
            </w:r>
            <w:r>
              <w:rPr>
                <w:noProof/>
                <w:webHidden/>
              </w:rPr>
              <w:fldChar w:fldCharType="separate"/>
            </w:r>
            <w:r>
              <w:rPr>
                <w:noProof/>
                <w:webHidden/>
              </w:rPr>
              <w:t>1</w:t>
            </w:r>
            <w:r>
              <w:rPr>
                <w:noProof/>
                <w:webHidden/>
              </w:rPr>
              <w:fldChar w:fldCharType="end"/>
            </w:r>
          </w:hyperlink>
        </w:p>
        <w:p w14:paraId="61A0AC67" w14:textId="0B5E28A7" w:rsidR="00223FA1" w:rsidRDefault="00223FA1">
          <w:pPr>
            <w:pStyle w:val="TM2"/>
            <w:tabs>
              <w:tab w:val="left" w:pos="880"/>
              <w:tab w:val="right" w:leader="dot" w:pos="9016"/>
            </w:tabs>
            <w:rPr>
              <w:rFonts w:eastAsiaTheme="minorEastAsia"/>
              <w:noProof/>
              <w:kern w:val="2"/>
              <w:lang w:val="fr-FR" w:eastAsia="fr-FR"/>
              <w14:ligatures w14:val="standardContextual"/>
            </w:rPr>
          </w:pPr>
          <w:hyperlink w:anchor="_Toc137413423" w:history="1">
            <w:r w:rsidRPr="002A66ED">
              <w:rPr>
                <w:rStyle w:val="Lienhypertexte"/>
                <w:noProof/>
              </w:rPr>
              <w:t xml:space="preserve">4.1 </w:t>
            </w:r>
            <w:r>
              <w:rPr>
                <w:rFonts w:eastAsiaTheme="minorEastAsia"/>
                <w:noProof/>
                <w:kern w:val="2"/>
                <w:lang w:val="fr-FR" w:eastAsia="fr-FR"/>
                <w14:ligatures w14:val="standardContextual"/>
              </w:rPr>
              <w:tab/>
            </w:r>
            <w:r w:rsidRPr="002A66ED">
              <w:rPr>
                <w:rStyle w:val="Lienhypertexte"/>
                <w:noProof/>
              </w:rPr>
              <w:t>Rapports</w:t>
            </w:r>
            <w:r>
              <w:rPr>
                <w:noProof/>
                <w:webHidden/>
              </w:rPr>
              <w:tab/>
            </w:r>
            <w:r>
              <w:rPr>
                <w:noProof/>
                <w:webHidden/>
              </w:rPr>
              <w:fldChar w:fldCharType="begin"/>
            </w:r>
            <w:r>
              <w:rPr>
                <w:noProof/>
                <w:webHidden/>
              </w:rPr>
              <w:instrText xml:space="preserve"> PAGEREF _Toc137413423 \h </w:instrText>
            </w:r>
            <w:r>
              <w:rPr>
                <w:noProof/>
                <w:webHidden/>
              </w:rPr>
            </w:r>
            <w:r>
              <w:rPr>
                <w:noProof/>
                <w:webHidden/>
              </w:rPr>
              <w:fldChar w:fldCharType="separate"/>
            </w:r>
            <w:r>
              <w:rPr>
                <w:noProof/>
                <w:webHidden/>
              </w:rPr>
              <w:t>1</w:t>
            </w:r>
            <w:r>
              <w:rPr>
                <w:noProof/>
                <w:webHidden/>
              </w:rPr>
              <w:fldChar w:fldCharType="end"/>
            </w:r>
          </w:hyperlink>
        </w:p>
        <w:p w14:paraId="6C02E6BF" w14:textId="6CEF0BB6" w:rsidR="00223FA1" w:rsidRDefault="00223FA1">
          <w:pPr>
            <w:pStyle w:val="TM2"/>
            <w:tabs>
              <w:tab w:val="left" w:pos="880"/>
              <w:tab w:val="right" w:leader="dot" w:pos="9016"/>
            </w:tabs>
            <w:rPr>
              <w:rFonts w:eastAsiaTheme="minorEastAsia"/>
              <w:noProof/>
              <w:kern w:val="2"/>
              <w:lang w:val="fr-FR" w:eastAsia="fr-FR"/>
              <w14:ligatures w14:val="standardContextual"/>
            </w:rPr>
          </w:pPr>
          <w:hyperlink w:anchor="_Toc137413424" w:history="1">
            <w:r w:rsidRPr="002A66ED">
              <w:rPr>
                <w:rStyle w:val="Lienhypertexte"/>
                <w:noProof/>
              </w:rPr>
              <w:t xml:space="preserve">4.2 </w:t>
            </w:r>
            <w:r>
              <w:rPr>
                <w:rFonts w:eastAsiaTheme="minorEastAsia"/>
                <w:noProof/>
                <w:kern w:val="2"/>
                <w:lang w:val="fr-FR" w:eastAsia="fr-FR"/>
                <w14:ligatures w14:val="standardContextual"/>
              </w:rPr>
              <w:tab/>
            </w:r>
            <w:r w:rsidRPr="002A66ED">
              <w:rPr>
                <w:rStyle w:val="Lienhypertexte"/>
                <w:noProof/>
              </w:rPr>
              <w:t>Avis</w:t>
            </w:r>
            <w:r>
              <w:rPr>
                <w:noProof/>
                <w:webHidden/>
              </w:rPr>
              <w:tab/>
            </w:r>
            <w:r>
              <w:rPr>
                <w:noProof/>
                <w:webHidden/>
              </w:rPr>
              <w:fldChar w:fldCharType="begin"/>
            </w:r>
            <w:r>
              <w:rPr>
                <w:noProof/>
                <w:webHidden/>
              </w:rPr>
              <w:instrText xml:space="preserve"> PAGEREF _Toc137413424 \h </w:instrText>
            </w:r>
            <w:r>
              <w:rPr>
                <w:noProof/>
                <w:webHidden/>
              </w:rPr>
            </w:r>
            <w:r>
              <w:rPr>
                <w:noProof/>
                <w:webHidden/>
              </w:rPr>
              <w:fldChar w:fldCharType="separate"/>
            </w:r>
            <w:r>
              <w:rPr>
                <w:noProof/>
                <w:webHidden/>
              </w:rPr>
              <w:t>2</w:t>
            </w:r>
            <w:r>
              <w:rPr>
                <w:noProof/>
                <w:webHidden/>
              </w:rPr>
              <w:fldChar w:fldCharType="end"/>
            </w:r>
          </w:hyperlink>
        </w:p>
        <w:p w14:paraId="465B2CD7" w14:textId="6058D0D9" w:rsidR="00223FA1" w:rsidRDefault="00223FA1">
          <w:pPr>
            <w:pStyle w:val="TM2"/>
            <w:tabs>
              <w:tab w:val="left" w:pos="880"/>
              <w:tab w:val="right" w:leader="dot" w:pos="9016"/>
            </w:tabs>
            <w:rPr>
              <w:rFonts w:eastAsiaTheme="minorEastAsia"/>
              <w:noProof/>
              <w:kern w:val="2"/>
              <w:lang w:val="fr-FR" w:eastAsia="fr-FR"/>
              <w14:ligatures w14:val="standardContextual"/>
            </w:rPr>
          </w:pPr>
          <w:hyperlink w:anchor="_Toc137413425" w:history="1">
            <w:r w:rsidRPr="002A66ED">
              <w:rPr>
                <w:rStyle w:val="Lienhypertexte"/>
                <w:noProof/>
              </w:rPr>
              <w:t xml:space="preserve">4.3 </w:t>
            </w:r>
            <w:r>
              <w:rPr>
                <w:rFonts w:eastAsiaTheme="minorEastAsia"/>
                <w:noProof/>
                <w:kern w:val="2"/>
                <w:lang w:val="fr-FR" w:eastAsia="fr-FR"/>
                <w14:ligatures w14:val="standardContextual"/>
              </w:rPr>
              <w:tab/>
            </w:r>
            <w:r w:rsidRPr="002A66ED">
              <w:rPr>
                <w:rStyle w:val="Lienhypertexte"/>
                <w:noProof/>
              </w:rPr>
              <w:t>Processus de changement</w:t>
            </w:r>
            <w:r>
              <w:rPr>
                <w:noProof/>
                <w:webHidden/>
              </w:rPr>
              <w:tab/>
            </w:r>
            <w:r>
              <w:rPr>
                <w:noProof/>
                <w:webHidden/>
              </w:rPr>
              <w:fldChar w:fldCharType="begin"/>
            </w:r>
            <w:r>
              <w:rPr>
                <w:noProof/>
                <w:webHidden/>
              </w:rPr>
              <w:instrText xml:space="preserve"> PAGEREF _Toc137413425 \h </w:instrText>
            </w:r>
            <w:r>
              <w:rPr>
                <w:noProof/>
                <w:webHidden/>
              </w:rPr>
            </w:r>
            <w:r>
              <w:rPr>
                <w:noProof/>
                <w:webHidden/>
              </w:rPr>
              <w:fldChar w:fldCharType="separate"/>
            </w:r>
            <w:r>
              <w:rPr>
                <w:noProof/>
                <w:webHidden/>
              </w:rPr>
              <w:t>3</w:t>
            </w:r>
            <w:r>
              <w:rPr>
                <w:noProof/>
                <w:webHidden/>
              </w:rPr>
              <w:fldChar w:fldCharType="end"/>
            </w:r>
          </w:hyperlink>
        </w:p>
        <w:p w14:paraId="32D40CE6" w14:textId="38126936" w:rsidR="00223FA1" w:rsidRDefault="00223FA1">
          <w:pPr>
            <w:pStyle w:val="TM2"/>
            <w:tabs>
              <w:tab w:val="left" w:pos="880"/>
              <w:tab w:val="right" w:leader="dot" w:pos="9016"/>
            </w:tabs>
            <w:rPr>
              <w:rFonts w:eastAsiaTheme="minorEastAsia"/>
              <w:noProof/>
              <w:kern w:val="2"/>
              <w:lang w:val="fr-FR" w:eastAsia="fr-FR"/>
              <w14:ligatures w14:val="standardContextual"/>
            </w:rPr>
          </w:pPr>
          <w:hyperlink w:anchor="_Toc137413426" w:history="1">
            <w:r w:rsidRPr="002A66ED">
              <w:rPr>
                <w:rStyle w:val="Lienhypertexte"/>
                <w:noProof/>
              </w:rPr>
              <w:t xml:space="preserve">4.4 </w:t>
            </w:r>
            <w:r>
              <w:rPr>
                <w:rFonts w:eastAsiaTheme="minorEastAsia"/>
                <w:noProof/>
                <w:kern w:val="2"/>
                <w:lang w:val="fr-FR" w:eastAsia="fr-FR"/>
                <w14:ligatures w14:val="standardContextual"/>
              </w:rPr>
              <w:tab/>
            </w:r>
            <w:r w:rsidRPr="002A66ED">
              <w:rPr>
                <w:rStyle w:val="Lienhypertexte"/>
                <w:noProof/>
              </w:rPr>
              <w:t>Règlement des conflits</w:t>
            </w:r>
            <w:r>
              <w:rPr>
                <w:noProof/>
                <w:webHidden/>
              </w:rPr>
              <w:tab/>
            </w:r>
            <w:r>
              <w:rPr>
                <w:noProof/>
                <w:webHidden/>
              </w:rPr>
              <w:fldChar w:fldCharType="begin"/>
            </w:r>
            <w:r>
              <w:rPr>
                <w:noProof/>
                <w:webHidden/>
              </w:rPr>
              <w:instrText xml:space="preserve"> PAGEREF _Toc137413426 \h </w:instrText>
            </w:r>
            <w:r>
              <w:rPr>
                <w:noProof/>
                <w:webHidden/>
              </w:rPr>
            </w:r>
            <w:r>
              <w:rPr>
                <w:noProof/>
                <w:webHidden/>
              </w:rPr>
              <w:fldChar w:fldCharType="separate"/>
            </w:r>
            <w:r>
              <w:rPr>
                <w:noProof/>
                <w:webHidden/>
              </w:rPr>
              <w:t>3</w:t>
            </w:r>
            <w:r>
              <w:rPr>
                <w:noProof/>
                <w:webHidden/>
              </w:rPr>
              <w:fldChar w:fldCharType="end"/>
            </w:r>
          </w:hyperlink>
        </w:p>
        <w:p w14:paraId="44CDEB9C" w14:textId="0BFF9066" w:rsidR="007F2406" w:rsidRDefault="007F2406">
          <w:r w:rsidRPr="00E369C4">
            <w:rPr>
              <w:rFonts w:ascii="Times New Roman" w:hAnsi="Times New Roman" w:cs="Times New Roman"/>
              <w:b/>
              <w:bCs/>
              <w:sz w:val="24"/>
              <w:szCs w:val="24"/>
            </w:rPr>
            <w:fldChar w:fldCharType="end"/>
          </w:r>
        </w:p>
      </w:sdtContent>
    </w:sdt>
    <w:p w14:paraId="74206CAD" w14:textId="77777777" w:rsidR="00525BC9" w:rsidRDefault="009372B0">
      <w:pPr>
        <w:rPr>
          <w:rFonts w:ascii="Times New Roman" w:hAnsi="Times New Roman" w:cs="Times New Roman"/>
          <w:sz w:val="24"/>
          <w:szCs w:val="24"/>
        </w:rPr>
        <w:sectPr w:rsidR="00525BC9" w:rsidSect="005F4F93">
          <w:headerReference w:type="even" r:id="rId20"/>
          <w:headerReference w:type="default" r:id="rId21"/>
          <w:headerReference w:type="first" r:id="rId22"/>
          <w:pgSz w:w="11906" w:h="16838"/>
          <w:pgMar w:top="1440" w:right="1440" w:bottom="1440" w:left="1440" w:header="708" w:footer="708" w:gutter="0"/>
          <w:pgNumType w:fmt="lowerRoman"/>
          <w:cols w:space="708"/>
          <w:docGrid w:linePitch="360"/>
        </w:sectPr>
      </w:pPr>
      <w:r>
        <w:rPr>
          <w:rFonts w:ascii="Times New Roman" w:hAnsi="Times New Roman" w:cs="Times New Roman"/>
          <w:sz w:val="24"/>
          <w:szCs w:val="24"/>
        </w:rPr>
        <w:br w:type="page"/>
      </w:r>
    </w:p>
    <w:p w14:paraId="43D9DA4F" w14:textId="46648947" w:rsidR="009372B0" w:rsidRDefault="009372B0">
      <w:pPr>
        <w:rPr>
          <w:rFonts w:ascii="Times New Roman" w:hAnsi="Times New Roman" w:cs="Times New Roman"/>
          <w:sz w:val="24"/>
          <w:szCs w:val="24"/>
        </w:rPr>
      </w:pPr>
    </w:p>
    <w:p w14:paraId="371FC8A8" w14:textId="12371E9F" w:rsidR="009372B0" w:rsidRDefault="009372B0">
      <w:pPr>
        <w:rPr>
          <w:rFonts w:ascii="Times New Roman" w:hAnsi="Times New Roman" w:cs="Times New Roman"/>
          <w:sz w:val="24"/>
          <w:szCs w:val="24"/>
        </w:rPr>
      </w:pPr>
    </w:p>
    <w:p w14:paraId="59862702" w14:textId="7BB84193" w:rsidR="009372B0" w:rsidRDefault="00945E63">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5C5E9155" wp14:editId="20CB520E">
                <wp:simplePos x="0" y="0"/>
                <wp:positionH relativeFrom="margin">
                  <wp:align>center</wp:align>
                </wp:positionH>
                <wp:positionV relativeFrom="margin">
                  <wp:align>center</wp:align>
                </wp:positionV>
                <wp:extent cx="3247949" cy="1616660"/>
                <wp:effectExtent l="0" t="0" r="0" b="3175"/>
                <wp:wrapNone/>
                <wp:docPr id="2" name="Text Box 2"/>
                <wp:cNvGraphicFramePr/>
                <a:graphic xmlns:a="http://schemas.openxmlformats.org/drawingml/2006/main">
                  <a:graphicData uri="http://schemas.microsoft.com/office/word/2010/wordprocessingShape">
                    <wps:wsp>
                      <wps:cNvSpPr txBox="1"/>
                      <wps:spPr>
                        <a:xfrm>
                          <a:off x="0" y="0"/>
                          <a:ext cx="3247949" cy="1616660"/>
                        </a:xfrm>
                        <a:prstGeom prst="rect">
                          <a:avLst/>
                        </a:prstGeom>
                        <a:noFill/>
                        <a:ln w="6350">
                          <a:noFill/>
                        </a:ln>
                      </wps:spPr>
                      <wps:txbx>
                        <w:txbxContent>
                          <w:p w14:paraId="6049B703" w14:textId="033CD8DE" w:rsidR="00945E63" w:rsidRPr="00223FA1" w:rsidRDefault="00945E63" w:rsidP="0043231B">
                            <w:pPr>
                              <w:pStyle w:val="Titre1"/>
                              <w:spacing w:after="240"/>
                              <w:jc w:val="center"/>
                              <w:rPr>
                                <w:lang w:val="fr-FR"/>
                              </w:rPr>
                            </w:pPr>
                            <w:bookmarkStart w:id="4" w:name="_Toc137413333"/>
                            <w:r w:rsidRPr="00223FA1">
                              <w:rPr>
                                <w:lang w:val="fr-FR"/>
                              </w:rPr>
                              <w:t>P</w:t>
                            </w:r>
                            <w:r w:rsidR="00E27682" w:rsidRPr="00223FA1">
                              <w:rPr>
                                <w:lang w:val="fr-FR"/>
                              </w:rPr>
                              <w:t>ART</w:t>
                            </w:r>
                            <w:r w:rsidR="00536F45" w:rsidRPr="00223FA1">
                              <w:rPr>
                                <w:lang w:val="fr-FR"/>
                              </w:rPr>
                              <w:t>IE</w:t>
                            </w:r>
                            <w:r w:rsidRPr="00223FA1">
                              <w:rPr>
                                <w:lang w:val="fr-FR"/>
                              </w:rPr>
                              <w:t xml:space="preserve"> I</w:t>
                            </w:r>
                            <w:bookmarkEnd w:id="4"/>
                          </w:p>
                          <w:p w14:paraId="60468BE3" w14:textId="610E78CA" w:rsidR="00945E63" w:rsidRPr="00223FA1" w:rsidRDefault="00536F45" w:rsidP="00536F45">
                            <w:pPr>
                              <w:pStyle w:val="Titre1"/>
                              <w:jc w:val="center"/>
                              <w:rPr>
                                <w:lang w:val="fr-FR"/>
                              </w:rPr>
                            </w:pPr>
                            <w:bookmarkStart w:id="5" w:name="_Toc137413334"/>
                            <w:r w:rsidRPr="00223FA1">
                              <w:rPr>
                                <w:lang w:val="fr-FR"/>
                              </w:rPr>
                              <w:t>ACCORD DE FOURNITURE DE DONNÉES</w:t>
                            </w:r>
                            <w:bookmarkEnd w:id="5"/>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C5E9155" id="_x0000_t202" coordsize="21600,21600" o:spt="202" path="m,l,21600r21600,l21600,xe">
                <v:stroke joinstyle="miter"/>
                <v:path gradientshapeok="t" o:connecttype="rect"/>
              </v:shapetype>
              <v:shape id="_x0000_s1027" type="#_x0000_t202" style="position:absolute;margin-left:0;margin-top:0;width:255.75pt;height:127.3pt;z-index:251660288;visibility:visible;mso-wrap-style:square;mso-wrap-distance-left:9pt;mso-wrap-distance-top:0;mso-wrap-distance-right:9pt;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" filled="f" stroked="f" strokeweight=".5pt">
                <v:textbox>
                  <w:txbxContent>
                    <w:p w14:paraId="6049B703" w14:textId="033CD8DE" w:rsidR="00945E63" w:rsidRPr="00223FA1" w:rsidRDefault="00945E63" w:rsidP="0043231B">
                      <w:pPr>
                        <w:pStyle w:val="Titre1"/>
                        <w:spacing w:after="240"/>
                        <w:jc w:val="center"/>
                        <w:rPr>
                          <w:lang w:val="fr-FR"/>
                        </w:rPr>
                      </w:pPr>
                      <w:bookmarkStart w:id="6" w:name="_Toc137413333"/>
                      <w:r w:rsidRPr="00223FA1">
                        <w:rPr>
                          <w:lang w:val="fr-FR"/>
                        </w:rPr>
                        <w:t>P</w:t>
                      </w:r>
                      <w:r w:rsidR="00E27682" w:rsidRPr="00223FA1">
                        <w:rPr>
                          <w:lang w:val="fr-FR"/>
                        </w:rPr>
                        <w:t>ART</w:t>
                      </w:r>
                      <w:r w:rsidR="00536F45" w:rsidRPr="00223FA1">
                        <w:rPr>
                          <w:lang w:val="fr-FR"/>
                        </w:rPr>
                        <w:t>IE</w:t>
                      </w:r>
                      <w:r w:rsidRPr="00223FA1">
                        <w:rPr>
                          <w:lang w:val="fr-FR"/>
                        </w:rPr>
                        <w:t xml:space="preserve"> I</w:t>
                      </w:r>
                      <w:bookmarkEnd w:id="6"/>
                    </w:p>
                    <w:p w14:paraId="60468BE3" w14:textId="610E78CA" w:rsidR="00945E63" w:rsidRPr="00223FA1" w:rsidRDefault="00536F45" w:rsidP="00536F45">
                      <w:pPr>
                        <w:pStyle w:val="Titre1"/>
                        <w:jc w:val="center"/>
                        <w:rPr>
                          <w:lang w:val="fr-FR"/>
                        </w:rPr>
                      </w:pPr>
                      <w:bookmarkStart w:id="7" w:name="_Toc137413334"/>
                      <w:r w:rsidRPr="00223FA1">
                        <w:rPr>
                          <w:lang w:val="fr-FR"/>
                        </w:rPr>
                        <w:t>ACCORD DE FOURNITURE DE DONNÉES</w:t>
                      </w:r>
                      <w:bookmarkEnd w:id="7"/>
                    </w:p>
                  </w:txbxContent>
                </v:textbox>
                <w10:wrap anchorx="margin" anchory="margin"/>
              </v:shape>
            </w:pict>
          </mc:Fallback>
        </mc:AlternateContent>
      </w:r>
    </w:p>
    <w:p w14:paraId="2A0A1F38" w14:textId="6EA5DEB2" w:rsidR="00945E63" w:rsidRDefault="00945E63">
      <w:pPr>
        <w:rPr>
          <w:rFonts w:ascii="Times New Roman" w:hAnsi="Times New Roman" w:cs="Times New Roman"/>
          <w:sz w:val="24"/>
          <w:szCs w:val="24"/>
        </w:rPr>
      </w:pPr>
    </w:p>
    <w:p w14:paraId="6C5D3FFB" w14:textId="506C80FC" w:rsidR="00945E63" w:rsidRDefault="00945E63">
      <w:pPr>
        <w:rPr>
          <w:rFonts w:ascii="Times New Roman" w:hAnsi="Times New Roman" w:cs="Times New Roman"/>
          <w:sz w:val="24"/>
          <w:szCs w:val="24"/>
        </w:rPr>
      </w:pPr>
    </w:p>
    <w:p w14:paraId="6D9D26AD" w14:textId="40E1A09A" w:rsidR="00945E63" w:rsidRDefault="00945E63">
      <w:pPr>
        <w:rPr>
          <w:rFonts w:ascii="Times New Roman" w:hAnsi="Times New Roman" w:cs="Times New Roman"/>
          <w:sz w:val="24"/>
          <w:szCs w:val="24"/>
        </w:rPr>
      </w:pPr>
    </w:p>
    <w:p w14:paraId="2ADB0133" w14:textId="2EC9BF6B" w:rsidR="00945E63" w:rsidRDefault="00945E63">
      <w:pPr>
        <w:rPr>
          <w:rFonts w:ascii="Times New Roman" w:hAnsi="Times New Roman" w:cs="Times New Roman"/>
          <w:sz w:val="24"/>
          <w:szCs w:val="24"/>
        </w:rPr>
      </w:pPr>
    </w:p>
    <w:p w14:paraId="0CC14710" w14:textId="77777777" w:rsidR="00945E63" w:rsidRDefault="00945E63">
      <w:pPr>
        <w:rPr>
          <w:rFonts w:ascii="Times New Roman" w:hAnsi="Times New Roman" w:cs="Times New Roman"/>
          <w:sz w:val="24"/>
          <w:szCs w:val="24"/>
        </w:rPr>
      </w:pPr>
    </w:p>
    <w:p w14:paraId="33B5D753" w14:textId="30F76774" w:rsidR="009372B0" w:rsidRDefault="009372B0">
      <w:pPr>
        <w:rPr>
          <w:rFonts w:ascii="Times New Roman" w:hAnsi="Times New Roman" w:cs="Times New Roman"/>
          <w:sz w:val="24"/>
          <w:szCs w:val="24"/>
        </w:rPr>
      </w:pPr>
    </w:p>
    <w:p w14:paraId="1AF6296D" w14:textId="77777777" w:rsidR="00525BC9" w:rsidRDefault="000A38E9">
      <w:pPr>
        <w:rPr>
          <w:rFonts w:ascii="Times New Roman" w:hAnsi="Times New Roman" w:cs="Times New Roman"/>
          <w:sz w:val="24"/>
          <w:szCs w:val="24"/>
        </w:rPr>
        <w:sectPr w:rsidR="00525BC9" w:rsidSect="005F4F93">
          <w:headerReference w:type="even" r:id="rId23"/>
          <w:headerReference w:type="default" r:id="rId24"/>
          <w:footerReference w:type="default" r:id="rId25"/>
          <w:headerReference w:type="first" r:id="rId26"/>
          <w:pgSz w:w="11906" w:h="16838"/>
          <w:pgMar w:top="1440" w:right="1440" w:bottom="1440" w:left="1440" w:header="708" w:footer="708" w:gutter="0"/>
          <w:cols w:space="708"/>
          <w:docGrid w:linePitch="360"/>
        </w:sectPr>
      </w:pPr>
      <w:r>
        <w:rPr>
          <w:rFonts w:ascii="Times New Roman" w:hAnsi="Times New Roman" w:cs="Times New Roman"/>
          <w:sz w:val="24"/>
          <w:szCs w:val="24"/>
        </w:rPr>
        <w:br w:type="page"/>
      </w:r>
    </w:p>
    <w:p w14:paraId="795699BB" w14:textId="745FB827" w:rsidR="009372B0" w:rsidRDefault="000A38E9" w:rsidP="007F505F">
      <w:pPr>
        <w:pStyle w:val="Titre1"/>
        <w:spacing w:after="240"/>
      </w:pPr>
      <w:bookmarkStart w:id="8" w:name="_Hlk96076250"/>
      <w:bookmarkStart w:id="9" w:name="_Toc137413335"/>
      <w:r w:rsidRPr="000A38E9">
        <w:lastRenderedPageBreak/>
        <w:t xml:space="preserve">1. </w:t>
      </w:r>
      <w:r>
        <w:tab/>
      </w:r>
      <w:r w:rsidRPr="000A38E9">
        <w:t>PRÉSENTATION</w:t>
      </w:r>
      <w:bookmarkEnd w:id="9"/>
    </w:p>
    <w:p w14:paraId="172895C6" w14:textId="357B34C4" w:rsidR="000A38E9" w:rsidRDefault="000A38E9" w:rsidP="00C87127">
      <w:pPr>
        <w:pStyle w:val="Titre2"/>
        <w:spacing w:after="240"/>
      </w:pPr>
      <w:bookmarkStart w:id="10" w:name="_Toc137413336"/>
      <w:r w:rsidRPr="000A38E9">
        <w:t xml:space="preserve">1.1 </w:t>
      </w:r>
      <w:r w:rsidRPr="000A38E9">
        <w:tab/>
      </w:r>
      <w:r w:rsidR="00704776" w:rsidRPr="000A38E9">
        <w:t>Portée</w:t>
      </w:r>
      <w:bookmarkEnd w:id="10"/>
    </w:p>
    <w:p w14:paraId="7A46E79D" w14:textId="133DB6E6" w:rsidR="000A38E9" w:rsidRDefault="00446ACE" w:rsidP="000A4C03">
      <w:pPr>
        <w:jc w:val="both"/>
        <w:rPr>
          <w:rFonts w:ascii="Times New Roman" w:hAnsi="Times New Roman" w:cs="Times New Roman"/>
          <w:sz w:val="24"/>
          <w:szCs w:val="24"/>
        </w:rPr>
      </w:pPr>
      <w:r w:rsidRPr="00446ACE">
        <w:rPr>
          <w:rFonts w:ascii="Times New Roman" w:hAnsi="Times New Roman" w:cs="Times New Roman"/>
          <w:sz w:val="24"/>
          <w:szCs w:val="24"/>
        </w:rPr>
        <w:t xml:space="preserve">Le présent accord de fourniture de données définit les termes et conditions de la fourniture de données aéronautiques et d'informations aéronautiques (ci-après collectivement les "Données") par le nom de l'organisation (ci-après "l'Auteur des données") </w:t>
      </w:r>
      <w:r w:rsidR="00CD68BA">
        <w:rPr>
          <w:rFonts w:ascii="Times New Roman" w:hAnsi="Times New Roman" w:cs="Times New Roman"/>
          <w:i/>
          <w:iCs/>
          <w:color w:val="4472C4" w:themeColor="accent1"/>
          <w:sz w:val="24"/>
          <w:szCs w:val="24"/>
        </w:rPr>
        <w:t xml:space="preserve">au </w:t>
      </w:r>
      <w:r w:rsidR="00D605E7">
        <w:rPr>
          <w:rFonts w:ascii="Times New Roman" w:hAnsi="Times New Roman" w:cs="Times New Roman"/>
          <w:sz w:val="24"/>
          <w:szCs w:val="24"/>
        </w:rPr>
        <w:t>fournisseur de services d'information aéronautique (ci-après "l'AISP ”).</w:t>
      </w:r>
    </w:p>
    <w:bookmarkEnd w:id="8"/>
    <w:p w14:paraId="6025AA75" w14:textId="20092AA4" w:rsidR="000A38E9" w:rsidRDefault="000A38E9" w:rsidP="000A38E9">
      <w:pPr>
        <w:rPr>
          <w:rFonts w:ascii="Times New Roman" w:hAnsi="Times New Roman" w:cs="Times New Roman"/>
          <w:sz w:val="24"/>
          <w:szCs w:val="24"/>
        </w:rPr>
      </w:pPr>
    </w:p>
    <w:p w14:paraId="614E8EC1" w14:textId="553E1A20" w:rsidR="000A38E9" w:rsidRDefault="000A38E9" w:rsidP="00C87127">
      <w:pPr>
        <w:pStyle w:val="Titre2"/>
        <w:spacing w:after="240"/>
      </w:pPr>
      <w:bookmarkStart w:id="11" w:name="_Toc137413337"/>
      <w:r w:rsidRPr="000A38E9">
        <w:t xml:space="preserve">1.2 </w:t>
      </w:r>
      <w:r w:rsidRPr="000A38E9">
        <w:tab/>
      </w:r>
      <w:r w:rsidR="00704776" w:rsidRPr="000A38E9">
        <w:t>Parties à l'Accord</w:t>
      </w:r>
      <w:bookmarkEnd w:id="11"/>
    </w:p>
    <w:p w14:paraId="0E763673" w14:textId="1DC75B21" w:rsidR="000A38E9" w:rsidRDefault="000A38E9" w:rsidP="000A4C03">
      <w:pPr>
        <w:jc w:val="both"/>
        <w:rPr>
          <w:rFonts w:ascii="Times New Roman" w:hAnsi="Times New Roman" w:cs="Times New Roman"/>
          <w:sz w:val="24"/>
          <w:szCs w:val="24"/>
        </w:rPr>
      </w:pPr>
      <w:r w:rsidRPr="000A38E9">
        <w:rPr>
          <w:rFonts w:ascii="Times New Roman" w:hAnsi="Times New Roman" w:cs="Times New Roman"/>
          <w:sz w:val="24"/>
          <w:szCs w:val="24"/>
        </w:rPr>
        <w:t>Les parties à cet accord et leurs responsabilités sont les suivantes :</w:t>
      </w:r>
    </w:p>
    <w:tbl>
      <w:tblPr>
        <w:tblW w:w="8931" w:type="dxa"/>
        <w:tblInd w:w="-5" w:type="dxa"/>
        <w:tblBorders>
          <w:top w:val="single" w:sz="6" w:space="0" w:color="3366FF"/>
          <w:left w:val="single" w:sz="6" w:space="0" w:color="3366FF"/>
          <w:bottom w:val="single" w:sz="6" w:space="0" w:color="3366FF"/>
          <w:right w:val="single" w:sz="6" w:space="0" w:color="3366FF"/>
          <w:insideH w:val="single" w:sz="6" w:space="0" w:color="3366FF"/>
          <w:insideV w:val="single" w:sz="6" w:space="0" w:color="3366FF"/>
        </w:tblBorders>
        <w:tblLayout w:type="fixed"/>
        <w:tblCellMar>
          <w:left w:w="0" w:type="dxa"/>
          <w:right w:w="0" w:type="dxa"/>
        </w:tblCellMar>
        <w:tblLook w:val="01E0" w:firstRow="1" w:lastRow="1" w:firstColumn="1" w:lastColumn="1" w:noHBand="0" w:noVBand="0"/>
      </w:tblPr>
      <w:tblGrid>
        <w:gridCol w:w="2127"/>
        <w:gridCol w:w="2126"/>
        <w:gridCol w:w="2410"/>
        <w:gridCol w:w="2268"/>
      </w:tblGrid>
      <w:tr w:rsidR="00D15FA5" w:rsidRPr="000A38E9" w14:paraId="28CFD53D" w14:textId="77777777" w:rsidTr="00C04D49">
        <w:trPr>
          <w:trHeight w:val="327"/>
        </w:trPr>
        <w:tc>
          <w:tcPr>
            <w:tcW w:w="2127" w:type="dxa"/>
            <w:tcBorders>
              <w:top w:val="single" w:sz="4" w:space="0" w:color="3366FF"/>
              <w:left w:val="single" w:sz="4" w:space="0" w:color="3366FF"/>
              <w:bottom w:val="single" w:sz="4" w:space="0" w:color="3366FF"/>
              <w:right w:val="single" w:sz="4" w:space="0" w:color="3366FF"/>
            </w:tcBorders>
            <w:shd w:val="clear" w:color="auto" w:fill="1F487C"/>
            <w:vAlign w:val="center"/>
          </w:tcPr>
          <w:p w14:paraId="1B264287" w14:textId="736BFB13" w:rsidR="00D15FA5" w:rsidRPr="00B50C83" w:rsidRDefault="00C04D49" w:rsidP="00C04D49">
            <w:pPr>
              <w:widowControl w:val="0"/>
              <w:tabs>
                <w:tab w:val="left" w:pos="2602"/>
                <w:tab w:val="left" w:pos="5053"/>
              </w:tabs>
              <w:autoSpaceDE w:val="0"/>
              <w:autoSpaceDN w:val="0"/>
              <w:spacing w:after="0" w:line="240" w:lineRule="auto"/>
              <w:ind w:left="107"/>
              <w:rPr>
                <w:rFonts w:ascii="Times New Roman" w:eastAsia="Arial" w:hAnsi="Times New Roman" w:cs="Times New Roman"/>
                <w:b/>
                <w:color w:val="FFFFFF"/>
                <w:lang w:val="en-US"/>
              </w:rPr>
            </w:pPr>
            <w:r>
              <w:rPr>
                <w:rFonts w:ascii="Times New Roman" w:eastAsia="Arial" w:hAnsi="Times New Roman" w:cs="Times New Roman"/>
                <w:b/>
                <w:color w:val="FFFFFF"/>
                <w:lang w:val="en-US"/>
              </w:rPr>
              <w:t>Entités</w:t>
            </w:r>
          </w:p>
        </w:tc>
        <w:tc>
          <w:tcPr>
            <w:tcW w:w="2126" w:type="dxa"/>
            <w:tcBorders>
              <w:top w:val="single" w:sz="4" w:space="0" w:color="3366FF"/>
              <w:left w:val="single" w:sz="4" w:space="0" w:color="3366FF"/>
              <w:bottom w:val="single" w:sz="4" w:space="0" w:color="3366FF"/>
              <w:right w:val="single" w:sz="4" w:space="0" w:color="3366FF"/>
            </w:tcBorders>
            <w:shd w:val="clear" w:color="auto" w:fill="1F487C"/>
            <w:vAlign w:val="center"/>
          </w:tcPr>
          <w:p w14:paraId="5001B95C" w14:textId="1535725F" w:rsidR="00D15FA5" w:rsidRPr="00353FD2" w:rsidRDefault="00C04D49" w:rsidP="00C04D49">
            <w:pPr>
              <w:widowControl w:val="0"/>
              <w:tabs>
                <w:tab w:val="left" w:pos="2602"/>
                <w:tab w:val="left" w:pos="5053"/>
              </w:tabs>
              <w:autoSpaceDE w:val="0"/>
              <w:autoSpaceDN w:val="0"/>
              <w:spacing w:after="0" w:line="240" w:lineRule="auto"/>
              <w:rPr>
                <w:rFonts w:ascii="Times New Roman" w:eastAsia="Arial" w:hAnsi="Times New Roman" w:cs="Times New Roman"/>
                <w:b/>
                <w:color w:val="FFFFFF"/>
                <w:lang w:val="en-US"/>
              </w:rPr>
            </w:pPr>
            <w:r>
              <w:rPr>
                <w:rFonts w:ascii="Times New Roman" w:eastAsia="Arial" w:hAnsi="Times New Roman" w:cs="Times New Roman"/>
                <w:b/>
                <w:color w:val="FFFFFF"/>
                <w:lang w:val="en-US"/>
              </w:rPr>
              <w:t>Addresses officielles</w:t>
            </w:r>
          </w:p>
        </w:tc>
        <w:tc>
          <w:tcPr>
            <w:tcW w:w="2410" w:type="dxa"/>
            <w:tcBorders>
              <w:top w:val="single" w:sz="4" w:space="0" w:color="3366FF"/>
              <w:left w:val="single" w:sz="4" w:space="0" w:color="3366FF"/>
              <w:bottom w:val="single" w:sz="4" w:space="0" w:color="3366FF"/>
              <w:right w:val="single" w:sz="4" w:space="0" w:color="3366FF"/>
            </w:tcBorders>
            <w:shd w:val="clear" w:color="auto" w:fill="1F487C"/>
            <w:vAlign w:val="center"/>
          </w:tcPr>
          <w:p w14:paraId="726AA028" w14:textId="644682E0" w:rsidR="00D15FA5" w:rsidRPr="00572BD4" w:rsidRDefault="00C04D49" w:rsidP="00C04D49">
            <w:pPr>
              <w:widowControl w:val="0"/>
              <w:tabs>
                <w:tab w:val="left" w:pos="2602"/>
                <w:tab w:val="left" w:pos="5053"/>
              </w:tabs>
              <w:autoSpaceDE w:val="0"/>
              <w:autoSpaceDN w:val="0"/>
              <w:spacing w:after="0" w:line="240" w:lineRule="auto"/>
              <w:rPr>
                <w:rFonts w:ascii="Times New Roman" w:eastAsia="Arial" w:hAnsi="Times New Roman" w:cs="Times New Roman"/>
                <w:b/>
                <w:color w:val="FFFFFF"/>
                <w:spacing w:val="-1"/>
                <w:lang w:val="en-US"/>
              </w:rPr>
            </w:pPr>
            <w:r>
              <w:rPr>
                <w:rFonts w:ascii="Times New Roman" w:eastAsia="Arial" w:hAnsi="Times New Roman" w:cs="Times New Roman"/>
                <w:b/>
                <w:color w:val="FFFFFF"/>
                <w:lang w:val="en-US"/>
              </w:rPr>
              <w:t>R</w:t>
            </w:r>
            <w:r w:rsidR="00572BD4" w:rsidRPr="00572BD4">
              <w:rPr>
                <w:rFonts w:ascii="Times New Roman" w:eastAsia="Arial" w:hAnsi="Times New Roman" w:cs="Times New Roman"/>
                <w:b/>
                <w:color w:val="FFFFFF"/>
                <w:lang w:val="en-US"/>
              </w:rPr>
              <w:t>eprésentant</w:t>
            </w:r>
            <w:r>
              <w:rPr>
                <w:rFonts w:ascii="Times New Roman" w:eastAsia="Arial" w:hAnsi="Times New Roman" w:cs="Times New Roman"/>
                <w:b/>
                <w:color w:val="FFFFFF"/>
                <w:lang w:val="en-US"/>
              </w:rPr>
              <w:t xml:space="preserve"> légal</w:t>
            </w:r>
          </w:p>
        </w:tc>
        <w:tc>
          <w:tcPr>
            <w:tcW w:w="2268" w:type="dxa"/>
            <w:tcBorders>
              <w:left w:val="single" w:sz="4" w:space="0" w:color="3366FF"/>
              <w:right w:val="single" w:sz="4" w:space="0" w:color="3366FF"/>
            </w:tcBorders>
            <w:shd w:val="clear" w:color="auto" w:fill="1F487C"/>
            <w:vAlign w:val="center"/>
          </w:tcPr>
          <w:p w14:paraId="25D2F363" w14:textId="37487984" w:rsidR="00D15FA5" w:rsidRPr="00572BD4" w:rsidRDefault="00D15FA5" w:rsidP="00C04D49">
            <w:pPr>
              <w:widowControl w:val="0"/>
              <w:autoSpaceDE w:val="0"/>
              <w:autoSpaceDN w:val="0"/>
              <w:spacing w:after="0" w:line="240" w:lineRule="auto"/>
              <w:ind w:left="106"/>
              <w:rPr>
                <w:rFonts w:ascii="Times New Roman" w:eastAsia="Arial" w:hAnsi="Times New Roman" w:cs="Times New Roman"/>
                <w:b/>
                <w:lang w:val="en-US"/>
              </w:rPr>
            </w:pPr>
            <w:r w:rsidRPr="00572BD4">
              <w:rPr>
                <w:rFonts w:ascii="Times New Roman" w:eastAsia="Arial" w:hAnsi="Times New Roman" w:cs="Times New Roman"/>
                <w:b/>
                <w:color w:val="FFFFFF"/>
                <w:lang w:val="en-US"/>
              </w:rPr>
              <w:t>Responsabilités</w:t>
            </w:r>
          </w:p>
        </w:tc>
      </w:tr>
      <w:tr w:rsidR="000A38E9" w:rsidRPr="000A38E9" w14:paraId="34277A88" w14:textId="77777777" w:rsidTr="00C04D49">
        <w:trPr>
          <w:trHeight w:val="1882"/>
        </w:trPr>
        <w:tc>
          <w:tcPr>
            <w:tcW w:w="2127" w:type="dxa"/>
            <w:tcBorders>
              <w:top w:val="single" w:sz="4" w:space="0" w:color="3366FF"/>
              <w:left w:val="single" w:sz="4" w:space="0" w:color="3366FF"/>
              <w:bottom w:val="single" w:sz="4" w:space="0" w:color="3366FF"/>
              <w:right w:val="single" w:sz="4" w:space="0" w:color="3366FF"/>
            </w:tcBorders>
          </w:tcPr>
          <w:p w14:paraId="54B92BD5" w14:textId="4E9B1571" w:rsidR="003E4E4A" w:rsidRPr="00095DEC" w:rsidRDefault="00223FA1" w:rsidP="000A38E9">
            <w:pPr>
              <w:widowControl w:val="0"/>
              <w:autoSpaceDE w:val="0"/>
              <w:autoSpaceDN w:val="0"/>
              <w:spacing w:before="59" w:after="0" w:line="240" w:lineRule="auto"/>
              <w:ind w:left="107" w:right="178" w:firstLine="50"/>
              <w:rPr>
                <w:rFonts w:ascii="Times New Roman" w:eastAsia="Arial" w:hAnsi="Times New Roman" w:cs="Times New Roman"/>
                <w:b/>
                <w:i/>
                <w:lang w:val="fr-FR"/>
              </w:rPr>
            </w:pPr>
            <w:r>
              <w:rPr>
                <w:rFonts w:ascii="Times New Roman" w:eastAsia="Arial" w:hAnsi="Times New Roman" w:cs="Times New Roman"/>
                <w:b/>
                <w:i/>
                <w:lang w:val="fr-FR"/>
              </w:rPr>
              <w:t>Le fournisseur</w:t>
            </w:r>
            <w:r w:rsidR="000A38E9" w:rsidRPr="00095DEC">
              <w:rPr>
                <w:rFonts w:ascii="Times New Roman" w:eastAsia="Arial" w:hAnsi="Times New Roman" w:cs="Times New Roman"/>
                <w:b/>
                <w:i/>
                <w:lang w:val="fr-FR"/>
              </w:rPr>
              <w:t xml:space="preserve"> des données :</w:t>
            </w:r>
          </w:p>
          <w:p w14:paraId="66EC545C" w14:textId="6F8C7B7F" w:rsidR="009533E4" w:rsidRPr="00095DEC" w:rsidRDefault="009533E4" w:rsidP="009533E4">
            <w:pPr>
              <w:widowControl w:val="0"/>
              <w:autoSpaceDE w:val="0"/>
              <w:autoSpaceDN w:val="0"/>
              <w:spacing w:before="59" w:after="0" w:line="240" w:lineRule="auto"/>
              <w:ind w:left="107" w:right="178" w:firstLine="50"/>
              <w:rPr>
                <w:rFonts w:ascii="Times New Roman" w:eastAsia="Arial" w:hAnsi="Times New Roman" w:cs="Times New Roman"/>
                <w:b/>
                <w:i/>
                <w:color w:val="4F81BC"/>
                <w:lang w:val="fr-FR"/>
              </w:rPr>
            </w:pPr>
            <w:r w:rsidRPr="00095DEC">
              <w:rPr>
                <w:rFonts w:ascii="Times New Roman" w:eastAsia="Arial" w:hAnsi="Times New Roman" w:cs="Times New Roman"/>
                <w:b/>
                <w:i/>
                <w:color w:val="4F81BC"/>
                <w:lang w:val="fr-FR"/>
              </w:rPr>
              <w:t xml:space="preserve">[ </w:t>
            </w:r>
            <w:r w:rsidR="003D5558" w:rsidRPr="00095DEC">
              <w:rPr>
                <w:rFonts w:ascii="Times New Roman" w:eastAsia="Arial" w:hAnsi="Times New Roman" w:cs="Times New Roman"/>
                <w:b/>
                <w:i/>
                <w:color w:val="4F81BC"/>
                <w:lang w:val="fr-FR"/>
              </w:rPr>
              <w:t>organisation</w:t>
            </w:r>
          </w:p>
          <w:p w14:paraId="136D35BA" w14:textId="0017C284" w:rsidR="009533E4" w:rsidRPr="00095DEC" w:rsidRDefault="009533E4" w:rsidP="009533E4">
            <w:pPr>
              <w:widowControl w:val="0"/>
              <w:autoSpaceDE w:val="0"/>
              <w:autoSpaceDN w:val="0"/>
              <w:spacing w:before="59" w:after="0" w:line="240" w:lineRule="auto"/>
              <w:ind w:left="107" w:right="178" w:firstLine="50"/>
              <w:rPr>
                <w:rFonts w:ascii="Times New Roman" w:eastAsia="Arial" w:hAnsi="Times New Roman" w:cs="Times New Roman"/>
                <w:b/>
                <w:i/>
                <w:color w:val="4F81BC"/>
                <w:lang w:val="fr-FR"/>
              </w:rPr>
            </w:pPr>
            <w:r w:rsidRPr="00095DEC">
              <w:rPr>
                <w:rFonts w:ascii="Times New Roman" w:eastAsia="Arial" w:hAnsi="Times New Roman" w:cs="Times New Roman"/>
                <w:b/>
                <w:i/>
                <w:color w:val="4F81BC"/>
                <w:lang w:val="fr-FR"/>
              </w:rPr>
              <w:t>fournissant le</w:t>
            </w:r>
            <w:r w:rsidR="00C04D49">
              <w:rPr>
                <w:rFonts w:ascii="Times New Roman" w:eastAsia="Arial" w:hAnsi="Times New Roman" w:cs="Times New Roman"/>
                <w:b/>
                <w:i/>
                <w:color w:val="4F81BC"/>
                <w:lang w:val="fr-FR"/>
              </w:rPr>
              <w:t>s</w:t>
            </w:r>
          </w:p>
          <w:p w14:paraId="5FB2CE0D" w14:textId="77777777" w:rsidR="009533E4" w:rsidRPr="00095DEC" w:rsidRDefault="009533E4" w:rsidP="009533E4">
            <w:pPr>
              <w:widowControl w:val="0"/>
              <w:autoSpaceDE w:val="0"/>
              <w:autoSpaceDN w:val="0"/>
              <w:spacing w:before="59" w:after="0" w:line="240" w:lineRule="auto"/>
              <w:ind w:left="107" w:right="178" w:firstLine="50"/>
              <w:rPr>
                <w:rFonts w:ascii="Times New Roman" w:eastAsia="Arial" w:hAnsi="Times New Roman" w:cs="Times New Roman"/>
                <w:b/>
                <w:i/>
                <w:color w:val="4F81BC"/>
                <w:lang w:val="fr-FR"/>
              </w:rPr>
            </w:pPr>
            <w:r w:rsidRPr="00095DEC">
              <w:rPr>
                <w:rFonts w:ascii="Times New Roman" w:eastAsia="Arial" w:hAnsi="Times New Roman" w:cs="Times New Roman"/>
                <w:b/>
                <w:i/>
                <w:color w:val="4F81BC"/>
                <w:lang w:val="fr-FR"/>
              </w:rPr>
              <w:t>données aéronautiques et</w:t>
            </w:r>
          </w:p>
          <w:p w14:paraId="6997AC60" w14:textId="77777777" w:rsidR="009533E4" w:rsidRPr="00095DEC" w:rsidRDefault="009533E4" w:rsidP="009533E4">
            <w:pPr>
              <w:widowControl w:val="0"/>
              <w:autoSpaceDE w:val="0"/>
              <w:autoSpaceDN w:val="0"/>
              <w:spacing w:before="59" w:after="0" w:line="240" w:lineRule="auto"/>
              <w:ind w:left="107" w:right="178" w:firstLine="50"/>
              <w:rPr>
                <w:rFonts w:ascii="Times New Roman" w:eastAsia="Arial" w:hAnsi="Times New Roman" w:cs="Times New Roman"/>
                <w:b/>
                <w:i/>
                <w:color w:val="4F81BC"/>
                <w:lang w:val="fr-FR"/>
              </w:rPr>
            </w:pPr>
            <w:r w:rsidRPr="00095DEC">
              <w:rPr>
                <w:rFonts w:ascii="Times New Roman" w:eastAsia="Arial" w:hAnsi="Times New Roman" w:cs="Times New Roman"/>
                <w:b/>
                <w:i/>
                <w:color w:val="4F81BC"/>
                <w:lang w:val="fr-FR"/>
              </w:rPr>
              <w:t>aéronautique</w:t>
            </w:r>
          </w:p>
          <w:p w14:paraId="48344872" w14:textId="7ABCCF0A" w:rsidR="000A38E9" w:rsidRPr="00095DEC" w:rsidRDefault="009533E4" w:rsidP="009533E4">
            <w:pPr>
              <w:widowControl w:val="0"/>
              <w:autoSpaceDE w:val="0"/>
              <w:autoSpaceDN w:val="0"/>
              <w:spacing w:before="59" w:after="0" w:line="240" w:lineRule="auto"/>
              <w:ind w:left="107" w:right="178" w:firstLine="50"/>
              <w:rPr>
                <w:rFonts w:ascii="Times New Roman" w:eastAsia="Arial" w:hAnsi="Times New Roman" w:cs="Times New Roman"/>
                <w:b/>
                <w:i/>
                <w:lang w:val="fr-FR"/>
              </w:rPr>
            </w:pPr>
            <w:r w:rsidRPr="00095DEC">
              <w:rPr>
                <w:rFonts w:ascii="Times New Roman" w:eastAsia="Arial" w:hAnsi="Times New Roman" w:cs="Times New Roman"/>
                <w:b/>
                <w:i/>
                <w:color w:val="4F81BC"/>
                <w:lang w:val="fr-FR"/>
              </w:rPr>
              <w:t>information]</w:t>
            </w:r>
          </w:p>
        </w:tc>
        <w:tc>
          <w:tcPr>
            <w:tcW w:w="2126" w:type="dxa"/>
            <w:tcBorders>
              <w:top w:val="single" w:sz="4" w:space="0" w:color="3366FF"/>
              <w:left w:val="single" w:sz="4" w:space="0" w:color="3366FF"/>
              <w:bottom w:val="single" w:sz="4" w:space="0" w:color="3366FF"/>
              <w:right w:val="single" w:sz="4" w:space="0" w:color="3366FF"/>
            </w:tcBorders>
          </w:tcPr>
          <w:p w14:paraId="3A31A3A1" w14:textId="77777777" w:rsidR="000A38E9" w:rsidRPr="00095DEC" w:rsidRDefault="000A38E9" w:rsidP="000A38E9">
            <w:pPr>
              <w:widowControl w:val="0"/>
              <w:autoSpaceDE w:val="0"/>
              <w:autoSpaceDN w:val="0"/>
              <w:spacing w:after="0" w:line="240" w:lineRule="auto"/>
              <w:rPr>
                <w:rFonts w:ascii="Times New Roman" w:eastAsia="Arial" w:hAnsi="Times New Roman" w:cs="Times New Roman"/>
                <w:lang w:val="fr-FR"/>
              </w:rPr>
            </w:pPr>
          </w:p>
          <w:p w14:paraId="1D5F3D2B" w14:textId="77777777" w:rsidR="000A38E9" w:rsidRPr="00095DEC" w:rsidRDefault="000A38E9" w:rsidP="000A38E9">
            <w:pPr>
              <w:widowControl w:val="0"/>
              <w:autoSpaceDE w:val="0"/>
              <w:autoSpaceDN w:val="0"/>
              <w:spacing w:after="0" w:line="240" w:lineRule="auto"/>
              <w:rPr>
                <w:rFonts w:ascii="Times New Roman" w:eastAsia="Arial" w:hAnsi="Times New Roman" w:cs="Times New Roman"/>
                <w:lang w:val="fr-FR"/>
              </w:rPr>
            </w:pPr>
          </w:p>
          <w:p w14:paraId="69BA60C0" w14:textId="77777777" w:rsidR="000A38E9" w:rsidRPr="00095DEC" w:rsidRDefault="000A38E9" w:rsidP="000A38E9">
            <w:pPr>
              <w:widowControl w:val="0"/>
              <w:autoSpaceDE w:val="0"/>
              <w:autoSpaceDN w:val="0"/>
              <w:spacing w:after="0" w:line="240" w:lineRule="auto"/>
              <w:rPr>
                <w:rFonts w:ascii="Times New Roman" w:eastAsia="Arial" w:hAnsi="Times New Roman" w:cs="Times New Roman"/>
                <w:lang w:val="fr-FR"/>
              </w:rPr>
            </w:pPr>
          </w:p>
        </w:tc>
        <w:tc>
          <w:tcPr>
            <w:tcW w:w="2410" w:type="dxa"/>
            <w:tcBorders>
              <w:top w:val="single" w:sz="4" w:space="0" w:color="3366FF"/>
              <w:left w:val="single" w:sz="4" w:space="0" w:color="3366FF"/>
              <w:bottom w:val="single" w:sz="4" w:space="0" w:color="3366FF"/>
              <w:right w:val="single" w:sz="4" w:space="0" w:color="3366FF"/>
            </w:tcBorders>
          </w:tcPr>
          <w:p w14:paraId="33A94C94" w14:textId="4C3A8931" w:rsidR="000A38E9" w:rsidRPr="00095DEC" w:rsidRDefault="000A38E9" w:rsidP="000A38E9">
            <w:pPr>
              <w:widowControl w:val="0"/>
              <w:autoSpaceDE w:val="0"/>
              <w:autoSpaceDN w:val="0"/>
              <w:spacing w:after="0" w:line="240" w:lineRule="auto"/>
              <w:rPr>
                <w:rFonts w:ascii="Times New Roman" w:eastAsia="Arial" w:hAnsi="Times New Roman" w:cs="Times New Roman"/>
                <w:i/>
                <w:iCs/>
                <w:color w:val="FF0000"/>
                <w:lang w:val="fr-FR"/>
              </w:rPr>
            </w:pPr>
          </w:p>
          <w:p w14:paraId="7CADEFD1" w14:textId="37D62F05" w:rsidR="00262441" w:rsidRPr="00095DEC" w:rsidRDefault="00262441" w:rsidP="000A38E9">
            <w:pPr>
              <w:widowControl w:val="0"/>
              <w:autoSpaceDE w:val="0"/>
              <w:autoSpaceDN w:val="0"/>
              <w:spacing w:after="0" w:line="240" w:lineRule="auto"/>
              <w:rPr>
                <w:rFonts w:ascii="Times New Roman" w:eastAsia="Arial" w:hAnsi="Times New Roman" w:cs="Times New Roman"/>
                <w:i/>
                <w:iCs/>
                <w:color w:val="FF0000"/>
                <w:lang w:val="fr-FR"/>
              </w:rPr>
            </w:pPr>
          </w:p>
          <w:p w14:paraId="2ED6A3AA" w14:textId="77777777" w:rsidR="00262441" w:rsidRPr="00095DEC" w:rsidRDefault="00262441" w:rsidP="000A38E9">
            <w:pPr>
              <w:widowControl w:val="0"/>
              <w:autoSpaceDE w:val="0"/>
              <w:autoSpaceDN w:val="0"/>
              <w:spacing w:after="0" w:line="240" w:lineRule="auto"/>
              <w:rPr>
                <w:rFonts w:ascii="Times New Roman" w:eastAsia="Arial" w:hAnsi="Times New Roman" w:cs="Times New Roman"/>
                <w:i/>
                <w:iCs/>
                <w:color w:val="FF0000"/>
                <w:lang w:val="fr-FR"/>
              </w:rPr>
            </w:pPr>
          </w:p>
          <w:p w14:paraId="00EB9AFE" w14:textId="6DA6EE01" w:rsidR="000A38E9" w:rsidRPr="00572BD4" w:rsidRDefault="000A38E9" w:rsidP="000A38E9">
            <w:pPr>
              <w:widowControl w:val="0"/>
              <w:autoSpaceDE w:val="0"/>
              <w:autoSpaceDN w:val="0"/>
              <w:spacing w:after="0" w:line="240" w:lineRule="auto"/>
              <w:rPr>
                <w:rFonts w:ascii="Times New Roman" w:eastAsia="Arial" w:hAnsi="Times New Roman" w:cs="Times New Roman"/>
                <w:i/>
                <w:iCs/>
                <w:color w:val="FF0000"/>
                <w:lang w:val="en-US"/>
              </w:rPr>
            </w:pPr>
            <w:r w:rsidRPr="00572BD4">
              <w:rPr>
                <w:rFonts w:ascii="Times New Roman" w:eastAsia="Arial" w:hAnsi="Times New Roman" w:cs="Times New Roman"/>
                <w:i/>
                <w:iCs/>
                <w:color w:val="FF0000"/>
                <w:lang w:val="en-US"/>
              </w:rPr>
              <w:t>Sign</w:t>
            </w:r>
            <w:r w:rsidR="00C04D49">
              <w:rPr>
                <w:rFonts w:ascii="Times New Roman" w:eastAsia="Arial" w:hAnsi="Times New Roman" w:cs="Times New Roman"/>
                <w:i/>
                <w:iCs/>
                <w:color w:val="FF0000"/>
                <w:lang w:val="en-US"/>
              </w:rPr>
              <w:t>ature</w:t>
            </w:r>
            <w:r w:rsidRPr="00572BD4">
              <w:rPr>
                <w:rFonts w:ascii="Times New Roman" w:eastAsia="Arial" w:hAnsi="Times New Roman" w:cs="Times New Roman"/>
                <w:i/>
                <w:iCs/>
                <w:color w:val="FF0000"/>
                <w:lang w:val="en-US"/>
              </w:rPr>
              <w:t>…………………</w:t>
            </w:r>
          </w:p>
          <w:p w14:paraId="69A5B1DA" w14:textId="77777777" w:rsidR="000A38E9" w:rsidRPr="00572BD4" w:rsidRDefault="000A38E9" w:rsidP="000A38E9">
            <w:pPr>
              <w:widowControl w:val="0"/>
              <w:autoSpaceDE w:val="0"/>
              <w:autoSpaceDN w:val="0"/>
              <w:spacing w:after="0" w:line="240" w:lineRule="auto"/>
              <w:rPr>
                <w:rFonts w:ascii="Times New Roman" w:eastAsia="Arial" w:hAnsi="Times New Roman" w:cs="Times New Roman"/>
                <w:i/>
                <w:iCs/>
                <w:color w:val="FF0000"/>
                <w:lang w:val="en-US"/>
              </w:rPr>
            </w:pPr>
          </w:p>
          <w:p w14:paraId="14A4DF27" w14:textId="77777777" w:rsidR="000A38E9" w:rsidRPr="00572BD4" w:rsidRDefault="000A38E9" w:rsidP="000A38E9">
            <w:pPr>
              <w:widowControl w:val="0"/>
              <w:autoSpaceDE w:val="0"/>
              <w:autoSpaceDN w:val="0"/>
              <w:spacing w:after="0" w:line="240" w:lineRule="auto"/>
              <w:rPr>
                <w:rFonts w:ascii="Times New Roman" w:eastAsia="Arial" w:hAnsi="Times New Roman" w:cs="Times New Roman"/>
                <w:i/>
                <w:iCs/>
                <w:color w:val="FF0000"/>
                <w:lang w:val="en-US"/>
              </w:rPr>
            </w:pPr>
          </w:p>
          <w:p w14:paraId="141189C7" w14:textId="4C6873FE" w:rsidR="000A38E9" w:rsidRPr="00572BD4" w:rsidRDefault="000A38E9" w:rsidP="000A38E9">
            <w:pPr>
              <w:widowControl w:val="0"/>
              <w:autoSpaceDE w:val="0"/>
              <w:autoSpaceDN w:val="0"/>
              <w:spacing w:after="0" w:line="240" w:lineRule="auto"/>
              <w:rPr>
                <w:rFonts w:ascii="Times New Roman" w:eastAsia="Arial" w:hAnsi="Times New Roman" w:cs="Times New Roman"/>
                <w:color w:val="FF0000"/>
                <w:lang w:val="en-US"/>
              </w:rPr>
            </w:pPr>
            <w:r w:rsidRPr="00572BD4">
              <w:rPr>
                <w:rFonts w:ascii="Times New Roman" w:eastAsia="Arial" w:hAnsi="Times New Roman" w:cs="Times New Roman"/>
                <w:i/>
                <w:iCs/>
                <w:color w:val="FF0000"/>
                <w:lang w:val="en-US"/>
              </w:rPr>
              <w:t>Date…………………</w:t>
            </w:r>
          </w:p>
        </w:tc>
        <w:tc>
          <w:tcPr>
            <w:tcW w:w="2268" w:type="dxa"/>
            <w:tcBorders>
              <w:left w:val="single" w:sz="4" w:space="0" w:color="3366FF"/>
              <w:right w:val="single" w:sz="4" w:space="0" w:color="3366FF"/>
            </w:tcBorders>
            <w:vAlign w:val="center"/>
          </w:tcPr>
          <w:p w14:paraId="7FDF4A04" w14:textId="44FD4C72" w:rsidR="000A38E9" w:rsidRPr="00095DEC" w:rsidRDefault="00223FA1" w:rsidP="00C04D49">
            <w:pPr>
              <w:widowControl w:val="0"/>
              <w:autoSpaceDE w:val="0"/>
              <w:autoSpaceDN w:val="0"/>
              <w:spacing w:before="59" w:after="0" w:line="240" w:lineRule="auto"/>
              <w:ind w:left="106" w:right="101"/>
              <w:rPr>
                <w:rFonts w:ascii="Times New Roman" w:eastAsia="Arial" w:hAnsi="Times New Roman" w:cs="Times New Roman"/>
                <w:color w:val="FF0000"/>
                <w:lang w:val="fr-FR"/>
              </w:rPr>
            </w:pPr>
            <w:r>
              <w:rPr>
                <w:rFonts w:ascii="Times New Roman" w:eastAsia="Arial" w:hAnsi="Times New Roman" w:cs="Times New Roman"/>
                <w:lang w:val="fr-FR"/>
              </w:rPr>
              <w:t>Le fournisseur</w:t>
            </w:r>
            <w:r w:rsidR="000A38E9" w:rsidRPr="00095DEC">
              <w:rPr>
                <w:rFonts w:ascii="Times New Roman" w:eastAsia="Arial" w:hAnsi="Times New Roman" w:cs="Times New Roman"/>
                <w:lang w:val="fr-FR"/>
              </w:rPr>
              <w:t xml:space="preserve"> des données fournira les données à l'AIS conformément au présent accord.</w:t>
            </w:r>
          </w:p>
        </w:tc>
      </w:tr>
      <w:tr w:rsidR="000A38E9" w:rsidRPr="000A38E9" w14:paraId="245CFE6F" w14:textId="77777777" w:rsidTr="00C04D49">
        <w:trPr>
          <w:trHeight w:val="1942"/>
        </w:trPr>
        <w:tc>
          <w:tcPr>
            <w:tcW w:w="2127" w:type="dxa"/>
            <w:tcBorders>
              <w:top w:val="single" w:sz="4" w:space="0" w:color="3366FF"/>
              <w:left w:val="single" w:sz="4" w:space="0" w:color="3366FF"/>
              <w:bottom w:val="single" w:sz="4" w:space="0" w:color="3366FF"/>
            </w:tcBorders>
          </w:tcPr>
          <w:p w14:paraId="69948FA4" w14:textId="44BB3C60" w:rsidR="000A38E9" w:rsidRPr="00572BD4" w:rsidRDefault="000A38E9" w:rsidP="000A38E9">
            <w:pPr>
              <w:widowControl w:val="0"/>
              <w:autoSpaceDE w:val="0"/>
              <w:autoSpaceDN w:val="0"/>
              <w:spacing w:before="59" w:after="0" w:line="240" w:lineRule="auto"/>
              <w:ind w:left="107"/>
              <w:rPr>
                <w:rFonts w:ascii="Times New Roman" w:eastAsia="Arial" w:hAnsi="Times New Roman" w:cs="Times New Roman"/>
                <w:b/>
                <w:i/>
                <w:lang w:val="en-US"/>
              </w:rPr>
            </w:pPr>
            <w:r w:rsidRPr="00572BD4">
              <w:rPr>
                <w:rFonts w:ascii="Times New Roman" w:eastAsia="Arial" w:hAnsi="Times New Roman" w:cs="Times New Roman"/>
                <w:b/>
                <w:i/>
                <w:lang w:val="en-US"/>
              </w:rPr>
              <w:t>L'AISP</w:t>
            </w:r>
          </w:p>
          <w:p w14:paraId="0357776D" w14:textId="7B6AA14F" w:rsidR="000A38E9" w:rsidRPr="00572BD4" w:rsidRDefault="000A38E9" w:rsidP="009533E4">
            <w:pPr>
              <w:widowControl w:val="0"/>
              <w:autoSpaceDE w:val="0"/>
              <w:autoSpaceDN w:val="0"/>
              <w:spacing w:before="60" w:after="0" w:line="240" w:lineRule="auto"/>
              <w:ind w:left="107" w:right="299"/>
              <w:rPr>
                <w:rFonts w:ascii="Times New Roman" w:eastAsia="Arial" w:hAnsi="Times New Roman" w:cs="Times New Roman"/>
                <w:b/>
                <w:i/>
                <w:lang w:val="en-US"/>
              </w:rPr>
            </w:pPr>
          </w:p>
        </w:tc>
        <w:tc>
          <w:tcPr>
            <w:tcW w:w="2126" w:type="dxa"/>
            <w:tcBorders>
              <w:top w:val="single" w:sz="4" w:space="0" w:color="3366FF"/>
              <w:bottom w:val="single" w:sz="4" w:space="0" w:color="3366FF"/>
            </w:tcBorders>
          </w:tcPr>
          <w:p w14:paraId="40375956" w14:textId="77777777" w:rsidR="000A38E9" w:rsidRPr="00572BD4" w:rsidRDefault="000A38E9" w:rsidP="00200ED0">
            <w:pPr>
              <w:widowControl w:val="0"/>
              <w:autoSpaceDE w:val="0"/>
              <w:autoSpaceDN w:val="0"/>
              <w:spacing w:before="57" w:after="0" w:line="240" w:lineRule="auto"/>
              <w:rPr>
                <w:rFonts w:ascii="Times New Roman" w:eastAsia="Arial" w:hAnsi="Times New Roman" w:cs="Times New Roman"/>
                <w:lang w:val="en-US"/>
              </w:rPr>
            </w:pPr>
          </w:p>
        </w:tc>
        <w:tc>
          <w:tcPr>
            <w:tcW w:w="2410" w:type="dxa"/>
            <w:tcBorders>
              <w:top w:val="single" w:sz="4" w:space="0" w:color="3366FF"/>
              <w:bottom w:val="single" w:sz="4" w:space="0" w:color="3366FF"/>
            </w:tcBorders>
          </w:tcPr>
          <w:p w14:paraId="732BD21C" w14:textId="7B518A38" w:rsidR="000A38E9" w:rsidRDefault="000A38E9" w:rsidP="000A38E9">
            <w:pPr>
              <w:widowControl w:val="0"/>
              <w:autoSpaceDE w:val="0"/>
              <w:autoSpaceDN w:val="0"/>
              <w:spacing w:after="0" w:line="240" w:lineRule="auto"/>
              <w:rPr>
                <w:rFonts w:ascii="Times New Roman" w:eastAsia="Arial" w:hAnsi="Times New Roman" w:cs="Times New Roman"/>
                <w:i/>
                <w:iCs/>
                <w:color w:val="FF0000"/>
                <w:lang w:val="en-US"/>
              </w:rPr>
            </w:pPr>
          </w:p>
          <w:p w14:paraId="023081E8" w14:textId="19F442A1" w:rsidR="00262441" w:rsidRDefault="00262441" w:rsidP="000A38E9">
            <w:pPr>
              <w:widowControl w:val="0"/>
              <w:autoSpaceDE w:val="0"/>
              <w:autoSpaceDN w:val="0"/>
              <w:spacing w:after="0" w:line="240" w:lineRule="auto"/>
              <w:rPr>
                <w:rFonts w:ascii="Times New Roman" w:eastAsia="Arial" w:hAnsi="Times New Roman" w:cs="Times New Roman"/>
                <w:i/>
                <w:iCs/>
                <w:color w:val="FF0000"/>
                <w:lang w:val="en-US"/>
              </w:rPr>
            </w:pPr>
          </w:p>
          <w:p w14:paraId="4AACC773" w14:textId="77777777" w:rsidR="00262441" w:rsidRPr="00572BD4" w:rsidRDefault="00262441" w:rsidP="000A38E9">
            <w:pPr>
              <w:widowControl w:val="0"/>
              <w:autoSpaceDE w:val="0"/>
              <w:autoSpaceDN w:val="0"/>
              <w:spacing w:after="0" w:line="240" w:lineRule="auto"/>
              <w:rPr>
                <w:rFonts w:ascii="Times New Roman" w:eastAsia="Arial" w:hAnsi="Times New Roman" w:cs="Times New Roman"/>
                <w:i/>
                <w:iCs/>
                <w:color w:val="FF0000"/>
                <w:lang w:val="en-US"/>
              </w:rPr>
            </w:pPr>
          </w:p>
          <w:p w14:paraId="73287A93" w14:textId="77777777" w:rsidR="000A38E9" w:rsidRPr="00572BD4" w:rsidRDefault="000A38E9" w:rsidP="000A38E9">
            <w:pPr>
              <w:widowControl w:val="0"/>
              <w:autoSpaceDE w:val="0"/>
              <w:autoSpaceDN w:val="0"/>
              <w:spacing w:after="0" w:line="240" w:lineRule="auto"/>
              <w:rPr>
                <w:rFonts w:ascii="Times New Roman" w:eastAsia="Arial" w:hAnsi="Times New Roman" w:cs="Times New Roman"/>
                <w:i/>
                <w:iCs/>
                <w:color w:val="FF0000"/>
                <w:lang w:val="en-US"/>
              </w:rPr>
            </w:pPr>
          </w:p>
          <w:p w14:paraId="59646E72" w14:textId="320ACFE3" w:rsidR="000A38E9" w:rsidRPr="00572BD4" w:rsidRDefault="000A38E9" w:rsidP="000A38E9">
            <w:pPr>
              <w:widowControl w:val="0"/>
              <w:autoSpaceDE w:val="0"/>
              <w:autoSpaceDN w:val="0"/>
              <w:spacing w:after="0" w:line="240" w:lineRule="auto"/>
              <w:rPr>
                <w:rFonts w:ascii="Times New Roman" w:eastAsia="Arial" w:hAnsi="Times New Roman" w:cs="Times New Roman"/>
                <w:i/>
                <w:iCs/>
                <w:color w:val="FF0000"/>
                <w:lang w:val="en-US"/>
              </w:rPr>
            </w:pPr>
            <w:r w:rsidRPr="00572BD4">
              <w:rPr>
                <w:rFonts w:ascii="Times New Roman" w:eastAsia="Arial" w:hAnsi="Times New Roman" w:cs="Times New Roman"/>
                <w:i/>
                <w:iCs/>
                <w:color w:val="FF0000"/>
                <w:lang w:val="en-US"/>
              </w:rPr>
              <w:t>Sign</w:t>
            </w:r>
            <w:r w:rsidR="00C04D49">
              <w:rPr>
                <w:rFonts w:ascii="Times New Roman" w:eastAsia="Arial" w:hAnsi="Times New Roman" w:cs="Times New Roman"/>
                <w:i/>
                <w:iCs/>
                <w:color w:val="FF0000"/>
                <w:lang w:val="en-US"/>
              </w:rPr>
              <w:t>ature</w:t>
            </w:r>
            <w:r w:rsidRPr="00572BD4">
              <w:rPr>
                <w:rFonts w:ascii="Times New Roman" w:eastAsia="Arial" w:hAnsi="Times New Roman" w:cs="Times New Roman"/>
                <w:i/>
                <w:iCs/>
                <w:color w:val="FF0000"/>
                <w:lang w:val="en-US"/>
              </w:rPr>
              <w:t>………………</w:t>
            </w:r>
          </w:p>
          <w:p w14:paraId="0AF66689" w14:textId="77777777" w:rsidR="00421BF1" w:rsidRPr="00572BD4" w:rsidRDefault="00421BF1" w:rsidP="000A38E9">
            <w:pPr>
              <w:widowControl w:val="0"/>
              <w:autoSpaceDE w:val="0"/>
              <w:autoSpaceDN w:val="0"/>
              <w:spacing w:after="0" w:line="240" w:lineRule="auto"/>
              <w:rPr>
                <w:rFonts w:ascii="Times New Roman" w:eastAsia="Arial" w:hAnsi="Times New Roman" w:cs="Times New Roman"/>
                <w:i/>
                <w:iCs/>
                <w:color w:val="FF0000"/>
                <w:lang w:val="en-US"/>
              </w:rPr>
            </w:pPr>
          </w:p>
          <w:p w14:paraId="7CEDE241" w14:textId="5D275D74" w:rsidR="000A38E9" w:rsidRPr="00572BD4" w:rsidRDefault="000A38E9" w:rsidP="000A38E9">
            <w:pPr>
              <w:widowControl w:val="0"/>
              <w:autoSpaceDE w:val="0"/>
              <w:autoSpaceDN w:val="0"/>
              <w:spacing w:after="0" w:line="240" w:lineRule="auto"/>
              <w:rPr>
                <w:rFonts w:ascii="Times New Roman" w:eastAsia="Arial" w:hAnsi="Times New Roman" w:cs="Times New Roman"/>
                <w:i/>
                <w:iCs/>
                <w:color w:val="FF0000"/>
                <w:lang w:val="en-US"/>
              </w:rPr>
            </w:pPr>
            <w:r w:rsidRPr="00572BD4">
              <w:rPr>
                <w:rFonts w:ascii="Times New Roman" w:eastAsia="Arial" w:hAnsi="Times New Roman" w:cs="Times New Roman"/>
                <w:i/>
                <w:iCs/>
                <w:color w:val="FF0000"/>
                <w:lang w:val="en-US"/>
              </w:rPr>
              <w:t>Date……………………</w:t>
            </w:r>
          </w:p>
        </w:tc>
        <w:tc>
          <w:tcPr>
            <w:tcW w:w="2268" w:type="dxa"/>
            <w:tcBorders>
              <w:bottom w:val="single" w:sz="4" w:space="0" w:color="3366FF"/>
              <w:right w:val="single" w:sz="4" w:space="0" w:color="3366FF"/>
            </w:tcBorders>
            <w:vAlign w:val="center"/>
          </w:tcPr>
          <w:p w14:paraId="4D0DC575" w14:textId="77777777" w:rsidR="000A38E9" w:rsidRPr="00095DEC" w:rsidRDefault="000A38E9" w:rsidP="00C04D49">
            <w:pPr>
              <w:widowControl w:val="0"/>
              <w:autoSpaceDE w:val="0"/>
              <w:autoSpaceDN w:val="0"/>
              <w:spacing w:before="57" w:after="0" w:line="240" w:lineRule="auto"/>
              <w:ind w:left="106" w:right="101"/>
              <w:rPr>
                <w:rFonts w:ascii="Times New Roman" w:eastAsia="Arial" w:hAnsi="Times New Roman" w:cs="Times New Roman"/>
                <w:color w:val="FF0000"/>
                <w:lang w:val="fr-FR"/>
              </w:rPr>
            </w:pPr>
            <w:r w:rsidRPr="00095DEC">
              <w:rPr>
                <w:rFonts w:ascii="Times New Roman" w:eastAsia="Arial" w:hAnsi="Times New Roman" w:cs="Times New Roman"/>
                <w:lang w:val="fr-FR"/>
              </w:rPr>
              <w:t>L'AIS recevra les données conformément au présent accord.</w:t>
            </w:r>
          </w:p>
        </w:tc>
      </w:tr>
    </w:tbl>
    <w:p w14:paraId="03FFD2BD" w14:textId="46AA9038" w:rsidR="000A38E9" w:rsidRDefault="000A38E9" w:rsidP="000A38E9">
      <w:pPr>
        <w:spacing w:before="240"/>
        <w:rPr>
          <w:rFonts w:ascii="Times New Roman" w:hAnsi="Times New Roman" w:cs="Times New Roman"/>
          <w:sz w:val="24"/>
          <w:szCs w:val="24"/>
        </w:rPr>
      </w:pPr>
    </w:p>
    <w:p w14:paraId="186B85DE" w14:textId="3FABB75B" w:rsidR="000A38E9" w:rsidRDefault="000A38E9" w:rsidP="00C87127">
      <w:pPr>
        <w:pStyle w:val="Titre2"/>
        <w:spacing w:after="240"/>
      </w:pPr>
      <w:bookmarkStart w:id="12" w:name="_Toc137413338"/>
      <w:r w:rsidRPr="000A38E9">
        <w:t xml:space="preserve">1.3 </w:t>
      </w:r>
      <w:r w:rsidRPr="000A38E9">
        <w:tab/>
      </w:r>
      <w:r w:rsidR="00704776" w:rsidRPr="000A38E9">
        <w:t>Exigences réglementaires</w:t>
      </w:r>
      <w:bookmarkEnd w:id="12"/>
    </w:p>
    <w:p w14:paraId="2A825A36" w14:textId="3DBCAC51" w:rsidR="005A56F1" w:rsidRDefault="0086144F" w:rsidP="000A4C03">
      <w:pPr>
        <w:jc w:val="both"/>
        <w:rPr>
          <w:rFonts w:ascii="Times New Roman" w:hAnsi="Times New Roman" w:cs="Times New Roman"/>
          <w:sz w:val="24"/>
          <w:szCs w:val="24"/>
        </w:rPr>
      </w:pPr>
      <w:r w:rsidRPr="0086144F">
        <w:rPr>
          <w:rFonts w:ascii="Times New Roman" w:hAnsi="Times New Roman" w:cs="Times New Roman"/>
          <w:sz w:val="24"/>
          <w:szCs w:val="24"/>
        </w:rPr>
        <w:t>Les documents suivants de l'OACI spécifient les exigences réglementaires pour l'origine</w:t>
      </w:r>
      <w:r w:rsidR="00291D79">
        <w:rPr>
          <w:rFonts w:ascii="Times New Roman" w:hAnsi="Times New Roman" w:cs="Times New Roman"/>
          <w:sz w:val="24"/>
          <w:szCs w:val="24"/>
        </w:rPr>
        <w:t xml:space="preserve"> des données</w:t>
      </w:r>
      <w:r w:rsidRPr="0086144F">
        <w:rPr>
          <w:rFonts w:ascii="Times New Roman" w:hAnsi="Times New Roman" w:cs="Times New Roman"/>
          <w:sz w:val="24"/>
          <w:szCs w:val="24"/>
        </w:rPr>
        <w:t>, la collecte, l</w:t>
      </w:r>
      <w:r w:rsidR="00291D79">
        <w:rPr>
          <w:rFonts w:ascii="Times New Roman" w:hAnsi="Times New Roman" w:cs="Times New Roman"/>
          <w:sz w:val="24"/>
          <w:szCs w:val="24"/>
        </w:rPr>
        <w:t>a manipulation</w:t>
      </w:r>
      <w:r w:rsidRPr="0086144F">
        <w:rPr>
          <w:rFonts w:ascii="Times New Roman" w:hAnsi="Times New Roman" w:cs="Times New Roman"/>
          <w:sz w:val="24"/>
          <w:szCs w:val="24"/>
        </w:rPr>
        <w:t>, le stockage, le traitement, le transfert et la distribution des données :</w:t>
      </w:r>
    </w:p>
    <w:p w14:paraId="2F92039B" w14:textId="5E1D4FED" w:rsidR="00FC4CEE" w:rsidRPr="00FC4CEE" w:rsidRDefault="0086144F" w:rsidP="00A32B73">
      <w:pPr>
        <w:pStyle w:val="Paragraphedeliste"/>
        <w:numPr>
          <w:ilvl w:val="0"/>
          <w:numId w:val="6"/>
        </w:numPr>
        <w:ind w:left="714" w:hanging="357"/>
        <w:contextualSpacing w:val="0"/>
        <w:jc w:val="both"/>
        <w:rPr>
          <w:rFonts w:ascii="Times New Roman" w:hAnsi="Times New Roman" w:cs="Times New Roman"/>
          <w:sz w:val="24"/>
          <w:szCs w:val="24"/>
        </w:rPr>
      </w:pPr>
      <w:r w:rsidRPr="00FC4CEE">
        <w:rPr>
          <w:rFonts w:ascii="Times New Roman" w:hAnsi="Times New Roman" w:cs="Times New Roman"/>
          <w:sz w:val="24"/>
          <w:szCs w:val="24"/>
        </w:rPr>
        <w:t>Annexe 4 de l'OACI — Cartes aéronautiques</w:t>
      </w:r>
    </w:p>
    <w:p w14:paraId="32B0FD1E" w14:textId="350B4C41" w:rsidR="00FC4CEE" w:rsidRPr="00FC4CEE" w:rsidRDefault="0086144F" w:rsidP="00A32B73">
      <w:pPr>
        <w:pStyle w:val="Paragraphedeliste"/>
        <w:numPr>
          <w:ilvl w:val="0"/>
          <w:numId w:val="6"/>
        </w:numPr>
        <w:ind w:left="714" w:hanging="357"/>
        <w:contextualSpacing w:val="0"/>
        <w:jc w:val="both"/>
        <w:rPr>
          <w:rFonts w:ascii="Times New Roman" w:hAnsi="Times New Roman" w:cs="Times New Roman"/>
          <w:sz w:val="24"/>
          <w:szCs w:val="24"/>
        </w:rPr>
      </w:pPr>
      <w:r w:rsidRPr="00FC4CEE">
        <w:rPr>
          <w:rFonts w:ascii="Times New Roman" w:hAnsi="Times New Roman" w:cs="Times New Roman"/>
          <w:sz w:val="24"/>
          <w:szCs w:val="24"/>
        </w:rPr>
        <w:t>Annexe 5 de l'OACI — Unités de mesure à utiliser dans les opérations aériennes et au sol</w:t>
      </w:r>
    </w:p>
    <w:p w14:paraId="1AABACEF" w14:textId="2F2BC59B" w:rsidR="00FC4CEE" w:rsidRPr="00FC4CEE" w:rsidRDefault="0086144F" w:rsidP="00A32B73">
      <w:pPr>
        <w:pStyle w:val="Paragraphedeliste"/>
        <w:numPr>
          <w:ilvl w:val="0"/>
          <w:numId w:val="6"/>
        </w:numPr>
        <w:ind w:left="714" w:hanging="357"/>
        <w:contextualSpacing w:val="0"/>
        <w:jc w:val="both"/>
        <w:rPr>
          <w:rFonts w:ascii="Times New Roman" w:hAnsi="Times New Roman" w:cs="Times New Roman"/>
          <w:sz w:val="24"/>
          <w:szCs w:val="24"/>
        </w:rPr>
      </w:pPr>
      <w:r w:rsidRPr="00FC4CEE">
        <w:rPr>
          <w:rFonts w:ascii="Times New Roman" w:hAnsi="Times New Roman" w:cs="Times New Roman"/>
          <w:sz w:val="24"/>
          <w:szCs w:val="24"/>
        </w:rPr>
        <w:t>Annexe 11 de l'OACI — Services de la circulation aérienne</w:t>
      </w:r>
    </w:p>
    <w:p w14:paraId="1C483243" w14:textId="74432F3F" w:rsidR="005A56F1" w:rsidRPr="00FC4CEE" w:rsidRDefault="0086144F" w:rsidP="00A32B73">
      <w:pPr>
        <w:pStyle w:val="Paragraphedeliste"/>
        <w:numPr>
          <w:ilvl w:val="0"/>
          <w:numId w:val="6"/>
        </w:numPr>
        <w:ind w:left="714" w:hanging="357"/>
        <w:contextualSpacing w:val="0"/>
        <w:jc w:val="both"/>
        <w:rPr>
          <w:rFonts w:ascii="Times New Roman" w:hAnsi="Times New Roman" w:cs="Times New Roman"/>
          <w:sz w:val="24"/>
          <w:szCs w:val="24"/>
        </w:rPr>
      </w:pPr>
      <w:r w:rsidRPr="00FC4CEE">
        <w:rPr>
          <w:rFonts w:ascii="Times New Roman" w:hAnsi="Times New Roman" w:cs="Times New Roman"/>
          <w:sz w:val="24"/>
          <w:szCs w:val="24"/>
        </w:rPr>
        <w:lastRenderedPageBreak/>
        <w:t>Annexe 14 de l'OACI — Aérodromes</w:t>
      </w:r>
    </w:p>
    <w:p w14:paraId="56304B05" w14:textId="06B460AD" w:rsidR="005A56F1" w:rsidRPr="00FC4CEE" w:rsidRDefault="0086144F" w:rsidP="00A32B73">
      <w:pPr>
        <w:pStyle w:val="Paragraphedeliste"/>
        <w:numPr>
          <w:ilvl w:val="0"/>
          <w:numId w:val="6"/>
        </w:numPr>
        <w:ind w:left="714" w:hanging="357"/>
        <w:contextualSpacing w:val="0"/>
        <w:jc w:val="both"/>
        <w:rPr>
          <w:rFonts w:ascii="Times New Roman" w:hAnsi="Times New Roman" w:cs="Times New Roman"/>
          <w:sz w:val="24"/>
          <w:szCs w:val="24"/>
        </w:rPr>
      </w:pPr>
      <w:r w:rsidRPr="00FC4CEE">
        <w:rPr>
          <w:rFonts w:ascii="Times New Roman" w:hAnsi="Times New Roman" w:cs="Times New Roman"/>
          <w:sz w:val="24"/>
          <w:szCs w:val="24"/>
        </w:rPr>
        <w:t>Annexe 15 de l'OACI — Services d'information aéronautique</w:t>
      </w:r>
    </w:p>
    <w:p w14:paraId="70D49488" w14:textId="77777777" w:rsidR="005A56F1" w:rsidRPr="00FC4CEE" w:rsidRDefault="0086144F" w:rsidP="00A32B73">
      <w:pPr>
        <w:pStyle w:val="Paragraphedeliste"/>
        <w:numPr>
          <w:ilvl w:val="0"/>
          <w:numId w:val="6"/>
        </w:numPr>
        <w:ind w:left="714" w:hanging="357"/>
        <w:contextualSpacing w:val="0"/>
        <w:jc w:val="both"/>
        <w:rPr>
          <w:rFonts w:ascii="Times New Roman" w:hAnsi="Times New Roman" w:cs="Times New Roman"/>
          <w:sz w:val="24"/>
          <w:szCs w:val="24"/>
        </w:rPr>
      </w:pPr>
      <w:r w:rsidRPr="00FC4CEE">
        <w:rPr>
          <w:rFonts w:ascii="Times New Roman" w:hAnsi="Times New Roman" w:cs="Times New Roman"/>
          <w:sz w:val="24"/>
          <w:szCs w:val="24"/>
        </w:rPr>
        <w:t>Procédures pour les services de navigation aérienne — Exploitation technique des aéronefs — Volume II (PANS-OPS, Doc 8168)</w:t>
      </w:r>
    </w:p>
    <w:p w14:paraId="6C19FE8F" w14:textId="77777777" w:rsidR="005A56F1" w:rsidRPr="00FC4CEE" w:rsidRDefault="0086144F" w:rsidP="00A32B73">
      <w:pPr>
        <w:pStyle w:val="Paragraphedeliste"/>
        <w:numPr>
          <w:ilvl w:val="0"/>
          <w:numId w:val="6"/>
        </w:numPr>
        <w:ind w:left="714" w:hanging="357"/>
        <w:contextualSpacing w:val="0"/>
        <w:jc w:val="both"/>
        <w:rPr>
          <w:rFonts w:ascii="Times New Roman" w:hAnsi="Times New Roman" w:cs="Times New Roman"/>
          <w:sz w:val="24"/>
          <w:szCs w:val="24"/>
        </w:rPr>
      </w:pPr>
      <w:r w:rsidRPr="00FC4CEE">
        <w:rPr>
          <w:rFonts w:ascii="Times New Roman" w:hAnsi="Times New Roman" w:cs="Times New Roman"/>
          <w:sz w:val="24"/>
          <w:szCs w:val="24"/>
        </w:rPr>
        <w:t>Procédures pour les services de navigation aérienne — Abréviations et codes de l'OACI (PANS-ABC, Doc 8400)</w:t>
      </w:r>
    </w:p>
    <w:p w14:paraId="7F80FDA8" w14:textId="77777777" w:rsidR="00F913B1" w:rsidRDefault="0086144F" w:rsidP="00A32B73">
      <w:pPr>
        <w:pStyle w:val="Paragraphedeliste"/>
        <w:numPr>
          <w:ilvl w:val="0"/>
          <w:numId w:val="6"/>
        </w:numPr>
        <w:ind w:left="714" w:hanging="357"/>
        <w:contextualSpacing w:val="0"/>
        <w:jc w:val="both"/>
        <w:rPr>
          <w:rFonts w:ascii="Times New Roman" w:hAnsi="Times New Roman" w:cs="Times New Roman"/>
          <w:sz w:val="24"/>
          <w:szCs w:val="24"/>
        </w:rPr>
      </w:pPr>
      <w:r w:rsidRPr="00FC4CEE">
        <w:rPr>
          <w:rFonts w:ascii="Times New Roman" w:hAnsi="Times New Roman" w:cs="Times New Roman"/>
          <w:sz w:val="24"/>
          <w:szCs w:val="24"/>
        </w:rPr>
        <w:t>Procédures pour les services de navigation aérienne — Gestion de l'information aéronautique (PANS-AIM, Doc 10066)</w:t>
      </w:r>
    </w:p>
    <w:p w14:paraId="3DD42068" w14:textId="6CDE55A1" w:rsidR="00F913B1" w:rsidRDefault="00F913B1" w:rsidP="00A32B73">
      <w:pPr>
        <w:pStyle w:val="Paragraphedeliste"/>
        <w:numPr>
          <w:ilvl w:val="0"/>
          <w:numId w:val="6"/>
        </w:numPr>
        <w:ind w:left="714" w:hanging="357"/>
        <w:contextualSpacing w:val="0"/>
        <w:jc w:val="both"/>
        <w:rPr>
          <w:rFonts w:ascii="Times New Roman" w:hAnsi="Times New Roman" w:cs="Times New Roman"/>
          <w:sz w:val="24"/>
          <w:szCs w:val="24"/>
        </w:rPr>
      </w:pPr>
      <w:r w:rsidRPr="00F913B1">
        <w:rPr>
          <w:rFonts w:ascii="Times New Roman" w:hAnsi="Times New Roman" w:cs="Times New Roman"/>
          <w:sz w:val="24"/>
          <w:szCs w:val="24"/>
        </w:rPr>
        <w:t>Procédures pour les services de navigation aérienne (PANS) — Aérodromes (PANS-Aérodromes, Doc 9981)</w:t>
      </w:r>
    </w:p>
    <w:p w14:paraId="5E0FB14B" w14:textId="0F2D1C4F" w:rsidR="000A38E9" w:rsidRDefault="009F652C" w:rsidP="00A32B73">
      <w:pPr>
        <w:pStyle w:val="Paragraphedeliste"/>
        <w:numPr>
          <w:ilvl w:val="0"/>
          <w:numId w:val="6"/>
        </w:numPr>
        <w:ind w:left="714" w:hanging="357"/>
        <w:contextualSpacing w:val="0"/>
        <w:jc w:val="both"/>
        <w:rPr>
          <w:rFonts w:ascii="Times New Roman" w:hAnsi="Times New Roman" w:cs="Times New Roman"/>
          <w:sz w:val="24"/>
          <w:szCs w:val="24"/>
        </w:rPr>
      </w:pPr>
      <w:r w:rsidRPr="00F913B1">
        <w:rPr>
          <w:rFonts w:ascii="Times New Roman" w:hAnsi="Times New Roman" w:cs="Times New Roman"/>
          <w:sz w:val="24"/>
          <w:szCs w:val="24"/>
        </w:rPr>
        <w:t>Procédures pour les services de navigation aérienne (PANS) — Gestion du trafic aérien (PANS-ATM, Doc 4444)</w:t>
      </w:r>
    </w:p>
    <w:p w14:paraId="48EE09D0" w14:textId="65EA4322" w:rsidR="00F913B1" w:rsidRPr="00B06150" w:rsidRDefault="00B06150" w:rsidP="00A32B73">
      <w:pPr>
        <w:pStyle w:val="Paragraphedeliste"/>
        <w:numPr>
          <w:ilvl w:val="0"/>
          <w:numId w:val="13"/>
        </w:numPr>
        <w:jc w:val="both"/>
        <w:rPr>
          <w:rFonts w:ascii="Times New Roman" w:hAnsi="Times New Roman" w:cs="Times New Roman"/>
          <w:sz w:val="24"/>
          <w:szCs w:val="24"/>
        </w:rPr>
      </w:pPr>
      <w:r w:rsidRPr="00B06150">
        <w:rPr>
          <w:rFonts w:ascii="Times New Roman" w:hAnsi="Times New Roman" w:cs="Times New Roman"/>
          <w:b/>
          <w:bCs/>
          <w:color w:val="4472C4" w:themeColor="accent1"/>
          <w:sz w:val="24"/>
          <w:szCs w:val="24"/>
        </w:rPr>
        <w:t>Réglementations nationales applicables.</w:t>
      </w:r>
    </w:p>
    <w:p w14:paraId="096C814D" w14:textId="77777777" w:rsidR="000A38E9" w:rsidRDefault="000A38E9" w:rsidP="000A4C03">
      <w:pPr>
        <w:jc w:val="both"/>
        <w:rPr>
          <w:rFonts w:ascii="Times New Roman" w:hAnsi="Times New Roman" w:cs="Times New Roman"/>
          <w:sz w:val="24"/>
          <w:szCs w:val="24"/>
        </w:rPr>
      </w:pPr>
    </w:p>
    <w:p w14:paraId="5D4A6CD5" w14:textId="52160EDE" w:rsidR="005A56F1" w:rsidRDefault="005A56F1" w:rsidP="00C87127">
      <w:pPr>
        <w:pStyle w:val="Titre2"/>
        <w:spacing w:after="240"/>
      </w:pPr>
      <w:bookmarkStart w:id="13" w:name="_Toc137413339"/>
      <w:r w:rsidRPr="005A56F1">
        <w:t xml:space="preserve">1.4 </w:t>
      </w:r>
      <w:r w:rsidRPr="005A56F1">
        <w:tab/>
      </w:r>
      <w:r w:rsidR="00704776" w:rsidRPr="005A56F1">
        <w:t>Entrée en vigueur et résiliation</w:t>
      </w:r>
      <w:bookmarkEnd w:id="13"/>
    </w:p>
    <w:p w14:paraId="22A85AB7" w14:textId="4FC055C5" w:rsidR="007865FD" w:rsidRDefault="007865FD" w:rsidP="007865FD">
      <w:pPr>
        <w:jc w:val="both"/>
        <w:rPr>
          <w:rFonts w:ascii="Times New Roman" w:hAnsi="Times New Roman" w:cs="Times New Roman"/>
          <w:sz w:val="24"/>
          <w:szCs w:val="24"/>
        </w:rPr>
      </w:pPr>
      <w:r>
        <w:rPr>
          <w:rFonts w:ascii="Times New Roman" w:hAnsi="Times New Roman" w:cs="Times New Roman"/>
          <w:sz w:val="24"/>
          <w:szCs w:val="24"/>
        </w:rPr>
        <w:t xml:space="preserve">1.4.1 </w:t>
      </w:r>
      <w:r>
        <w:rPr>
          <w:rFonts w:ascii="Times New Roman" w:hAnsi="Times New Roman" w:cs="Times New Roman"/>
          <w:sz w:val="24"/>
          <w:szCs w:val="24"/>
        </w:rPr>
        <w:tab/>
      </w:r>
      <w:r w:rsidRPr="007865FD">
        <w:rPr>
          <w:rFonts w:ascii="Times New Roman" w:hAnsi="Times New Roman" w:cs="Times New Roman"/>
          <w:sz w:val="24"/>
          <w:szCs w:val="24"/>
        </w:rPr>
        <w:t>Le présent Accord entre en vigueur à la date de la signature des Parties et reste en vigueur jusqu'à sa résiliation ou jusqu'à ce qu'il soit remplacé par un accord révisé mutuellement approuvé par les deux parties.</w:t>
      </w:r>
    </w:p>
    <w:p w14:paraId="25F68573" w14:textId="6EA83835" w:rsidR="00533836" w:rsidRDefault="007865FD" w:rsidP="007865FD">
      <w:pPr>
        <w:jc w:val="both"/>
        <w:rPr>
          <w:rFonts w:ascii="Times New Roman" w:hAnsi="Times New Roman" w:cs="Times New Roman"/>
          <w:sz w:val="24"/>
          <w:szCs w:val="24"/>
        </w:rPr>
      </w:pPr>
      <w:r>
        <w:rPr>
          <w:rFonts w:ascii="Times New Roman" w:hAnsi="Times New Roman" w:cs="Times New Roman"/>
          <w:sz w:val="24"/>
          <w:szCs w:val="24"/>
        </w:rPr>
        <w:t xml:space="preserve">1.4.2 </w:t>
      </w:r>
      <w:r>
        <w:rPr>
          <w:rFonts w:ascii="Times New Roman" w:hAnsi="Times New Roman" w:cs="Times New Roman"/>
          <w:sz w:val="24"/>
          <w:szCs w:val="24"/>
        </w:rPr>
        <w:tab/>
      </w:r>
      <w:r w:rsidRPr="007865FD">
        <w:rPr>
          <w:rFonts w:ascii="Times New Roman" w:hAnsi="Times New Roman" w:cs="Times New Roman"/>
          <w:sz w:val="24"/>
          <w:szCs w:val="24"/>
        </w:rPr>
        <w:t xml:space="preserve">Le présent Accord peut être résilié par un accord écrit entre les Parties, ou par un préavis écrit d' </w:t>
      </w:r>
      <w:r w:rsidRPr="009F652C">
        <w:rPr>
          <w:rFonts w:ascii="Times New Roman" w:hAnsi="Times New Roman" w:cs="Times New Roman"/>
          <w:b/>
          <w:bCs/>
          <w:i/>
          <w:iCs/>
          <w:color w:val="4472C4" w:themeColor="accent1"/>
          <w:sz w:val="24"/>
          <w:szCs w:val="24"/>
        </w:rPr>
        <w:t xml:space="preserve">un délai, par exemple x mois] </w:t>
      </w:r>
      <w:r w:rsidRPr="007865FD">
        <w:rPr>
          <w:rFonts w:ascii="Times New Roman" w:hAnsi="Times New Roman" w:cs="Times New Roman"/>
          <w:sz w:val="24"/>
          <w:szCs w:val="24"/>
        </w:rPr>
        <w:t>avant la résiliation par l'une ou l'autre des Parties.</w:t>
      </w:r>
    </w:p>
    <w:p w14:paraId="2C366312" w14:textId="77777777" w:rsidR="007865FD" w:rsidRDefault="007865FD" w:rsidP="000A4C03">
      <w:pPr>
        <w:jc w:val="both"/>
        <w:rPr>
          <w:rFonts w:ascii="Times New Roman" w:hAnsi="Times New Roman" w:cs="Times New Roman"/>
          <w:sz w:val="24"/>
          <w:szCs w:val="24"/>
        </w:rPr>
      </w:pPr>
    </w:p>
    <w:p w14:paraId="355C6EF9" w14:textId="4E535DEF" w:rsidR="00533836" w:rsidRDefault="00533836" w:rsidP="00C87127">
      <w:pPr>
        <w:pStyle w:val="Titre2"/>
        <w:spacing w:after="240"/>
      </w:pPr>
      <w:bookmarkStart w:id="14" w:name="_Toc137413340"/>
      <w:r w:rsidRPr="00533836">
        <w:t xml:space="preserve">1.5 </w:t>
      </w:r>
      <w:r w:rsidRPr="00533836">
        <w:tab/>
      </w:r>
      <w:r w:rsidR="00704776" w:rsidRPr="00533836">
        <w:t>Définitions et conventions</w:t>
      </w:r>
      <w:bookmarkEnd w:id="14"/>
    </w:p>
    <w:p w14:paraId="6870646C" w14:textId="6524B092" w:rsidR="00533836" w:rsidRDefault="00533836" w:rsidP="000A4C03">
      <w:pPr>
        <w:jc w:val="both"/>
        <w:rPr>
          <w:rFonts w:ascii="Times New Roman" w:hAnsi="Times New Roman" w:cs="Times New Roman"/>
          <w:sz w:val="24"/>
          <w:szCs w:val="24"/>
        </w:rPr>
      </w:pPr>
      <w:r w:rsidRPr="00533836">
        <w:rPr>
          <w:rFonts w:ascii="Times New Roman" w:hAnsi="Times New Roman" w:cs="Times New Roman"/>
          <w:sz w:val="24"/>
          <w:szCs w:val="24"/>
        </w:rPr>
        <w:t xml:space="preserve">1.5.1 </w:t>
      </w:r>
      <w:r w:rsidRPr="00533836">
        <w:rPr>
          <w:rFonts w:ascii="Times New Roman" w:hAnsi="Times New Roman" w:cs="Times New Roman"/>
          <w:sz w:val="24"/>
          <w:szCs w:val="24"/>
        </w:rPr>
        <w:tab/>
        <w:t xml:space="preserve">Aux fins du présent accord, les définitions de l'Annexe 15 de l'OACI — </w:t>
      </w:r>
      <w:r w:rsidRPr="00533836">
        <w:rPr>
          <w:rFonts w:ascii="Times New Roman" w:hAnsi="Times New Roman" w:cs="Times New Roman"/>
          <w:i/>
          <w:iCs/>
          <w:sz w:val="24"/>
          <w:szCs w:val="24"/>
        </w:rPr>
        <w:t xml:space="preserve">Services d'information aéronautique </w:t>
      </w:r>
      <w:r w:rsidRPr="00533836">
        <w:rPr>
          <w:rFonts w:ascii="Times New Roman" w:hAnsi="Times New Roman" w:cs="Times New Roman"/>
          <w:sz w:val="24"/>
          <w:szCs w:val="24"/>
        </w:rPr>
        <w:t xml:space="preserve">et </w:t>
      </w:r>
      <w:r w:rsidRPr="00533836">
        <w:rPr>
          <w:rFonts w:ascii="Times New Roman" w:hAnsi="Times New Roman" w:cs="Times New Roman"/>
          <w:i/>
          <w:iCs/>
          <w:sz w:val="24"/>
          <w:szCs w:val="24"/>
        </w:rPr>
        <w:t xml:space="preserve">Procédures pour les services de navigation aérienne </w:t>
      </w:r>
      <w:r w:rsidRPr="00533836">
        <w:rPr>
          <w:rFonts w:ascii="Times New Roman" w:hAnsi="Times New Roman" w:cs="Times New Roman"/>
          <w:sz w:val="24"/>
          <w:szCs w:val="24"/>
        </w:rPr>
        <w:t xml:space="preserve">— </w:t>
      </w:r>
      <w:r w:rsidRPr="00533836">
        <w:rPr>
          <w:rFonts w:ascii="Times New Roman" w:hAnsi="Times New Roman" w:cs="Times New Roman"/>
          <w:i/>
          <w:iCs/>
          <w:sz w:val="24"/>
          <w:szCs w:val="24"/>
        </w:rPr>
        <w:t xml:space="preserve">Gestion de l'information aéronautique </w:t>
      </w:r>
      <w:r w:rsidRPr="00533836">
        <w:rPr>
          <w:rFonts w:ascii="Times New Roman" w:hAnsi="Times New Roman" w:cs="Times New Roman"/>
          <w:sz w:val="24"/>
          <w:szCs w:val="24"/>
        </w:rPr>
        <w:t>(PANS-AIM, Doc 10066) s'appliquent, y compris les définitions suivantes :</w:t>
      </w:r>
    </w:p>
    <w:p w14:paraId="79AAD6FE" w14:textId="20C82151" w:rsidR="00903C33" w:rsidRPr="00614D16" w:rsidRDefault="00FD608C" w:rsidP="00A32B73">
      <w:pPr>
        <w:pStyle w:val="Paragraphedeliste"/>
        <w:numPr>
          <w:ilvl w:val="0"/>
          <w:numId w:val="1"/>
        </w:numPr>
        <w:ind w:left="714" w:hanging="357"/>
        <w:contextualSpacing w:val="0"/>
        <w:jc w:val="both"/>
        <w:rPr>
          <w:rFonts w:ascii="Times New Roman" w:hAnsi="Times New Roman" w:cs="Times New Roman"/>
          <w:sz w:val="24"/>
          <w:szCs w:val="24"/>
        </w:rPr>
      </w:pPr>
      <w:r w:rsidRPr="00903C33">
        <w:rPr>
          <w:rFonts w:ascii="Times New Roman" w:hAnsi="Times New Roman" w:cs="Times New Roman"/>
          <w:sz w:val="24"/>
          <w:szCs w:val="24"/>
        </w:rPr>
        <w:t>« Accord » fait référence à cet accord de niveau de service.</w:t>
      </w:r>
    </w:p>
    <w:p w14:paraId="6E70B546" w14:textId="440E8993" w:rsidR="00903C33" w:rsidRPr="00614D16" w:rsidRDefault="00533836" w:rsidP="00A32B73">
      <w:pPr>
        <w:pStyle w:val="Paragraphedeliste"/>
        <w:numPr>
          <w:ilvl w:val="0"/>
          <w:numId w:val="1"/>
        </w:numPr>
        <w:ind w:left="714" w:hanging="357"/>
        <w:contextualSpacing w:val="0"/>
        <w:jc w:val="both"/>
        <w:rPr>
          <w:rFonts w:ascii="Times New Roman" w:hAnsi="Times New Roman" w:cs="Times New Roman"/>
          <w:sz w:val="24"/>
          <w:szCs w:val="24"/>
        </w:rPr>
      </w:pPr>
      <w:r w:rsidRPr="00903C33">
        <w:rPr>
          <w:rFonts w:ascii="Times New Roman" w:hAnsi="Times New Roman" w:cs="Times New Roman"/>
          <w:sz w:val="24"/>
          <w:szCs w:val="24"/>
        </w:rPr>
        <w:t xml:space="preserve">« Données » désigne collectivement les données aéronautiques et les informations aéronautiques que </w:t>
      </w:r>
      <w:r w:rsidR="00223FA1">
        <w:rPr>
          <w:rFonts w:ascii="Times New Roman" w:hAnsi="Times New Roman" w:cs="Times New Roman"/>
          <w:sz w:val="24"/>
          <w:szCs w:val="24"/>
        </w:rPr>
        <w:t>Le fournisseur</w:t>
      </w:r>
      <w:r w:rsidRPr="00903C33">
        <w:rPr>
          <w:rFonts w:ascii="Times New Roman" w:hAnsi="Times New Roman" w:cs="Times New Roman"/>
          <w:sz w:val="24"/>
          <w:szCs w:val="24"/>
        </w:rPr>
        <w:t xml:space="preserve"> des données est chargé de fournir à l'AIS en vertu des termes du présent accord.</w:t>
      </w:r>
    </w:p>
    <w:p w14:paraId="2429CF8F" w14:textId="01EC7E84" w:rsidR="00903C33" w:rsidRPr="00614D16" w:rsidRDefault="00533836" w:rsidP="00A32B73">
      <w:pPr>
        <w:pStyle w:val="Paragraphedeliste"/>
        <w:numPr>
          <w:ilvl w:val="0"/>
          <w:numId w:val="1"/>
        </w:numPr>
        <w:ind w:left="714" w:hanging="357"/>
        <w:contextualSpacing w:val="0"/>
        <w:jc w:val="both"/>
        <w:rPr>
          <w:rFonts w:ascii="Times New Roman" w:hAnsi="Times New Roman" w:cs="Times New Roman"/>
          <w:sz w:val="24"/>
          <w:szCs w:val="24"/>
        </w:rPr>
      </w:pPr>
      <w:r w:rsidRPr="00903C33">
        <w:rPr>
          <w:rFonts w:ascii="Times New Roman" w:hAnsi="Times New Roman" w:cs="Times New Roman"/>
          <w:sz w:val="24"/>
          <w:szCs w:val="24"/>
        </w:rPr>
        <w:lastRenderedPageBreak/>
        <w:t>« </w:t>
      </w:r>
      <w:r w:rsidR="00223FA1">
        <w:rPr>
          <w:rFonts w:ascii="Times New Roman" w:hAnsi="Times New Roman" w:cs="Times New Roman"/>
          <w:sz w:val="24"/>
          <w:szCs w:val="24"/>
        </w:rPr>
        <w:t>Fournisseurs</w:t>
      </w:r>
      <w:r w:rsidRPr="00903C33">
        <w:rPr>
          <w:rFonts w:ascii="Times New Roman" w:hAnsi="Times New Roman" w:cs="Times New Roman"/>
          <w:sz w:val="24"/>
          <w:szCs w:val="24"/>
        </w:rPr>
        <w:t xml:space="preserve"> des données » désigne l'entité juridique responsable de la fourniture de données aéronautiques et d'informations aéronautiques, comme indiqué dans les termes du présent accord.</w:t>
      </w:r>
    </w:p>
    <w:p w14:paraId="61B38A87" w14:textId="0F3142E3" w:rsidR="00903C33" w:rsidRPr="00614D16" w:rsidRDefault="00533836" w:rsidP="00A32B73">
      <w:pPr>
        <w:pStyle w:val="Paragraphedeliste"/>
        <w:numPr>
          <w:ilvl w:val="0"/>
          <w:numId w:val="1"/>
        </w:numPr>
        <w:ind w:left="714" w:hanging="357"/>
        <w:contextualSpacing w:val="0"/>
        <w:jc w:val="both"/>
        <w:rPr>
          <w:rFonts w:ascii="Times New Roman" w:hAnsi="Times New Roman" w:cs="Times New Roman"/>
          <w:sz w:val="24"/>
          <w:szCs w:val="24"/>
        </w:rPr>
      </w:pPr>
      <w:r w:rsidRPr="00903C33">
        <w:rPr>
          <w:rFonts w:ascii="Times New Roman" w:hAnsi="Times New Roman" w:cs="Times New Roman"/>
          <w:sz w:val="24"/>
          <w:szCs w:val="24"/>
        </w:rPr>
        <w:t>« AIS » désigne l'entité juridique responsable de la réception des données aéronautiques et des informations aéronautiques telles que définies dans les termes du présent accord ; et</w:t>
      </w:r>
    </w:p>
    <w:p w14:paraId="7AAD5593" w14:textId="630EE855" w:rsidR="00533836" w:rsidRPr="00903C33" w:rsidRDefault="00533836" w:rsidP="00A32B73">
      <w:pPr>
        <w:pStyle w:val="Paragraphedeliste"/>
        <w:numPr>
          <w:ilvl w:val="0"/>
          <w:numId w:val="1"/>
        </w:numPr>
        <w:ind w:left="714" w:hanging="357"/>
        <w:contextualSpacing w:val="0"/>
        <w:jc w:val="both"/>
        <w:rPr>
          <w:rFonts w:ascii="Times New Roman" w:hAnsi="Times New Roman" w:cs="Times New Roman"/>
          <w:sz w:val="24"/>
          <w:szCs w:val="24"/>
        </w:rPr>
      </w:pPr>
      <w:r w:rsidRPr="00903C33">
        <w:rPr>
          <w:rFonts w:ascii="Times New Roman" w:hAnsi="Times New Roman" w:cs="Times New Roman"/>
          <w:sz w:val="24"/>
          <w:szCs w:val="24"/>
        </w:rPr>
        <w:t>Les « parties » désignent l'auteur des données et l'AIS.</w:t>
      </w:r>
    </w:p>
    <w:p w14:paraId="66B8F172" w14:textId="77777777" w:rsidR="00533836" w:rsidRPr="00533836" w:rsidRDefault="00533836" w:rsidP="000A4C03">
      <w:pPr>
        <w:jc w:val="both"/>
        <w:rPr>
          <w:rFonts w:ascii="Times New Roman" w:hAnsi="Times New Roman" w:cs="Times New Roman"/>
          <w:sz w:val="24"/>
          <w:szCs w:val="24"/>
        </w:rPr>
      </w:pPr>
    </w:p>
    <w:p w14:paraId="23AD96B7" w14:textId="77777777" w:rsidR="00FD608C" w:rsidRDefault="00533836" w:rsidP="000A4C03">
      <w:pPr>
        <w:jc w:val="both"/>
        <w:rPr>
          <w:rFonts w:ascii="Times New Roman" w:hAnsi="Times New Roman" w:cs="Times New Roman"/>
          <w:sz w:val="24"/>
          <w:szCs w:val="24"/>
        </w:rPr>
      </w:pPr>
      <w:r w:rsidRPr="00533836">
        <w:rPr>
          <w:rFonts w:ascii="Times New Roman" w:hAnsi="Times New Roman" w:cs="Times New Roman"/>
          <w:sz w:val="24"/>
          <w:szCs w:val="24"/>
        </w:rPr>
        <w:t xml:space="preserve">1.5.2 </w:t>
      </w:r>
      <w:r w:rsidRPr="00533836">
        <w:rPr>
          <w:rFonts w:ascii="Times New Roman" w:hAnsi="Times New Roman" w:cs="Times New Roman"/>
          <w:sz w:val="24"/>
          <w:szCs w:val="24"/>
        </w:rPr>
        <w:tab/>
        <w:t>Aux fins du présent accord, les parties appliquent les conventions de date et d'heure suivantes :</w:t>
      </w:r>
    </w:p>
    <w:p w14:paraId="288BDDB9" w14:textId="054110F1" w:rsidR="00FD608C" w:rsidRDefault="00533836" w:rsidP="00A32B73">
      <w:pPr>
        <w:pStyle w:val="Paragraphedeliste"/>
        <w:numPr>
          <w:ilvl w:val="0"/>
          <w:numId w:val="2"/>
        </w:numPr>
        <w:jc w:val="both"/>
        <w:rPr>
          <w:rFonts w:ascii="Times New Roman" w:hAnsi="Times New Roman" w:cs="Times New Roman"/>
          <w:sz w:val="24"/>
          <w:szCs w:val="24"/>
        </w:rPr>
      </w:pPr>
      <w:r w:rsidRPr="009F652C">
        <w:rPr>
          <w:rFonts w:ascii="Times New Roman" w:hAnsi="Times New Roman" w:cs="Times New Roman"/>
          <w:i/>
          <w:iCs/>
          <w:sz w:val="24"/>
          <w:szCs w:val="24"/>
        </w:rPr>
        <w:t xml:space="preserve">Temps universel coordonné (UTC) </w:t>
      </w:r>
      <w:r w:rsidRPr="00903C33">
        <w:rPr>
          <w:rFonts w:ascii="Times New Roman" w:hAnsi="Times New Roman" w:cs="Times New Roman"/>
          <w:sz w:val="24"/>
          <w:szCs w:val="24"/>
        </w:rPr>
        <w:t xml:space="preserve">, tel que décrit dans l'Annexe 5 de l'OACI — </w:t>
      </w:r>
      <w:r w:rsidRPr="009F652C">
        <w:rPr>
          <w:rFonts w:ascii="Times New Roman" w:hAnsi="Times New Roman" w:cs="Times New Roman"/>
          <w:i/>
          <w:iCs/>
          <w:sz w:val="24"/>
          <w:szCs w:val="24"/>
        </w:rPr>
        <w:t xml:space="preserve">Unités de mesure à utiliser dans les opérations aériennes et au sol </w:t>
      </w:r>
      <w:r w:rsidR="000D4A4E">
        <w:rPr>
          <w:rFonts w:ascii="Times New Roman" w:hAnsi="Times New Roman" w:cs="Times New Roman"/>
          <w:sz w:val="24"/>
          <w:szCs w:val="24"/>
        </w:rPr>
        <w:t>, Appendice D ; et</w:t>
      </w:r>
    </w:p>
    <w:p w14:paraId="77F44E31" w14:textId="77777777" w:rsidR="00903C33" w:rsidRPr="00903C33" w:rsidRDefault="00903C33" w:rsidP="00903C33">
      <w:pPr>
        <w:pStyle w:val="Paragraphedeliste"/>
        <w:jc w:val="both"/>
        <w:rPr>
          <w:rFonts w:ascii="Times New Roman" w:hAnsi="Times New Roman" w:cs="Times New Roman"/>
          <w:sz w:val="24"/>
          <w:szCs w:val="24"/>
        </w:rPr>
      </w:pPr>
    </w:p>
    <w:p w14:paraId="1B7ACED5" w14:textId="7D802822" w:rsidR="00533836" w:rsidRDefault="00533836" w:rsidP="00A32B73">
      <w:pPr>
        <w:pStyle w:val="Paragraphedeliste"/>
        <w:numPr>
          <w:ilvl w:val="0"/>
          <w:numId w:val="2"/>
        </w:numPr>
        <w:jc w:val="both"/>
        <w:rPr>
          <w:rFonts w:ascii="Times New Roman" w:hAnsi="Times New Roman" w:cs="Times New Roman"/>
          <w:sz w:val="24"/>
          <w:szCs w:val="24"/>
        </w:rPr>
      </w:pPr>
      <w:r w:rsidRPr="00903C33">
        <w:rPr>
          <w:rFonts w:ascii="Times New Roman" w:hAnsi="Times New Roman" w:cs="Times New Roman"/>
          <w:sz w:val="24"/>
          <w:szCs w:val="24"/>
        </w:rPr>
        <w:t xml:space="preserve">les procédures d'écriture de la date et de l'heure sous forme entièrement numérique telles que décrites dans l'Annexe 5 de l'OACI — </w:t>
      </w:r>
      <w:r w:rsidRPr="009F652C">
        <w:rPr>
          <w:rFonts w:ascii="Times New Roman" w:hAnsi="Times New Roman" w:cs="Times New Roman"/>
          <w:i/>
          <w:iCs/>
          <w:sz w:val="24"/>
          <w:szCs w:val="24"/>
        </w:rPr>
        <w:t xml:space="preserve">Unités de mesure à utiliser dans les opérations aériennes et au sol </w:t>
      </w:r>
      <w:r w:rsidR="000D4A4E">
        <w:rPr>
          <w:rFonts w:ascii="Times New Roman" w:hAnsi="Times New Roman" w:cs="Times New Roman"/>
          <w:sz w:val="24"/>
          <w:szCs w:val="24"/>
        </w:rPr>
        <w:t>, Pièce jointe E.</w:t>
      </w:r>
    </w:p>
    <w:p w14:paraId="79105D7B" w14:textId="77777777" w:rsidR="00B108EC" w:rsidRPr="00B108EC" w:rsidRDefault="00B108EC" w:rsidP="00B108EC">
      <w:pPr>
        <w:pStyle w:val="Paragraphedeliste"/>
        <w:rPr>
          <w:rFonts w:ascii="Times New Roman" w:hAnsi="Times New Roman" w:cs="Times New Roman"/>
          <w:sz w:val="24"/>
          <w:szCs w:val="24"/>
        </w:rPr>
      </w:pPr>
    </w:p>
    <w:p w14:paraId="7CFC6089" w14:textId="41BD9277" w:rsidR="00B108EC" w:rsidRDefault="00B108EC" w:rsidP="00B108EC">
      <w:pPr>
        <w:jc w:val="both"/>
        <w:rPr>
          <w:rFonts w:ascii="Times New Roman" w:hAnsi="Times New Roman" w:cs="Times New Roman"/>
          <w:b/>
          <w:bCs/>
          <w:sz w:val="24"/>
          <w:szCs w:val="24"/>
        </w:rPr>
      </w:pPr>
      <w:r w:rsidRPr="00B108EC">
        <w:rPr>
          <w:rFonts w:ascii="Times New Roman" w:hAnsi="Times New Roman" w:cs="Times New Roman"/>
          <w:b/>
          <w:bCs/>
          <w:sz w:val="24"/>
          <w:szCs w:val="24"/>
        </w:rPr>
        <w:t>1.6 Abréviations</w:t>
      </w:r>
    </w:p>
    <w:tbl>
      <w:tblPr>
        <w:tblStyle w:val="Grilledutableau"/>
        <w:tblW w:w="0" w:type="auto"/>
        <w:tblLook w:val="04A0" w:firstRow="1" w:lastRow="0" w:firstColumn="1" w:lastColumn="0" w:noHBand="0" w:noVBand="1"/>
      </w:tblPr>
      <w:tblGrid>
        <w:gridCol w:w="9016"/>
      </w:tblGrid>
      <w:tr w:rsidR="00C874C6" w:rsidRPr="00C874C6" w14:paraId="13ECE4FB" w14:textId="77777777" w:rsidTr="00C874C6">
        <w:tc>
          <w:tcPr>
            <w:tcW w:w="9016" w:type="dxa"/>
          </w:tcPr>
          <w:p w14:paraId="0ACA74BB" w14:textId="77777777" w:rsidR="00C874C6" w:rsidRPr="00C874C6" w:rsidRDefault="00C874C6" w:rsidP="00C874C6">
            <w:pPr>
              <w:spacing w:line="360" w:lineRule="auto"/>
              <w:jc w:val="both"/>
              <w:rPr>
                <w:rFonts w:ascii="Times New Roman" w:hAnsi="Times New Roman" w:cs="Times New Roman"/>
                <w:sz w:val="24"/>
                <w:szCs w:val="24"/>
              </w:rPr>
            </w:pPr>
            <w:r w:rsidRPr="00C874C6">
              <w:rPr>
                <w:rFonts w:ascii="Times New Roman" w:hAnsi="Times New Roman" w:cs="Times New Roman"/>
                <w:sz w:val="24"/>
                <w:szCs w:val="24"/>
              </w:rPr>
              <w:t>AFI – Afrique et océan Indien</w:t>
            </w:r>
          </w:p>
        </w:tc>
      </w:tr>
      <w:tr w:rsidR="00C874C6" w:rsidRPr="00C874C6" w14:paraId="1A63B046" w14:textId="77777777" w:rsidTr="00C874C6">
        <w:tc>
          <w:tcPr>
            <w:tcW w:w="9016" w:type="dxa"/>
          </w:tcPr>
          <w:p w14:paraId="021929C2" w14:textId="77777777" w:rsidR="00C874C6" w:rsidRPr="00C874C6" w:rsidRDefault="00C874C6" w:rsidP="00C874C6">
            <w:pPr>
              <w:spacing w:line="360" w:lineRule="auto"/>
              <w:jc w:val="both"/>
              <w:rPr>
                <w:rFonts w:ascii="Times New Roman" w:hAnsi="Times New Roman" w:cs="Times New Roman"/>
                <w:sz w:val="24"/>
                <w:szCs w:val="24"/>
              </w:rPr>
            </w:pPr>
            <w:r w:rsidRPr="00C874C6">
              <w:rPr>
                <w:rFonts w:ascii="Times New Roman" w:hAnsi="Times New Roman" w:cs="Times New Roman"/>
                <w:sz w:val="24"/>
                <w:szCs w:val="24"/>
              </w:rPr>
              <w:t>AIM -Gestion de l'Information Aéronautique</w:t>
            </w:r>
          </w:p>
        </w:tc>
      </w:tr>
      <w:tr w:rsidR="00C874C6" w:rsidRPr="00C874C6" w14:paraId="08DF5FB2" w14:textId="77777777" w:rsidTr="00C874C6">
        <w:tc>
          <w:tcPr>
            <w:tcW w:w="9016" w:type="dxa"/>
          </w:tcPr>
          <w:p w14:paraId="7D6E3B21" w14:textId="77777777" w:rsidR="00C874C6" w:rsidRPr="00C874C6" w:rsidRDefault="00C874C6" w:rsidP="00C874C6">
            <w:pPr>
              <w:spacing w:line="360" w:lineRule="auto"/>
              <w:jc w:val="both"/>
              <w:rPr>
                <w:rFonts w:ascii="Times New Roman" w:hAnsi="Times New Roman" w:cs="Times New Roman"/>
                <w:sz w:val="24"/>
                <w:szCs w:val="24"/>
              </w:rPr>
            </w:pPr>
            <w:r w:rsidRPr="00C874C6">
              <w:rPr>
                <w:rFonts w:ascii="Times New Roman" w:hAnsi="Times New Roman" w:cs="Times New Roman"/>
                <w:sz w:val="24"/>
                <w:szCs w:val="24"/>
              </w:rPr>
              <w:t>AIS - Service d'information aéronautique</w:t>
            </w:r>
          </w:p>
        </w:tc>
      </w:tr>
      <w:tr w:rsidR="00C874C6" w:rsidRPr="00C874C6" w14:paraId="130AA368" w14:textId="77777777" w:rsidTr="00C874C6">
        <w:tc>
          <w:tcPr>
            <w:tcW w:w="9016" w:type="dxa"/>
          </w:tcPr>
          <w:p w14:paraId="7C66E921" w14:textId="77777777" w:rsidR="00C874C6" w:rsidRPr="00C874C6" w:rsidRDefault="00C874C6" w:rsidP="00C874C6">
            <w:pPr>
              <w:spacing w:line="360" w:lineRule="auto"/>
              <w:jc w:val="both"/>
              <w:rPr>
                <w:rFonts w:ascii="Times New Roman" w:hAnsi="Times New Roman" w:cs="Times New Roman"/>
                <w:sz w:val="24"/>
                <w:szCs w:val="24"/>
              </w:rPr>
            </w:pPr>
            <w:r w:rsidRPr="00C874C6">
              <w:rPr>
                <w:rFonts w:ascii="Times New Roman" w:hAnsi="Times New Roman" w:cs="Times New Roman"/>
                <w:sz w:val="24"/>
                <w:szCs w:val="24"/>
              </w:rPr>
              <w:t>AISP - Fournisseur de services d'information aéronautique</w:t>
            </w:r>
          </w:p>
        </w:tc>
      </w:tr>
      <w:tr w:rsidR="00C874C6" w:rsidRPr="00C874C6" w14:paraId="142E9B45" w14:textId="77777777" w:rsidTr="00C874C6">
        <w:tc>
          <w:tcPr>
            <w:tcW w:w="9016" w:type="dxa"/>
          </w:tcPr>
          <w:p w14:paraId="1A2B8F8C" w14:textId="56E3B029" w:rsidR="00C874C6" w:rsidRPr="00C874C6" w:rsidRDefault="00C874C6" w:rsidP="00C874C6">
            <w:pPr>
              <w:spacing w:line="360" w:lineRule="auto"/>
              <w:jc w:val="both"/>
              <w:rPr>
                <w:rFonts w:ascii="Times New Roman" w:hAnsi="Times New Roman" w:cs="Times New Roman"/>
                <w:sz w:val="24"/>
                <w:szCs w:val="24"/>
              </w:rPr>
            </w:pPr>
            <w:r w:rsidRPr="00C874C6">
              <w:rPr>
                <w:rFonts w:ascii="Times New Roman" w:hAnsi="Times New Roman" w:cs="Times New Roman"/>
                <w:sz w:val="24"/>
                <w:szCs w:val="24"/>
              </w:rPr>
              <w:t>DG - Chef de la direction</w:t>
            </w:r>
          </w:p>
        </w:tc>
      </w:tr>
      <w:tr w:rsidR="00C874C6" w:rsidRPr="00C874C6" w14:paraId="44703641" w14:textId="77777777" w:rsidTr="00C874C6">
        <w:tc>
          <w:tcPr>
            <w:tcW w:w="9016" w:type="dxa"/>
          </w:tcPr>
          <w:p w14:paraId="5B075C63" w14:textId="77777777" w:rsidR="00C874C6" w:rsidRPr="00C874C6" w:rsidRDefault="00C874C6" w:rsidP="00C874C6">
            <w:pPr>
              <w:spacing w:line="360" w:lineRule="auto"/>
              <w:jc w:val="both"/>
              <w:rPr>
                <w:rFonts w:ascii="Times New Roman" w:hAnsi="Times New Roman" w:cs="Times New Roman"/>
                <w:sz w:val="24"/>
                <w:szCs w:val="24"/>
              </w:rPr>
            </w:pPr>
            <w:r w:rsidRPr="00C874C6">
              <w:rPr>
                <w:rFonts w:ascii="Times New Roman" w:hAnsi="Times New Roman" w:cs="Times New Roman"/>
                <w:sz w:val="24"/>
                <w:szCs w:val="24"/>
              </w:rPr>
              <w:t>OACI - Organisation de l'aviation civile internationale</w:t>
            </w:r>
          </w:p>
        </w:tc>
      </w:tr>
      <w:tr w:rsidR="00C874C6" w:rsidRPr="00C874C6" w14:paraId="2A2B7B06" w14:textId="77777777" w:rsidTr="009D443F">
        <w:trPr>
          <w:trHeight w:val="50"/>
        </w:trPr>
        <w:tc>
          <w:tcPr>
            <w:tcW w:w="9016" w:type="dxa"/>
          </w:tcPr>
          <w:p w14:paraId="1FDE31DC" w14:textId="77777777" w:rsidR="00C874C6" w:rsidRPr="00C874C6" w:rsidRDefault="00C874C6" w:rsidP="00C874C6">
            <w:pPr>
              <w:spacing w:line="360" w:lineRule="auto"/>
              <w:jc w:val="both"/>
              <w:rPr>
                <w:rFonts w:ascii="Times New Roman" w:hAnsi="Times New Roman" w:cs="Times New Roman"/>
                <w:sz w:val="24"/>
                <w:szCs w:val="24"/>
              </w:rPr>
            </w:pPr>
            <w:r w:rsidRPr="00C874C6">
              <w:rPr>
                <w:rFonts w:ascii="Times New Roman" w:hAnsi="Times New Roman" w:cs="Times New Roman"/>
                <w:sz w:val="24"/>
                <w:szCs w:val="24"/>
              </w:rPr>
              <w:t>ISO – Organisation internationale de normalisation</w:t>
            </w:r>
          </w:p>
        </w:tc>
      </w:tr>
      <w:tr w:rsidR="00C874C6" w:rsidRPr="00C874C6" w14:paraId="6F93DD21" w14:textId="77777777" w:rsidTr="00C874C6">
        <w:tc>
          <w:tcPr>
            <w:tcW w:w="9016" w:type="dxa"/>
          </w:tcPr>
          <w:p w14:paraId="611B4E33" w14:textId="1CCD8DC3" w:rsidR="00C874C6" w:rsidRPr="00C874C6" w:rsidRDefault="00C874C6" w:rsidP="00C874C6">
            <w:pPr>
              <w:spacing w:line="360" w:lineRule="auto"/>
              <w:jc w:val="both"/>
              <w:rPr>
                <w:rFonts w:ascii="Times New Roman" w:hAnsi="Times New Roman" w:cs="Times New Roman"/>
                <w:sz w:val="24"/>
                <w:szCs w:val="24"/>
              </w:rPr>
            </w:pPr>
            <w:r w:rsidRPr="00C874C6">
              <w:rPr>
                <w:rFonts w:ascii="Times New Roman" w:hAnsi="Times New Roman" w:cs="Times New Roman"/>
                <w:sz w:val="24"/>
                <w:szCs w:val="24"/>
              </w:rPr>
              <w:t xml:space="preserve">SMQ - Systèmes de </w:t>
            </w:r>
            <w:r w:rsidR="009D443F">
              <w:rPr>
                <w:rFonts w:ascii="Times New Roman" w:hAnsi="Times New Roman" w:cs="Times New Roman"/>
                <w:sz w:val="24"/>
                <w:szCs w:val="24"/>
              </w:rPr>
              <w:t>management</w:t>
            </w:r>
            <w:r w:rsidRPr="00C874C6">
              <w:rPr>
                <w:rFonts w:ascii="Times New Roman" w:hAnsi="Times New Roman" w:cs="Times New Roman"/>
                <w:sz w:val="24"/>
                <w:szCs w:val="24"/>
              </w:rPr>
              <w:t xml:space="preserve"> de la qualité</w:t>
            </w:r>
          </w:p>
        </w:tc>
      </w:tr>
      <w:tr w:rsidR="00C874C6" w:rsidRPr="00C874C6" w14:paraId="430015F6" w14:textId="77777777" w:rsidTr="00C874C6">
        <w:tc>
          <w:tcPr>
            <w:tcW w:w="9016" w:type="dxa"/>
          </w:tcPr>
          <w:p w14:paraId="16973CB1" w14:textId="77777777" w:rsidR="00C874C6" w:rsidRPr="00C874C6" w:rsidRDefault="00C874C6" w:rsidP="00C874C6">
            <w:pPr>
              <w:spacing w:line="360" w:lineRule="auto"/>
              <w:jc w:val="both"/>
              <w:rPr>
                <w:rFonts w:ascii="Times New Roman" w:hAnsi="Times New Roman" w:cs="Times New Roman"/>
                <w:sz w:val="24"/>
                <w:szCs w:val="24"/>
              </w:rPr>
            </w:pPr>
            <w:r w:rsidRPr="00C874C6">
              <w:rPr>
                <w:rFonts w:ascii="Times New Roman" w:hAnsi="Times New Roman" w:cs="Times New Roman"/>
                <w:sz w:val="24"/>
                <w:szCs w:val="24"/>
              </w:rPr>
              <w:t>RBIS - Support d'information basé sur les résultats</w:t>
            </w:r>
          </w:p>
        </w:tc>
      </w:tr>
      <w:tr w:rsidR="00C874C6" w:rsidRPr="00C874C6" w14:paraId="32FF5981" w14:textId="77777777" w:rsidTr="00C874C6">
        <w:tc>
          <w:tcPr>
            <w:tcW w:w="9016" w:type="dxa"/>
          </w:tcPr>
          <w:p w14:paraId="75575907" w14:textId="77777777" w:rsidR="00C874C6" w:rsidRPr="00C874C6" w:rsidRDefault="00C874C6" w:rsidP="00C874C6">
            <w:pPr>
              <w:spacing w:line="360" w:lineRule="auto"/>
              <w:jc w:val="both"/>
              <w:rPr>
                <w:rFonts w:ascii="Times New Roman" w:hAnsi="Times New Roman" w:cs="Times New Roman"/>
                <w:sz w:val="24"/>
                <w:szCs w:val="24"/>
              </w:rPr>
            </w:pPr>
            <w:r w:rsidRPr="00C874C6">
              <w:rPr>
                <w:rFonts w:ascii="Times New Roman" w:hAnsi="Times New Roman" w:cs="Times New Roman"/>
                <w:sz w:val="24"/>
                <w:szCs w:val="24"/>
              </w:rPr>
              <w:t>SLA - Accord de niveau de service</w:t>
            </w:r>
          </w:p>
        </w:tc>
      </w:tr>
      <w:tr w:rsidR="00C874C6" w:rsidRPr="00C874C6" w14:paraId="31C4AEBD" w14:textId="77777777" w:rsidTr="00C874C6">
        <w:tc>
          <w:tcPr>
            <w:tcW w:w="9016" w:type="dxa"/>
          </w:tcPr>
          <w:p w14:paraId="09197C5D" w14:textId="1DCD93B4" w:rsidR="00C874C6" w:rsidRPr="00C874C6" w:rsidRDefault="009D443F" w:rsidP="00C874C6">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TMP - </w:t>
            </w:r>
            <w:r w:rsidR="00C874C6" w:rsidRPr="00C874C6">
              <w:rPr>
                <w:rFonts w:ascii="Times New Roman" w:hAnsi="Times New Roman" w:cs="Times New Roman"/>
                <w:sz w:val="24"/>
                <w:szCs w:val="24"/>
              </w:rPr>
              <w:t>Modèle</w:t>
            </w:r>
          </w:p>
        </w:tc>
      </w:tr>
      <w:tr w:rsidR="00C874C6" w:rsidRPr="00C874C6" w14:paraId="2CB6BA3F" w14:textId="77777777" w:rsidTr="00C874C6">
        <w:tc>
          <w:tcPr>
            <w:tcW w:w="9016" w:type="dxa"/>
          </w:tcPr>
          <w:p w14:paraId="61704FEA" w14:textId="77777777" w:rsidR="00C874C6" w:rsidRPr="00C874C6" w:rsidRDefault="00C874C6" w:rsidP="00C874C6">
            <w:pPr>
              <w:spacing w:line="360" w:lineRule="auto"/>
              <w:jc w:val="both"/>
              <w:rPr>
                <w:rFonts w:ascii="Times New Roman" w:hAnsi="Times New Roman" w:cs="Times New Roman"/>
                <w:sz w:val="24"/>
                <w:szCs w:val="24"/>
              </w:rPr>
            </w:pPr>
            <w:r w:rsidRPr="00C874C6">
              <w:rPr>
                <w:rFonts w:ascii="Times New Roman" w:hAnsi="Times New Roman" w:cs="Times New Roman"/>
                <w:sz w:val="24"/>
                <w:szCs w:val="24"/>
              </w:rPr>
              <w:t>UTC – Temps universel coordonné</w:t>
            </w:r>
          </w:p>
        </w:tc>
      </w:tr>
    </w:tbl>
    <w:p w14:paraId="5866FE22" w14:textId="77777777" w:rsidR="00B108EC" w:rsidRPr="00B108EC" w:rsidRDefault="00B108EC" w:rsidP="00B108EC">
      <w:pPr>
        <w:jc w:val="both"/>
        <w:rPr>
          <w:rFonts w:ascii="Times New Roman" w:hAnsi="Times New Roman" w:cs="Times New Roman"/>
          <w:b/>
          <w:bCs/>
          <w:sz w:val="24"/>
          <w:szCs w:val="24"/>
        </w:rPr>
      </w:pPr>
    </w:p>
    <w:p w14:paraId="7C618471" w14:textId="77777777" w:rsidR="00B108EC" w:rsidRPr="00B108EC" w:rsidRDefault="00B108EC" w:rsidP="00B108EC">
      <w:pPr>
        <w:jc w:val="both"/>
        <w:rPr>
          <w:rFonts w:ascii="Times New Roman" w:hAnsi="Times New Roman" w:cs="Times New Roman"/>
          <w:sz w:val="24"/>
          <w:szCs w:val="24"/>
        </w:rPr>
      </w:pPr>
    </w:p>
    <w:p w14:paraId="76B7AB23" w14:textId="7F2D4A48" w:rsidR="00FD608C" w:rsidRDefault="00FD608C" w:rsidP="000A4C03">
      <w:pPr>
        <w:jc w:val="both"/>
        <w:rPr>
          <w:rFonts w:ascii="Times New Roman" w:hAnsi="Times New Roman" w:cs="Times New Roman"/>
          <w:sz w:val="24"/>
          <w:szCs w:val="24"/>
        </w:rPr>
      </w:pPr>
    </w:p>
    <w:p w14:paraId="78922D54" w14:textId="77777777" w:rsidR="00FD5D52" w:rsidRDefault="00FD5D52" w:rsidP="00C87127">
      <w:pPr>
        <w:pStyle w:val="Titre1"/>
        <w:spacing w:after="240"/>
      </w:pPr>
      <w:bookmarkStart w:id="15" w:name="_Toc137413341"/>
      <w:r w:rsidRPr="00FD5D52">
        <w:t xml:space="preserve">2. </w:t>
      </w:r>
      <w:r w:rsidRPr="00FD5D52">
        <w:tab/>
        <w:t>SERVICE DE FOURNITURE DE DONNÉES</w:t>
      </w:r>
      <w:bookmarkEnd w:id="15"/>
    </w:p>
    <w:p w14:paraId="5B23C90D" w14:textId="2315B774" w:rsidR="00FD5D52" w:rsidRDefault="00FD5D52" w:rsidP="00C87127">
      <w:pPr>
        <w:pStyle w:val="Titre2"/>
        <w:spacing w:after="240"/>
      </w:pPr>
      <w:bookmarkStart w:id="16" w:name="_Toc137413342"/>
      <w:r w:rsidRPr="00FD5D52">
        <w:t xml:space="preserve">2.1 </w:t>
      </w:r>
      <w:r w:rsidRPr="00FD5D52">
        <w:tab/>
      </w:r>
      <w:r w:rsidR="00704776" w:rsidRPr="00FD5D52">
        <w:t>Description des services</w:t>
      </w:r>
      <w:bookmarkEnd w:id="16"/>
    </w:p>
    <w:p w14:paraId="69F67305" w14:textId="37F238DA" w:rsidR="00FD5D52" w:rsidRPr="00FD5D52" w:rsidRDefault="00FD5D52" w:rsidP="000A4C03">
      <w:pPr>
        <w:jc w:val="both"/>
        <w:rPr>
          <w:rFonts w:ascii="Times New Roman" w:hAnsi="Times New Roman" w:cs="Times New Roman"/>
          <w:sz w:val="24"/>
          <w:szCs w:val="24"/>
        </w:rPr>
      </w:pPr>
      <w:r w:rsidRPr="00FD5D52">
        <w:rPr>
          <w:rFonts w:ascii="Times New Roman" w:hAnsi="Times New Roman" w:cs="Times New Roman"/>
          <w:sz w:val="24"/>
          <w:szCs w:val="24"/>
        </w:rPr>
        <w:t xml:space="preserve">2.1.1 </w:t>
      </w:r>
      <w:r w:rsidRPr="00FD5D52">
        <w:rPr>
          <w:rFonts w:ascii="Times New Roman" w:hAnsi="Times New Roman" w:cs="Times New Roman"/>
          <w:sz w:val="24"/>
          <w:szCs w:val="24"/>
        </w:rPr>
        <w:tab/>
      </w:r>
      <w:r w:rsidR="00223FA1">
        <w:rPr>
          <w:rFonts w:ascii="Times New Roman" w:hAnsi="Times New Roman" w:cs="Times New Roman"/>
          <w:sz w:val="24"/>
          <w:szCs w:val="24"/>
        </w:rPr>
        <w:t>Le fournisseur</w:t>
      </w:r>
      <w:r w:rsidRPr="00FD5D52">
        <w:rPr>
          <w:rFonts w:ascii="Times New Roman" w:hAnsi="Times New Roman" w:cs="Times New Roman"/>
          <w:sz w:val="24"/>
          <w:szCs w:val="24"/>
        </w:rPr>
        <w:t xml:space="preserve"> des données fournira les données à l'AIS, en incorporant tous les éléments de données énumérés dans </w:t>
      </w:r>
      <w:r w:rsidRPr="00FD5D52">
        <w:rPr>
          <w:rFonts w:ascii="Times New Roman" w:hAnsi="Times New Roman" w:cs="Times New Roman"/>
          <w:color w:val="FF0000"/>
          <w:sz w:val="24"/>
          <w:szCs w:val="24"/>
        </w:rPr>
        <w:t xml:space="preserve">l'annexe A </w:t>
      </w:r>
      <w:r w:rsidRPr="00FD5D52">
        <w:rPr>
          <w:rFonts w:ascii="Times New Roman" w:hAnsi="Times New Roman" w:cs="Times New Roman"/>
          <w:sz w:val="24"/>
          <w:szCs w:val="24"/>
        </w:rPr>
        <w:t>du présent accord.</w:t>
      </w:r>
    </w:p>
    <w:p w14:paraId="6C470FBD" w14:textId="03B9A117" w:rsidR="00FD5D52" w:rsidRPr="00FD5D52" w:rsidRDefault="00FD5D52" w:rsidP="000A4C03">
      <w:pPr>
        <w:jc w:val="both"/>
        <w:rPr>
          <w:rFonts w:ascii="Times New Roman" w:hAnsi="Times New Roman" w:cs="Times New Roman"/>
          <w:sz w:val="24"/>
          <w:szCs w:val="24"/>
        </w:rPr>
      </w:pPr>
      <w:r w:rsidRPr="00FD5D52">
        <w:rPr>
          <w:rFonts w:ascii="Times New Roman" w:hAnsi="Times New Roman" w:cs="Times New Roman"/>
          <w:sz w:val="24"/>
          <w:szCs w:val="24"/>
        </w:rPr>
        <w:t xml:space="preserve">2.1.2 </w:t>
      </w:r>
      <w:r w:rsidRPr="00FD5D52">
        <w:rPr>
          <w:rFonts w:ascii="Times New Roman" w:hAnsi="Times New Roman" w:cs="Times New Roman"/>
          <w:sz w:val="24"/>
          <w:szCs w:val="24"/>
        </w:rPr>
        <w:tab/>
        <w:t xml:space="preserve">Dans le cas où </w:t>
      </w:r>
      <w:r w:rsidR="00223FA1">
        <w:rPr>
          <w:rFonts w:ascii="Times New Roman" w:hAnsi="Times New Roman" w:cs="Times New Roman"/>
          <w:sz w:val="24"/>
          <w:szCs w:val="24"/>
        </w:rPr>
        <w:t>le fournisseur</w:t>
      </w:r>
      <w:r w:rsidRPr="00FD5D52">
        <w:rPr>
          <w:rFonts w:ascii="Times New Roman" w:hAnsi="Times New Roman" w:cs="Times New Roman"/>
          <w:sz w:val="24"/>
          <w:szCs w:val="24"/>
        </w:rPr>
        <w:t xml:space="preserve"> des données fournit des éléments aéronautiques complets (par exemple, le seuil de piste) à l'AIS, l' </w:t>
      </w:r>
      <w:r w:rsidRPr="00FD5D52">
        <w:rPr>
          <w:rFonts w:ascii="Times New Roman" w:hAnsi="Times New Roman" w:cs="Times New Roman"/>
          <w:color w:val="FF0000"/>
          <w:sz w:val="24"/>
          <w:szCs w:val="24"/>
        </w:rPr>
        <w:t xml:space="preserve">annexe A </w:t>
      </w:r>
      <w:r w:rsidRPr="00FD5D52">
        <w:rPr>
          <w:rFonts w:ascii="Times New Roman" w:hAnsi="Times New Roman" w:cs="Times New Roman"/>
          <w:sz w:val="24"/>
          <w:szCs w:val="24"/>
        </w:rPr>
        <w:t>doit décrire tous les éléments de données individuels qui composent l'élément aéronautique (par exemple, la latitude et la longitude doivent être répertoriées séparément)</w:t>
      </w:r>
    </w:p>
    <w:p w14:paraId="4423D916" w14:textId="2B66EE82" w:rsidR="00FD5D52" w:rsidRPr="00FD5D52" w:rsidRDefault="00FD5D52" w:rsidP="000A4C03">
      <w:pPr>
        <w:jc w:val="both"/>
        <w:rPr>
          <w:rFonts w:ascii="Times New Roman" w:hAnsi="Times New Roman" w:cs="Times New Roman"/>
          <w:sz w:val="24"/>
          <w:szCs w:val="24"/>
        </w:rPr>
      </w:pPr>
      <w:r w:rsidRPr="00FD5D52">
        <w:rPr>
          <w:rFonts w:ascii="Times New Roman" w:hAnsi="Times New Roman" w:cs="Times New Roman"/>
          <w:sz w:val="24"/>
          <w:szCs w:val="24"/>
        </w:rPr>
        <w:t xml:space="preserve">2.1.3 </w:t>
      </w:r>
      <w:r w:rsidRPr="00FD5D52">
        <w:rPr>
          <w:rFonts w:ascii="Times New Roman" w:hAnsi="Times New Roman" w:cs="Times New Roman"/>
          <w:sz w:val="24"/>
          <w:szCs w:val="24"/>
        </w:rPr>
        <w:tab/>
        <w:t xml:space="preserve">Les Données seront fournies conformément aux exigences de qualité des données décrites dans </w:t>
      </w:r>
      <w:r w:rsidRPr="00BE472B">
        <w:rPr>
          <w:rFonts w:ascii="Times New Roman" w:hAnsi="Times New Roman" w:cs="Times New Roman"/>
          <w:color w:val="FF0000"/>
          <w:sz w:val="24"/>
          <w:szCs w:val="24"/>
        </w:rPr>
        <w:t xml:space="preserve">l'Annexe A </w:t>
      </w:r>
      <w:r w:rsidRPr="00FD5D52">
        <w:rPr>
          <w:rFonts w:ascii="Times New Roman" w:hAnsi="Times New Roman" w:cs="Times New Roman"/>
          <w:sz w:val="24"/>
          <w:szCs w:val="24"/>
        </w:rPr>
        <w:t>du présent Accord.</w:t>
      </w:r>
    </w:p>
    <w:p w14:paraId="34C2C4F7" w14:textId="26D8BE1B" w:rsidR="00FD5D52" w:rsidRPr="00FD5D52" w:rsidRDefault="00FD5D52" w:rsidP="000A4C03">
      <w:pPr>
        <w:jc w:val="both"/>
        <w:rPr>
          <w:rFonts w:ascii="Times New Roman" w:hAnsi="Times New Roman" w:cs="Times New Roman"/>
          <w:sz w:val="24"/>
          <w:szCs w:val="24"/>
        </w:rPr>
      </w:pPr>
      <w:r w:rsidRPr="00FD5D52">
        <w:rPr>
          <w:rFonts w:ascii="Times New Roman" w:hAnsi="Times New Roman" w:cs="Times New Roman"/>
          <w:sz w:val="24"/>
          <w:szCs w:val="24"/>
        </w:rPr>
        <w:t xml:space="preserve">2.1.4 </w:t>
      </w:r>
      <w:r w:rsidRPr="00FD5D52">
        <w:rPr>
          <w:rFonts w:ascii="Times New Roman" w:hAnsi="Times New Roman" w:cs="Times New Roman"/>
          <w:sz w:val="24"/>
          <w:szCs w:val="24"/>
        </w:rPr>
        <w:tab/>
        <w:t xml:space="preserve">Les Données doivent être fournies dans les délais et dates décrits dans </w:t>
      </w:r>
      <w:r w:rsidRPr="00BE472B">
        <w:rPr>
          <w:rFonts w:ascii="Times New Roman" w:hAnsi="Times New Roman" w:cs="Times New Roman"/>
          <w:color w:val="FF0000"/>
          <w:sz w:val="24"/>
          <w:szCs w:val="24"/>
        </w:rPr>
        <w:t xml:space="preserve">l'Annexe B </w:t>
      </w:r>
      <w:r w:rsidRPr="00FD5D52">
        <w:rPr>
          <w:rFonts w:ascii="Times New Roman" w:hAnsi="Times New Roman" w:cs="Times New Roman"/>
          <w:sz w:val="24"/>
          <w:szCs w:val="24"/>
        </w:rPr>
        <w:t>du présent Contrat.</w:t>
      </w:r>
    </w:p>
    <w:p w14:paraId="546EF993" w14:textId="6401D338" w:rsidR="00FD5D52" w:rsidRPr="00FD5D52" w:rsidRDefault="00FD5D52" w:rsidP="000A4C03">
      <w:pPr>
        <w:jc w:val="both"/>
        <w:rPr>
          <w:rFonts w:ascii="Times New Roman" w:hAnsi="Times New Roman" w:cs="Times New Roman"/>
          <w:sz w:val="24"/>
          <w:szCs w:val="24"/>
        </w:rPr>
      </w:pPr>
      <w:r w:rsidRPr="00FD5D52">
        <w:rPr>
          <w:rFonts w:ascii="Times New Roman" w:hAnsi="Times New Roman" w:cs="Times New Roman"/>
          <w:sz w:val="24"/>
          <w:szCs w:val="24"/>
        </w:rPr>
        <w:t xml:space="preserve">2.1.5 </w:t>
      </w:r>
      <w:r w:rsidRPr="00FD5D52">
        <w:rPr>
          <w:rFonts w:ascii="Times New Roman" w:hAnsi="Times New Roman" w:cs="Times New Roman"/>
          <w:sz w:val="24"/>
          <w:szCs w:val="24"/>
        </w:rPr>
        <w:tab/>
        <w:t xml:space="preserve">Les données doivent être fournies avec les éléments de métadonnées décrits dans </w:t>
      </w:r>
      <w:r w:rsidRPr="00BE472B">
        <w:rPr>
          <w:rFonts w:ascii="Times New Roman" w:hAnsi="Times New Roman" w:cs="Times New Roman"/>
          <w:color w:val="FF0000"/>
          <w:sz w:val="24"/>
          <w:szCs w:val="24"/>
        </w:rPr>
        <w:t xml:space="preserve">l'annexe C </w:t>
      </w:r>
      <w:r w:rsidRPr="00FD5D52">
        <w:rPr>
          <w:rFonts w:ascii="Times New Roman" w:hAnsi="Times New Roman" w:cs="Times New Roman"/>
          <w:sz w:val="24"/>
          <w:szCs w:val="24"/>
        </w:rPr>
        <w:t>du présent accord.</w:t>
      </w:r>
    </w:p>
    <w:p w14:paraId="26D5FAE6" w14:textId="3510FB23" w:rsidR="00FD5D52" w:rsidRPr="00FD5D52" w:rsidRDefault="00FD5D52" w:rsidP="000A4C03">
      <w:pPr>
        <w:jc w:val="both"/>
        <w:rPr>
          <w:rFonts w:ascii="Times New Roman" w:hAnsi="Times New Roman" w:cs="Times New Roman"/>
          <w:sz w:val="24"/>
          <w:szCs w:val="24"/>
        </w:rPr>
      </w:pPr>
      <w:r w:rsidRPr="00FD5D52">
        <w:rPr>
          <w:rFonts w:ascii="Times New Roman" w:hAnsi="Times New Roman" w:cs="Times New Roman"/>
          <w:sz w:val="24"/>
          <w:szCs w:val="24"/>
        </w:rPr>
        <w:t xml:space="preserve">2.1.6 </w:t>
      </w:r>
      <w:r w:rsidRPr="00FD5D52">
        <w:rPr>
          <w:rFonts w:ascii="Times New Roman" w:hAnsi="Times New Roman" w:cs="Times New Roman"/>
          <w:sz w:val="24"/>
          <w:szCs w:val="24"/>
        </w:rPr>
        <w:tab/>
        <w:t xml:space="preserve">Les Données seront transférées entre les Parties par les moyens décrits à </w:t>
      </w:r>
      <w:r w:rsidRPr="00BE472B">
        <w:rPr>
          <w:rFonts w:ascii="Times New Roman" w:hAnsi="Times New Roman" w:cs="Times New Roman"/>
          <w:color w:val="FF0000"/>
          <w:sz w:val="24"/>
          <w:szCs w:val="24"/>
        </w:rPr>
        <w:t xml:space="preserve">l'Annexe D </w:t>
      </w:r>
      <w:r w:rsidRPr="00FD5D52">
        <w:rPr>
          <w:rFonts w:ascii="Times New Roman" w:hAnsi="Times New Roman" w:cs="Times New Roman"/>
          <w:sz w:val="24"/>
          <w:szCs w:val="24"/>
        </w:rPr>
        <w:t>du présent Contrat.</w:t>
      </w:r>
    </w:p>
    <w:p w14:paraId="0787B401" w14:textId="7A072317" w:rsidR="00FD608C" w:rsidRPr="00533836" w:rsidRDefault="00FD5D52" w:rsidP="000A4C03">
      <w:pPr>
        <w:jc w:val="both"/>
        <w:rPr>
          <w:rFonts w:ascii="Times New Roman" w:hAnsi="Times New Roman" w:cs="Times New Roman"/>
          <w:sz w:val="24"/>
          <w:szCs w:val="24"/>
        </w:rPr>
      </w:pPr>
      <w:r w:rsidRPr="00FD5D52">
        <w:rPr>
          <w:rFonts w:ascii="Times New Roman" w:hAnsi="Times New Roman" w:cs="Times New Roman"/>
          <w:sz w:val="24"/>
          <w:szCs w:val="24"/>
        </w:rPr>
        <w:t xml:space="preserve">2.1.7 </w:t>
      </w:r>
      <w:r w:rsidRPr="00FD5D52">
        <w:rPr>
          <w:rFonts w:ascii="Times New Roman" w:hAnsi="Times New Roman" w:cs="Times New Roman"/>
          <w:sz w:val="24"/>
          <w:szCs w:val="24"/>
        </w:rPr>
        <w:tab/>
        <w:t xml:space="preserve">Les Données seront fournies conformément au format d'échange de données décrit dans </w:t>
      </w:r>
      <w:r w:rsidRPr="00BE472B">
        <w:rPr>
          <w:rFonts w:ascii="Times New Roman" w:hAnsi="Times New Roman" w:cs="Times New Roman"/>
          <w:color w:val="FF0000"/>
          <w:sz w:val="24"/>
          <w:szCs w:val="24"/>
        </w:rPr>
        <w:t xml:space="preserve">l'Annexe E </w:t>
      </w:r>
      <w:r w:rsidRPr="00FD5D52">
        <w:rPr>
          <w:rFonts w:ascii="Times New Roman" w:hAnsi="Times New Roman" w:cs="Times New Roman"/>
          <w:sz w:val="24"/>
          <w:szCs w:val="24"/>
        </w:rPr>
        <w:t>du présent Contrat.</w:t>
      </w:r>
    </w:p>
    <w:p w14:paraId="66EF39ED" w14:textId="784B391A" w:rsidR="005A56F1" w:rsidRDefault="005A56F1" w:rsidP="000A4C03">
      <w:pPr>
        <w:jc w:val="both"/>
        <w:rPr>
          <w:rFonts w:ascii="Times New Roman" w:hAnsi="Times New Roman" w:cs="Times New Roman"/>
          <w:sz w:val="24"/>
          <w:szCs w:val="24"/>
        </w:rPr>
      </w:pPr>
    </w:p>
    <w:p w14:paraId="2525F908" w14:textId="0DEC9A4F" w:rsidR="00A27ACA" w:rsidRPr="00A27ACA" w:rsidRDefault="00A27ACA" w:rsidP="00C87127">
      <w:pPr>
        <w:pStyle w:val="Titre2"/>
        <w:spacing w:after="240"/>
      </w:pPr>
      <w:bookmarkStart w:id="17" w:name="_Toc137413343"/>
      <w:r w:rsidRPr="00A27ACA">
        <w:t xml:space="preserve">2.2 </w:t>
      </w:r>
      <w:r w:rsidRPr="00A27ACA">
        <w:tab/>
      </w:r>
      <w:r w:rsidR="00704776" w:rsidRPr="00A27ACA">
        <w:t>Gestion des données</w:t>
      </w:r>
      <w:bookmarkEnd w:id="17"/>
    </w:p>
    <w:p w14:paraId="3CCF78D4" w14:textId="25F58E37" w:rsidR="00A27ACA" w:rsidRPr="00A27ACA" w:rsidRDefault="00A27ACA" w:rsidP="00186469">
      <w:pPr>
        <w:jc w:val="both"/>
        <w:rPr>
          <w:rFonts w:ascii="Times New Roman" w:hAnsi="Times New Roman" w:cs="Times New Roman"/>
          <w:sz w:val="24"/>
          <w:szCs w:val="24"/>
        </w:rPr>
      </w:pPr>
      <w:r w:rsidRPr="00A27ACA">
        <w:rPr>
          <w:rFonts w:ascii="Times New Roman" w:hAnsi="Times New Roman" w:cs="Times New Roman"/>
          <w:sz w:val="24"/>
          <w:szCs w:val="24"/>
        </w:rPr>
        <w:t xml:space="preserve">2.2.1 </w:t>
      </w:r>
      <w:r w:rsidRPr="00A27ACA">
        <w:rPr>
          <w:rFonts w:ascii="Times New Roman" w:hAnsi="Times New Roman" w:cs="Times New Roman"/>
          <w:sz w:val="24"/>
          <w:szCs w:val="24"/>
        </w:rPr>
        <w:tab/>
      </w:r>
      <w:r w:rsidR="00223FA1">
        <w:rPr>
          <w:rFonts w:ascii="Times New Roman" w:hAnsi="Times New Roman" w:cs="Times New Roman"/>
          <w:sz w:val="24"/>
          <w:szCs w:val="24"/>
        </w:rPr>
        <w:t>Le fournisseur</w:t>
      </w:r>
      <w:r w:rsidRPr="00836144">
        <w:rPr>
          <w:rFonts w:ascii="Times New Roman" w:hAnsi="Times New Roman" w:cs="Times New Roman"/>
          <w:sz w:val="24"/>
          <w:szCs w:val="24"/>
        </w:rPr>
        <w:t xml:space="preserve"> des données doit suivre les recommandations de l'annexe 15 de l'OACI — Services d'information aéronautique, telles que décrites dans </w:t>
      </w:r>
      <w:r w:rsidR="00936B5B" w:rsidRPr="00874B96">
        <w:rPr>
          <w:rFonts w:ascii="Times New Roman" w:hAnsi="Times New Roman" w:cs="Times New Roman"/>
          <w:color w:val="FF0000"/>
          <w:sz w:val="24"/>
          <w:szCs w:val="24"/>
        </w:rPr>
        <w:t xml:space="preserve">l'annexe F, </w:t>
      </w:r>
      <w:r w:rsidR="00936B5B">
        <w:rPr>
          <w:rFonts w:ascii="Times New Roman" w:hAnsi="Times New Roman" w:cs="Times New Roman"/>
          <w:sz w:val="24"/>
          <w:szCs w:val="24"/>
        </w:rPr>
        <w:t>chapitre 6.2, concernant la notification préalable des modifications apportées aux données.</w:t>
      </w:r>
    </w:p>
    <w:p w14:paraId="1E8CDBF4" w14:textId="138004E8" w:rsidR="009B24BF" w:rsidRDefault="00B36677" w:rsidP="000A4C03">
      <w:pPr>
        <w:jc w:val="both"/>
        <w:rPr>
          <w:rFonts w:ascii="Times New Roman" w:hAnsi="Times New Roman" w:cs="Times New Roman"/>
          <w:sz w:val="24"/>
          <w:szCs w:val="24"/>
        </w:rPr>
      </w:pPr>
      <w:bookmarkStart w:id="18" w:name="_Hlk112410509"/>
      <w:r w:rsidRPr="00B36677">
        <w:rPr>
          <w:rFonts w:ascii="Times New Roman" w:hAnsi="Times New Roman" w:cs="Times New Roman"/>
          <w:sz w:val="24"/>
          <w:szCs w:val="24"/>
        </w:rPr>
        <w:t xml:space="preserve">2.2.2 </w:t>
      </w:r>
      <w:r w:rsidRPr="00B36677">
        <w:rPr>
          <w:rFonts w:ascii="Times New Roman" w:hAnsi="Times New Roman" w:cs="Times New Roman"/>
          <w:sz w:val="24"/>
          <w:szCs w:val="24"/>
        </w:rPr>
        <w:tab/>
      </w:r>
      <w:r w:rsidR="00223FA1">
        <w:rPr>
          <w:rFonts w:ascii="Times New Roman" w:hAnsi="Times New Roman" w:cs="Times New Roman"/>
          <w:sz w:val="24"/>
          <w:szCs w:val="24"/>
        </w:rPr>
        <w:t>Le fournisseur</w:t>
      </w:r>
      <w:r w:rsidRPr="00B36677">
        <w:rPr>
          <w:rFonts w:ascii="Times New Roman" w:hAnsi="Times New Roman" w:cs="Times New Roman"/>
          <w:sz w:val="24"/>
          <w:szCs w:val="24"/>
        </w:rPr>
        <w:t xml:space="preserve"> des données est responsable de la fourniture des données en temps voulu. </w:t>
      </w:r>
      <w:r w:rsidR="00223FA1">
        <w:rPr>
          <w:rFonts w:ascii="Times New Roman" w:hAnsi="Times New Roman" w:cs="Times New Roman"/>
          <w:sz w:val="24"/>
          <w:szCs w:val="24"/>
        </w:rPr>
        <w:t>Le fournisseur</w:t>
      </w:r>
      <w:r w:rsidRPr="00B36677">
        <w:rPr>
          <w:rFonts w:ascii="Times New Roman" w:hAnsi="Times New Roman" w:cs="Times New Roman"/>
          <w:sz w:val="24"/>
          <w:szCs w:val="24"/>
        </w:rPr>
        <w:t xml:space="preserve"> des données accepte que les données soient soumises à la validation et à la vérification par l'AIS et que, si des questions surviennent, cela puisse retarder l'acceptation finale et donc la publication dans les produits d'information aéronautique.</w:t>
      </w:r>
    </w:p>
    <w:p w14:paraId="7836F1E3" w14:textId="582FA4A0" w:rsidR="009B24BF" w:rsidRDefault="00B36677" w:rsidP="000A4C03">
      <w:pPr>
        <w:jc w:val="both"/>
        <w:rPr>
          <w:rFonts w:ascii="Times New Roman" w:hAnsi="Times New Roman" w:cs="Times New Roman"/>
          <w:sz w:val="24"/>
          <w:szCs w:val="24"/>
        </w:rPr>
      </w:pPr>
      <w:r w:rsidRPr="00B36677">
        <w:rPr>
          <w:rFonts w:ascii="Times New Roman" w:hAnsi="Times New Roman" w:cs="Times New Roman"/>
          <w:sz w:val="24"/>
          <w:szCs w:val="24"/>
        </w:rPr>
        <w:t xml:space="preserve">2.2.3 </w:t>
      </w:r>
      <w:r w:rsidRPr="00B36677">
        <w:rPr>
          <w:rFonts w:ascii="Times New Roman" w:hAnsi="Times New Roman" w:cs="Times New Roman"/>
          <w:sz w:val="24"/>
          <w:szCs w:val="24"/>
        </w:rPr>
        <w:tab/>
      </w:r>
      <w:r w:rsidR="00223FA1">
        <w:rPr>
          <w:rFonts w:ascii="Times New Roman" w:hAnsi="Times New Roman" w:cs="Times New Roman"/>
          <w:sz w:val="24"/>
          <w:szCs w:val="24"/>
        </w:rPr>
        <w:t>Le fournisseur</w:t>
      </w:r>
      <w:r w:rsidRPr="00B36677">
        <w:rPr>
          <w:rFonts w:ascii="Times New Roman" w:hAnsi="Times New Roman" w:cs="Times New Roman"/>
          <w:sz w:val="24"/>
          <w:szCs w:val="24"/>
        </w:rPr>
        <w:t xml:space="preserve"> des données est responsable de soumettre les données dans un délai suffisant pour respecter le cycle de publication AIRAC. L'auteur des données reconnaît que si les données ne sont pas fournies à temps, les données ne seront pas publiées pour publication. Dans des circonstances exceptionnelles, un NOTAM peut devoir être émis, si cela est jugé nécessaire.</w:t>
      </w:r>
    </w:p>
    <w:p w14:paraId="0DC7CC4C" w14:textId="49225D87" w:rsidR="009B24BF" w:rsidRDefault="00B36677" w:rsidP="000A4C03">
      <w:pPr>
        <w:jc w:val="both"/>
        <w:rPr>
          <w:rFonts w:ascii="Times New Roman" w:hAnsi="Times New Roman" w:cs="Times New Roman"/>
          <w:sz w:val="24"/>
          <w:szCs w:val="24"/>
        </w:rPr>
      </w:pPr>
      <w:r w:rsidRPr="00B36677">
        <w:rPr>
          <w:rFonts w:ascii="Times New Roman" w:hAnsi="Times New Roman" w:cs="Times New Roman"/>
          <w:sz w:val="24"/>
          <w:szCs w:val="24"/>
        </w:rPr>
        <w:lastRenderedPageBreak/>
        <w:t xml:space="preserve">2.2.4 </w:t>
      </w:r>
      <w:r w:rsidRPr="00B36677">
        <w:rPr>
          <w:rFonts w:ascii="Times New Roman" w:hAnsi="Times New Roman" w:cs="Times New Roman"/>
          <w:sz w:val="24"/>
          <w:szCs w:val="24"/>
        </w:rPr>
        <w:tab/>
      </w:r>
      <w:r w:rsidR="00223FA1">
        <w:rPr>
          <w:rFonts w:ascii="Times New Roman" w:hAnsi="Times New Roman" w:cs="Times New Roman"/>
          <w:sz w:val="24"/>
          <w:szCs w:val="24"/>
        </w:rPr>
        <w:t>Le fournisseur</w:t>
      </w:r>
      <w:r w:rsidRPr="00B36677">
        <w:rPr>
          <w:rFonts w:ascii="Times New Roman" w:hAnsi="Times New Roman" w:cs="Times New Roman"/>
          <w:sz w:val="24"/>
          <w:szCs w:val="24"/>
        </w:rPr>
        <w:t xml:space="preserve"> des données est responsable du maintien de la validité des données. </w:t>
      </w:r>
      <w:r w:rsidR="00223FA1">
        <w:rPr>
          <w:rFonts w:ascii="Times New Roman" w:hAnsi="Times New Roman" w:cs="Times New Roman"/>
          <w:sz w:val="24"/>
          <w:szCs w:val="24"/>
        </w:rPr>
        <w:t>Le fournisseur</w:t>
      </w:r>
      <w:r w:rsidRPr="00B36677">
        <w:rPr>
          <w:rFonts w:ascii="Times New Roman" w:hAnsi="Times New Roman" w:cs="Times New Roman"/>
          <w:sz w:val="24"/>
          <w:szCs w:val="24"/>
        </w:rPr>
        <w:t xml:space="preserve"> des données doit fournir des mises à jour des données chaque fois que cela est requis par </w:t>
      </w:r>
      <w:r w:rsidR="005B28F5">
        <w:rPr>
          <w:rFonts w:ascii="Times New Roman" w:hAnsi="Times New Roman" w:cs="Times New Roman"/>
          <w:b/>
          <w:bCs/>
          <w:i/>
          <w:iCs/>
          <w:color w:val="4472C4" w:themeColor="accent1"/>
          <w:sz w:val="24"/>
          <w:szCs w:val="24"/>
        </w:rPr>
        <w:t xml:space="preserve">l'AISP, </w:t>
      </w:r>
      <w:r w:rsidRPr="00B36677">
        <w:rPr>
          <w:rFonts w:ascii="Times New Roman" w:hAnsi="Times New Roman" w:cs="Times New Roman"/>
          <w:sz w:val="24"/>
          <w:szCs w:val="24"/>
        </w:rPr>
        <w:t>les réglementations nationales ou chaque fois qu'une modification est apportée nécessitant une mise à jour des données.</w:t>
      </w:r>
    </w:p>
    <w:p w14:paraId="6926D809" w14:textId="0B1FCC2D" w:rsidR="009B24BF" w:rsidRDefault="00B36677" w:rsidP="000A4C03">
      <w:pPr>
        <w:jc w:val="both"/>
        <w:rPr>
          <w:rFonts w:ascii="Times New Roman" w:hAnsi="Times New Roman" w:cs="Times New Roman"/>
          <w:sz w:val="24"/>
          <w:szCs w:val="24"/>
        </w:rPr>
      </w:pPr>
      <w:r w:rsidRPr="00B36677">
        <w:rPr>
          <w:rFonts w:ascii="Times New Roman" w:hAnsi="Times New Roman" w:cs="Times New Roman"/>
          <w:sz w:val="24"/>
          <w:szCs w:val="24"/>
        </w:rPr>
        <w:t xml:space="preserve">2.2.5 </w:t>
      </w:r>
      <w:r w:rsidRPr="00B36677">
        <w:rPr>
          <w:rFonts w:ascii="Times New Roman" w:hAnsi="Times New Roman" w:cs="Times New Roman"/>
          <w:sz w:val="24"/>
          <w:szCs w:val="24"/>
        </w:rPr>
        <w:tab/>
      </w:r>
      <w:r w:rsidR="00223FA1">
        <w:rPr>
          <w:rFonts w:ascii="Times New Roman" w:hAnsi="Times New Roman" w:cs="Times New Roman"/>
          <w:sz w:val="24"/>
          <w:szCs w:val="24"/>
        </w:rPr>
        <w:t>Le fournisseur</w:t>
      </w:r>
      <w:r w:rsidRPr="00B36677">
        <w:rPr>
          <w:rFonts w:ascii="Times New Roman" w:hAnsi="Times New Roman" w:cs="Times New Roman"/>
          <w:sz w:val="24"/>
          <w:szCs w:val="24"/>
        </w:rPr>
        <w:t xml:space="preserve"> des données est responsable de documenter toute modification apportée aux données.</w:t>
      </w:r>
    </w:p>
    <w:p w14:paraId="01115074" w14:textId="77777777" w:rsidR="009B24BF" w:rsidRDefault="00B36677" w:rsidP="000A4C03">
      <w:pPr>
        <w:jc w:val="both"/>
        <w:rPr>
          <w:rFonts w:ascii="Times New Roman" w:hAnsi="Times New Roman" w:cs="Times New Roman"/>
          <w:sz w:val="24"/>
          <w:szCs w:val="24"/>
        </w:rPr>
      </w:pPr>
      <w:r w:rsidRPr="00B36677">
        <w:rPr>
          <w:rFonts w:ascii="Times New Roman" w:hAnsi="Times New Roman" w:cs="Times New Roman"/>
          <w:sz w:val="24"/>
          <w:szCs w:val="24"/>
        </w:rPr>
        <w:t xml:space="preserve">2.2.6 </w:t>
      </w:r>
      <w:r w:rsidRPr="00B36677">
        <w:rPr>
          <w:rFonts w:ascii="Times New Roman" w:hAnsi="Times New Roman" w:cs="Times New Roman"/>
          <w:sz w:val="24"/>
          <w:szCs w:val="24"/>
        </w:rPr>
        <w:tab/>
        <w:t>Si un tiers est impliqué dans l'origine des données ou de parties des données, l'auteur des données reste responsable de s'assurer que le tiers documente toute modification apportée aux données.</w:t>
      </w:r>
    </w:p>
    <w:bookmarkEnd w:id="18"/>
    <w:p w14:paraId="73BB44EB" w14:textId="77777777" w:rsidR="009B24BF" w:rsidRDefault="009B24BF" w:rsidP="000A4C03">
      <w:pPr>
        <w:jc w:val="both"/>
        <w:rPr>
          <w:rFonts w:ascii="Times New Roman" w:hAnsi="Times New Roman" w:cs="Times New Roman"/>
          <w:sz w:val="24"/>
          <w:szCs w:val="24"/>
        </w:rPr>
      </w:pPr>
    </w:p>
    <w:p w14:paraId="3749062D" w14:textId="1ADC516B" w:rsidR="009B24BF" w:rsidRDefault="009B24BF" w:rsidP="00C87127">
      <w:pPr>
        <w:pStyle w:val="Titre2"/>
        <w:spacing w:after="240"/>
      </w:pPr>
      <w:bookmarkStart w:id="19" w:name="_Toc137413344"/>
      <w:r w:rsidRPr="009B24BF">
        <w:t xml:space="preserve">2.3 </w:t>
      </w:r>
      <w:r w:rsidRPr="009B24BF">
        <w:tab/>
      </w:r>
      <w:r w:rsidR="00704776" w:rsidRPr="009B24BF">
        <w:t>Démonstration de la conformité</w:t>
      </w:r>
      <w:bookmarkEnd w:id="19"/>
    </w:p>
    <w:p w14:paraId="4F2D355D" w14:textId="4EEE2344" w:rsidR="009B24BF" w:rsidRDefault="009B24BF" w:rsidP="000A4C03">
      <w:pPr>
        <w:jc w:val="both"/>
        <w:rPr>
          <w:rFonts w:ascii="Times New Roman" w:hAnsi="Times New Roman" w:cs="Times New Roman"/>
          <w:sz w:val="24"/>
          <w:szCs w:val="24"/>
        </w:rPr>
      </w:pPr>
      <w:bookmarkStart w:id="20" w:name="_Hlk112410526"/>
      <w:r w:rsidRPr="009B24BF">
        <w:rPr>
          <w:rFonts w:ascii="Times New Roman" w:hAnsi="Times New Roman" w:cs="Times New Roman"/>
          <w:sz w:val="24"/>
          <w:szCs w:val="24"/>
        </w:rPr>
        <w:t xml:space="preserve">2.3.1 </w:t>
      </w:r>
      <w:r w:rsidRPr="009B24BF">
        <w:rPr>
          <w:rFonts w:ascii="Times New Roman" w:hAnsi="Times New Roman" w:cs="Times New Roman"/>
          <w:sz w:val="24"/>
          <w:szCs w:val="24"/>
        </w:rPr>
        <w:tab/>
      </w:r>
      <w:r w:rsidR="00223FA1">
        <w:rPr>
          <w:rFonts w:ascii="Times New Roman" w:hAnsi="Times New Roman" w:cs="Times New Roman"/>
          <w:sz w:val="24"/>
          <w:szCs w:val="24"/>
        </w:rPr>
        <w:t>Le fournisseur</w:t>
      </w:r>
      <w:r w:rsidRPr="009B24BF">
        <w:rPr>
          <w:rFonts w:ascii="Times New Roman" w:hAnsi="Times New Roman" w:cs="Times New Roman"/>
          <w:sz w:val="24"/>
          <w:szCs w:val="24"/>
        </w:rPr>
        <w:t xml:space="preserve"> des données doit s'assurer que les données sont générées et traitées conformément </w:t>
      </w:r>
      <w:r>
        <w:rPr>
          <w:rFonts w:ascii="Times New Roman" w:hAnsi="Times New Roman" w:cs="Times New Roman"/>
          <w:sz w:val="24"/>
          <w:szCs w:val="24"/>
        </w:rPr>
        <w:t>aux meilleures pratiques et directives internationales, à savoir :</w:t>
      </w:r>
    </w:p>
    <w:p w14:paraId="72F114C0" w14:textId="660A40A6" w:rsidR="00903C33" w:rsidRPr="00186469" w:rsidRDefault="009B24BF" w:rsidP="00A32B73">
      <w:pPr>
        <w:pStyle w:val="Paragraphedeliste"/>
        <w:numPr>
          <w:ilvl w:val="0"/>
          <w:numId w:val="3"/>
        </w:numPr>
        <w:ind w:left="714" w:hanging="357"/>
        <w:contextualSpacing w:val="0"/>
        <w:jc w:val="both"/>
        <w:rPr>
          <w:rFonts w:ascii="Times New Roman" w:hAnsi="Times New Roman" w:cs="Times New Roman"/>
          <w:color w:val="4472C4" w:themeColor="accent1"/>
          <w:sz w:val="24"/>
          <w:szCs w:val="24"/>
        </w:rPr>
      </w:pPr>
      <w:r w:rsidRPr="00186469">
        <w:rPr>
          <w:rFonts w:ascii="Times New Roman" w:hAnsi="Times New Roman" w:cs="Times New Roman"/>
          <w:color w:val="4472C4" w:themeColor="accent1"/>
          <w:sz w:val="24"/>
          <w:szCs w:val="24"/>
        </w:rPr>
        <w:t>OACI Doc 8168 Procédures pour les services de navigation aérienne - Exploitation des aéronefs</w:t>
      </w:r>
    </w:p>
    <w:p w14:paraId="57CF9600" w14:textId="0D25FBAD" w:rsidR="00903C33" w:rsidRPr="00186469" w:rsidRDefault="009B24BF" w:rsidP="00A32B73">
      <w:pPr>
        <w:pStyle w:val="Paragraphedeliste"/>
        <w:numPr>
          <w:ilvl w:val="0"/>
          <w:numId w:val="3"/>
        </w:numPr>
        <w:ind w:left="714" w:hanging="357"/>
        <w:contextualSpacing w:val="0"/>
        <w:jc w:val="both"/>
        <w:rPr>
          <w:rFonts w:ascii="Times New Roman" w:hAnsi="Times New Roman" w:cs="Times New Roman"/>
          <w:color w:val="4472C4" w:themeColor="accent1"/>
          <w:sz w:val="24"/>
          <w:szCs w:val="24"/>
        </w:rPr>
      </w:pPr>
      <w:r w:rsidRPr="00186469">
        <w:rPr>
          <w:rFonts w:ascii="Times New Roman" w:hAnsi="Times New Roman" w:cs="Times New Roman"/>
          <w:color w:val="4472C4" w:themeColor="accent1"/>
          <w:sz w:val="24"/>
          <w:szCs w:val="24"/>
        </w:rPr>
        <w:t>OACI Doc 9674 Système géodésique mondial - 1984 (WGS-84) Manuel</w:t>
      </w:r>
    </w:p>
    <w:p w14:paraId="46184675" w14:textId="1286A2C6" w:rsidR="00903C33" w:rsidRPr="00186469" w:rsidRDefault="009B24BF" w:rsidP="00A32B73">
      <w:pPr>
        <w:pStyle w:val="Paragraphedeliste"/>
        <w:numPr>
          <w:ilvl w:val="0"/>
          <w:numId w:val="3"/>
        </w:numPr>
        <w:ind w:left="714" w:hanging="357"/>
        <w:contextualSpacing w:val="0"/>
        <w:jc w:val="both"/>
        <w:rPr>
          <w:rFonts w:ascii="Times New Roman" w:hAnsi="Times New Roman" w:cs="Times New Roman"/>
          <w:color w:val="4472C4" w:themeColor="accent1"/>
          <w:sz w:val="24"/>
          <w:szCs w:val="24"/>
        </w:rPr>
      </w:pPr>
      <w:r w:rsidRPr="00186469">
        <w:rPr>
          <w:rFonts w:ascii="Times New Roman" w:hAnsi="Times New Roman" w:cs="Times New Roman"/>
          <w:color w:val="4472C4" w:themeColor="accent1"/>
          <w:sz w:val="24"/>
          <w:szCs w:val="24"/>
        </w:rPr>
        <w:t>Manuel des services d'information aéronautique (OACI Doc 8126)</w:t>
      </w:r>
    </w:p>
    <w:p w14:paraId="3A8B3734" w14:textId="2F2ED2A8" w:rsidR="00BE472B" w:rsidRPr="00186469" w:rsidRDefault="009B24BF" w:rsidP="00A32B73">
      <w:pPr>
        <w:pStyle w:val="Paragraphedeliste"/>
        <w:numPr>
          <w:ilvl w:val="0"/>
          <w:numId w:val="3"/>
        </w:numPr>
        <w:ind w:left="714" w:hanging="357"/>
        <w:contextualSpacing w:val="0"/>
        <w:jc w:val="both"/>
        <w:rPr>
          <w:rFonts w:ascii="Times New Roman" w:hAnsi="Times New Roman" w:cs="Times New Roman"/>
          <w:color w:val="4472C4" w:themeColor="accent1"/>
          <w:sz w:val="24"/>
          <w:szCs w:val="24"/>
        </w:rPr>
      </w:pPr>
      <w:r w:rsidRPr="00186469">
        <w:rPr>
          <w:rFonts w:ascii="Times New Roman" w:hAnsi="Times New Roman" w:cs="Times New Roman"/>
          <w:color w:val="4472C4" w:themeColor="accent1"/>
          <w:sz w:val="24"/>
          <w:szCs w:val="24"/>
        </w:rPr>
        <w:t>Manuel des cartes aéronautiques (OACI Doc 8697)</w:t>
      </w:r>
    </w:p>
    <w:p w14:paraId="325444BC" w14:textId="66AD9E22" w:rsidR="00954351" w:rsidRPr="004E3AAF" w:rsidRDefault="00954351" w:rsidP="00A32B73">
      <w:pPr>
        <w:pStyle w:val="Paragraphedeliste"/>
        <w:numPr>
          <w:ilvl w:val="0"/>
          <w:numId w:val="3"/>
        </w:numPr>
        <w:ind w:left="714" w:hanging="357"/>
        <w:contextualSpacing w:val="0"/>
        <w:jc w:val="both"/>
        <w:rPr>
          <w:rFonts w:ascii="Times New Roman" w:hAnsi="Times New Roman" w:cs="Times New Roman"/>
          <w:sz w:val="24"/>
          <w:szCs w:val="24"/>
        </w:rPr>
      </w:pPr>
      <w:r w:rsidRPr="00186469">
        <w:rPr>
          <w:rFonts w:ascii="Times New Roman" w:hAnsi="Times New Roman" w:cs="Times New Roman"/>
          <w:color w:val="4472C4" w:themeColor="accent1"/>
          <w:sz w:val="24"/>
          <w:szCs w:val="24"/>
        </w:rPr>
        <w:t>Procédures complémentaires régionales (OACI Doc 7030)</w:t>
      </w:r>
      <w:bookmarkEnd w:id="20"/>
    </w:p>
    <w:p w14:paraId="15F1B607" w14:textId="77777777" w:rsidR="004E3AAF" w:rsidRPr="004E3AAF" w:rsidRDefault="004E3AAF" w:rsidP="00A32B73">
      <w:pPr>
        <w:pStyle w:val="Paragraphedeliste"/>
        <w:numPr>
          <w:ilvl w:val="0"/>
          <w:numId w:val="3"/>
        </w:numPr>
        <w:rPr>
          <w:rFonts w:ascii="Times New Roman" w:hAnsi="Times New Roman" w:cs="Times New Roman"/>
          <w:sz w:val="24"/>
          <w:szCs w:val="24"/>
        </w:rPr>
      </w:pPr>
      <w:r w:rsidRPr="004E3AAF">
        <w:rPr>
          <w:rFonts w:ascii="Times New Roman" w:hAnsi="Times New Roman" w:cs="Times New Roman"/>
          <w:sz w:val="24"/>
          <w:szCs w:val="24"/>
        </w:rPr>
        <w:t>Manuel qualité AIM (Doc 9839)</w:t>
      </w:r>
    </w:p>
    <w:p w14:paraId="2D986335" w14:textId="2CC3293F" w:rsidR="00186469" w:rsidRPr="00BC0F31" w:rsidRDefault="00186469" w:rsidP="00A32B73">
      <w:pPr>
        <w:pStyle w:val="Paragraphedeliste"/>
        <w:numPr>
          <w:ilvl w:val="0"/>
          <w:numId w:val="3"/>
        </w:numPr>
        <w:ind w:left="714" w:hanging="357"/>
        <w:contextualSpacing w:val="0"/>
        <w:jc w:val="both"/>
        <w:rPr>
          <w:rFonts w:ascii="Times New Roman" w:hAnsi="Times New Roman" w:cs="Times New Roman"/>
          <w:color w:val="4472C4" w:themeColor="accent1"/>
          <w:sz w:val="24"/>
          <w:szCs w:val="24"/>
        </w:rPr>
      </w:pPr>
      <w:r w:rsidRPr="00186469">
        <w:rPr>
          <w:rFonts w:ascii="Times New Roman" w:hAnsi="Times New Roman" w:cs="Times New Roman"/>
          <w:color w:val="4472C4" w:themeColor="accent1"/>
          <w:sz w:val="24"/>
          <w:szCs w:val="24"/>
        </w:rPr>
        <w:t>[mettre à jour la liste pour refléter toutes les normes, spécifications, documents d'orientation applicables … ]</w:t>
      </w:r>
    </w:p>
    <w:p w14:paraId="1FEE87E5" w14:textId="77777777" w:rsidR="00DF5917" w:rsidRDefault="00DF5917" w:rsidP="000A4C03">
      <w:pPr>
        <w:jc w:val="both"/>
        <w:rPr>
          <w:rFonts w:ascii="Times New Roman" w:hAnsi="Times New Roman" w:cs="Times New Roman"/>
          <w:sz w:val="24"/>
          <w:szCs w:val="24"/>
        </w:rPr>
      </w:pPr>
    </w:p>
    <w:p w14:paraId="4B470BEB" w14:textId="1C1F64FF" w:rsidR="00DF5917" w:rsidRDefault="00DF5917" w:rsidP="00C87127">
      <w:pPr>
        <w:pStyle w:val="Titre2"/>
        <w:spacing w:after="240"/>
      </w:pPr>
      <w:bookmarkStart w:id="21" w:name="_Toc137413345"/>
      <w:r w:rsidRPr="00DF5917">
        <w:t xml:space="preserve">2.4 </w:t>
      </w:r>
      <w:r w:rsidRPr="00DF5917">
        <w:tab/>
      </w:r>
      <w:r w:rsidR="00704776" w:rsidRPr="00DF5917">
        <w:t>Erreurs de données ou incohérences</w:t>
      </w:r>
      <w:bookmarkEnd w:id="21"/>
    </w:p>
    <w:p w14:paraId="7A01F9D0" w14:textId="5F6B0878" w:rsidR="00861A6A" w:rsidRPr="00771BF5" w:rsidRDefault="00DF5917" w:rsidP="00186469">
      <w:pPr>
        <w:jc w:val="both"/>
        <w:rPr>
          <w:rFonts w:ascii="Times New Roman" w:hAnsi="Times New Roman" w:cs="Times New Roman"/>
          <w:sz w:val="24"/>
          <w:szCs w:val="24"/>
        </w:rPr>
      </w:pPr>
      <w:bookmarkStart w:id="22" w:name="_Hlk112410544"/>
      <w:r w:rsidRPr="00DF5917">
        <w:rPr>
          <w:rFonts w:ascii="Times New Roman" w:hAnsi="Times New Roman" w:cs="Times New Roman"/>
          <w:sz w:val="24"/>
          <w:szCs w:val="24"/>
        </w:rPr>
        <w:t xml:space="preserve">2.4.1 </w:t>
      </w:r>
      <w:r w:rsidRPr="00DF5917">
        <w:rPr>
          <w:rFonts w:ascii="Times New Roman" w:hAnsi="Times New Roman" w:cs="Times New Roman"/>
          <w:sz w:val="24"/>
          <w:szCs w:val="24"/>
        </w:rPr>
        <w:tab/>
      </w:r>
      <w:r w:rsidRPr="00771BF5">
        <w:rPr>
          <w:rFonts w:ascii="Times New Roman" w:hAnsi="Times New Roman" w:cs="Times New Roman"/>
          <w:sz w:val="24"/>
          <w:szCs w:val="24"/>
        </w:rPr>
        <w:t>Dans le cas où l'AISP découvre une erreur de données ou une incohérence dans les Données, et à condition que les Données soient toujours soumises à validation et vérification par l'AISP avant publication ou distribution, l'AISP doit, mais sans s'y limiter :</w:t>
      </w:r>
    </w:p>
    <w:p w14:paraId="0686E124" w14:textId="07EF2CD7" w:rsidR="00861A6A" w:rsidRPr="00771BF5" w:rsidRDefault="00861A6A" w:rsidP="00861A6A">
      <w:pPr>
        <w:jc w:val="both"/>
        <w:rPr>
          <w:rFonts w:ascii="Times New Roman" w:hAnsi="Times New Roman" w:cs="Times New Roman"/>
          <w:color w:val="00B050"/>
          <w:sz w:val="24"/>
          <w:szCs w:val="24"/>
        </w:rPr>
      </w:pPr>
      <w:r w:rsidRPr="00771BF5">
        <w:rPr>
          <w:rFonts w:ascii="Times New Roman" w:hAnsi="Times New Roman" w:cs="Times New Roman"/>
          <w:sz w:val="24"/>
          <w:szCs w:val="24"/>
        </w:rPr>
        <w:t xml:space="preserve">a) </w:t>
      </w:r>
      <w:r w:rsidRPr="00771BF5">
        <w:rPr>
          <w:rFonts w:ascii="Times New Roman" w:hAnsi="Times New Roman" w:cs="Times New Roman"/>
          <w:sz w:val="24"/>
          <w:szCs w:val="24"/>
        </w:rPr>
        <w:tab/>
      </w:r>
      <w:r w:rsidRPr="00EA7B8E">
        <w:rPr>
          <w:rFonts w:ascii="Times New Roman" w:hAnsi="Times New Roman" w:cs="Times New Roman"/>
          <w:color w:val="FF0000"/>
          <w:sz w:val="24"/>
          <w:szCs w:val="24"/>
        </w:rPr>
        <w:t xml:space="preserve">prendre rapidement des mesures pour informer l'auteur des données de l'erreur identifiée </w:t>
      </w:r>
      <w:r w:rsidRPr="00771BF5">
        <w:rPr>
          <w:rFonts w:ascii="Times New Roman" w:hAnsi="Times New Roman" w:cs="Times New Roman"/>
          <w:color w:val="00B050"/>
          <w:sz w:val="24"/>
          <w:szCs w:val="24"/>
        </w:rPr>
        <w:t>.</w:t>
      </w:r>
    </w:p>
    <w:p w14:paraId="1046ED89" w14:textId="3010157E" w:rsidR="00861A6A" w:rsidRPr="00543390" w:rsidRDefault="00861A6A" w:rsidP="00861A6A">
      <w:pPr>
        <w:jc w:val="both"/>
        <w:rPr>
          <w:rFonts w:ascii="Times New Roman" w:hAnsi="Times New Roman" w:cs="Times New Roman"/>
          <w:color w:val="FF0000"/>
          <w:sz w:val="24"/>
          <w:szCs w:val="24"/>
        </w:rPr>
      </w:pPr>
      <w:r w:rsidRPr="00771BF5">
        <w:rPr>
          <w:rFonts w:ascii="Times New Roman" w:hAnsi="Times New Roman" w:cs="Times New Roman"/>
          <w:color w:val="00B050"/>
          <w:sz w:val="24"/>
          <w:szCs w:val="24"/>
        </w:rPr>
        <w:t xml:space="preserve">(b) </w:t>
      </w:r>
      <w:r w:rsidRPr="00771BF5">
        <w:rPr>
          <w:rFonts w:ascii="Times New Roman" w:hAnsi="Times New Roman" w:cs="Times New Roman"/>
          <w:color w:val="00B050"/>
          <w:sz w:val="24"/>
          <w:szCs w:val="24"/>
        </w:rPr>
        <w:tab/>
      </w:r>
      <w:r w:rsidR="00F9071B" w:rsidRPr="00543390">
        <w:rPr>
          <w:rFonts w:ascii="Times New Roman" w:hAnsi="Times New Roman" w:cs="Times New Roman"/>
          <w:color w:val="FF0000"/>
          <w:sz w:val="24"/>
          <w:szCs w:val="24"/>
          <w:u w:val="single"/>
        </w:rPr>
        <w:t>enregistrer l'erreur, enquêter et trouver la cause profonde et proposer des mesures correctives pour éviter que l'erreur ne se reproduise.</w:t>
      </w:r>
    </w:p>
    <w:p w14:paraId="22DD6904" w14:textId="56D7656C" w:rsidR="008105C8" w:rsidRPr="00771BF5" w:rsidRDefault="00DF5917" w:rsidP="00186469">
      <w:pPr>
        <w:jc w:val="both"/>
        <w:rPr>
          <w:rFonts w:ascii="Times New Roman" w:hAnsi="Times New Roman" w:cs="Times New Roman"/>
          <w:sz w:val="24"/>
          <w:szCs w:val="24"/>
        </w:rPr>
      </w:pPr>
      <w:r w:rsidRPr="00771BF5">
        <w:rPr>
          <w:rFonts w:ascii="Times New Roman" w:hAnsi="Times New Roman" w:cs="Times New Roman"/>
          <w:sz w:val="24"/>
          <w:szCs w:val="24"/>
        </w:rPr>
        <w:lastRenderedPageBreak/>
        <w:t xml:space="preserve">2.4.2 </w:t>
      </w:r>
      <w:r w:rsidRPr="00771BF5">
        <w:rPr>
          <w:rFonts w:ascii="Times New Roman" w:hAnsi="Times New Roman" w:cs="Times New Roman"/>
          <w:sz w:val="24"/>
          <w:szCs w:val="24"/>
        </w:rPr>
        <w:tab/>
        <w:t xml:space="preserve">Dans le cas où </w:t>
      </w:r>
      <w:r w:rsidR="00223FA1">
        <w:rPr>
          <w:rFonts w:ascii="Times New Roman" w:hAnsi="Times New Roman" w:cs="Times New Roman"/>
          <w:sz w:val="24"/>
          <w:szCs w:val="24"/>
        </w:rPr>
        <w:t>Le fournisseur</w:t>
      </w:r>
      <w:r w:rsidRPr="00771BF5">
        <w:rPr>
          <w:rFonts w:ascii="Times New Roman" w:hAnsi="Times New Roman" w:cs="Times New Roman"/>
          <w:sz w:val="24"/>
          <w:szCs w:val="24"/>
        </w:rPr>
        <w:t xml:space="preserve"> des données recevrait une notification de l'AIS indiquant que les données, qui sont toujours soumises à la validation et à la vérification par l'AIS avant la publication ou la distribution, contenaient une erreur ou une incohérence de données, </w:t>
      </w:r>
      <w:r w:rsidR="00223FA1">
        <w:rPr>
          <w:rFonts w:ascii="Times New Roman" w:hAnsi="Times New Roman" w:cs="Times New Roman"/>
          <w:sz w:val="24"/>
          <w:szCs w:val="24"/>
        </w:rPr>
        <w:t>Le fournisseur</w:t>
      </w:r>
      <w:r w:rsidRPr="00771BF5">
        <w:rPr>
          <w:rFonts w:ascii="Times New Roman" w:hAnsi="Times New Roman" w:cs="Times New Roman"/>
          <w:sz w:val="24"/>
          <w:szCs w:val="24"/>
        </w:rPr>
        <w:t xml:space="preserve"> des données doit, </w:t>
      </w:r>
      <w:r w:rsidR="00992F98">
        <w:rPr>
          <w:rFonts w:ascii="Times New Roman" w:hAnsi="Times New Roman" w:cs="Times New Roman"/>
          <w:sz w:val="24"/>
          <w:szCs w:val="24"/>
        </w:rPr>
        <w:t xml:space="preserve">entres autres </w:t>
      </w:r>
      <w:r w:rsidR="00F9071B" w:rsidRPr="00771BF5">
        <w:rPr>
          <w:rFonts w:ascii="Times New Roman" w:hAnsi="Times New Roman" w:cs="Times New Roman"/>
          <w:sz w:val="24"/>
          <w:szCs w:val="24"/>
        </w:rPr>
        <w:t>:</w:t>
      </w:r>
    </w:p>
    <w:p w14:paraId="0B625F51" w14:textId="4451FB79" w:rsidR="008105C8" w:rsidRPr="00543390" w:rsidRDefault="008105C8" w:rsidP="008105C8">
      <w:pPr>
        <w:jc w:val="both"/>
        <w:rPr>
          <w:rFonts w:ascii="Times New Roman" w:hAnsi="Times New Roman" w:cs="Times New Roman"/>
          <w:color w:val="FF0000"/>
          <w:sz w:val="24"/>
          <w:szCs w:val="24"/>
        </w:rPr>
      </w:pPr>
      <w:r w:rsidRPr="00771BF5">
        <w:rPr>
          <w:rFonts w:ascii="Times New Roman" w:hAnsi="Times New Roman" w:cs="Times New Roman"/>
          <w:sz w:val="24"/>
          <w:szCs w:val="24"/>
        </w:rPr>
        <w:t xml:space="preserve">(a) </w:t>
      </w:r>
      <w:r w:rsidRPr="00771BF5">
        <w:rPr>
          <w:rFonts w:ascii="Times New Roman" w:hAnsi="Times New Roman" w:cs="Times New Roman"/>
          <w:sz w:val="24"/>
          <w:szCs w:val="24"/>
        </w:rPr>
        <w:tab/>
      </w:r>
      <w:r w:rsidRPr="00543390">
        <w:rPr>
          <w:rFonts w:ascii="Times New Roman" w:hAnsi="Times New Roman" w:cs="Times New Roman"/>
          <w:color w:val="FF0000"/>
          <w:sz w:val="24"/>
          <w:szCs w:val="24"/>
        </w:rPr>
        <w:t>vérifier et corriger les informations dès que possible.</w:t>
      </w:r>
    </w:p>
    <w:p w14:paraId="4D9768E6" w14:textId="21EEEEB3" w:rsidR="008105C8" w:rsidRPr="00771BF5" w:rsidRDefault="008105C8" w:rsidP="008105C8">
      <w:pPr>
        <w:jc w:val="both"/>
        <w:rPr>
          <w:rFonts w:ascii="Times New Roman" w:hAnsi="Times New Roman" w:cs="Times New Roman"/>
          <w:sz w:val="24"/>
          <w:szCs w:val="24"/>
        </w:rPr>
      </w:pPr>
      <w:r w:rsidRPr="00543390">
        <w:rPr>
          <w:rFonts w:ascii="Times New Roman" w:hAnsi="Times New Roman" w:cs="Times New Roman"/>
          <w:color w:val="FF0000"/>
          <w:sz w:val="24"/>
          <w:szCs w:val="24"/>
        </w:rPr>
        <w:t xml:space="preserve">(b) </w:t>
      </w:r>
      <w:r w:rsidRPr="00543390">
        <w:rPr>
          <w:rFonts w:ascii="Times New Roman" w:hAnsi="Times New Roman" w:cs="Times New Roman"/>
          <w:color w:val="FF0000"/>
          <w:sz w:val="24"/>
          <w:szCs w:val="24"/>
        </w:rPr>
        <w:tab/>
        <w:t xml:space="preserve">soumettre des informations vérifiées et corrigées à l' AISP </w:t>
      </w:r>
      <w:r w:rsidRPr="00771BF5">
        <w:rPr>
          <w:rFonts w:ascii="Times New Roman" w:hAnsi="Times New Roman" w:cs="Times New Roman"/>
          <w:color w:val="00B050"/>
          <w:sz w:val="24"/>
          <w:szCs w:val="24"/>
        </w:rPr>
        <w:t>.</w:t>
      </w:r>
      <w:r w:rsidR="00903C33" w:rsidRPr="00771BF5">
        <w:rPr>
          <w:rFonts w:ascii="Times New Roman" w:hAnsi="Times New Roman" w:cs="Times New Roman"/>
          <w:sz w:val="24"/>
          <w:szCs w:val="24"/>
        </w:rPr>
        <w:t xml:space="preserve"> </w:t>
      </w:r>
    </w:p>
    <w:p w14:paraId="49F9D17F" w14:textId="2C7050CD" w:rsidR="00F9071B" w:rsidRPr="00543390" w:rsidRDefault="00F9071B" w:rsidP="008105C8">
      <w:pPr>
        <w:jc w:val="both"/>
        <w:rPr>
          <w:rFonts w:ascii="Times New Roman" w:hAnsi="Times New Roman" w:cs="Times New Roman"/>
          <w:color w:val="FF0000"/>
          <w:sz w:val="24"/>
          <w:szCs w:val="24"/>
        </w:rPr>
      </w:pPr>
      <w:r w:rsidRPr="00771BF5">
        <w:rPr>
          <w:rFonts w:ascii="Times New Roman" w:hAnsi="Times New Roman" w:cs="Times New Roman"/>
          <w:sz w:val="24"/>
          <w:szCs w:val="24"/>
        </w:rPr>
        <w:t xml:space="preserve">(c) </w:t>
      </w:r>
      <w:r w:rsidRPr="00771BF5">
        <w:rPr>
          <w:rFonts w:ascii="Times New Roman" w:hAnsi="Times New Roman" w:cs="Times New Roman"/>
          <w:sz w:val="24"/>
          <w:szCs w:val="24"/>
        </w:rPr>
        <w:tab/>
      </w:r>
      <w:r w:rsidRPr="00543390">
        <w:rPr>
          <w:rFonts w:ascii="Times New Roman" w:hAnsi="Times New Roman" w:cs="Times New Roman"/>
          <w:color w:val="FF0000"/>
          <w:sz w:val="24"/>
          <w:szCs w:val="24"/>
        </w:rPr>
        <w:t>mettre en œuvre les actions correctives issues de l'analyse des causes profondes.</w:t>
      </w:r>
    </w:p>
    <w:p w14:paraId="4C3E2C98" w14:textId="1196B6FC" w:rsidR="00F9071B" w:rsidRPr="00771BF5" w:rsidRDefault="00F9071B" w:rsidP="008105C8">
      <w:pPr>
        <w:jc w:val="both"/>
        <w:rPr>
          <w:rFonts w:ascii="Times New Roman" w:hAnsi="Times New Roman" w:cs="Times New Roman"/>
          <w:sz w:val="24"/>
          <w:szCs w:val="24"/>
        </w:rPr>
      </w:pPr>
      <w:r w:rsidRPr="00543390">
        <w:rPr>
          <w:rFonts w:ascii="Times New Roman" w:hAnsi="Times New Roman" w:cs="Times New Roman"/>
          <w:color w:val="FF0000"/>
          <w:sz w:val="24"/>
          <w:szCs w:val="24"/>
        </w:rPr>
        <w:t xml:space="preserve">(d) </w:t>
      </w:r>
      <w:r w:rsidRPr="00543390">
        <w:rPr>
          <w:rFonts w:ascii="Times New Roman" w:hAnsi="Times New Roman" w:cs="Times New Roman"/>
          <w:color w:val="FF0000"/>
          <w:sz w:val="24"/>
          <w:szCs w:val="24"/>
        </w:rPr>
        <w:tab/>
        <w:t xml:space="preserve">évaluer les mesures correctives prises pour évaluer leur efficacité </w:t>
      </w:r>
      <w:r w:rsidRPr="00771BF5">
        <w:rPr>
          <w:rFonts w:ascii="Times New Roman" w:hAnsi="Times New Roman" w:cs="Times New Roman"/>
          <w:sz w:val="24"/>
          <w:szCs w:val="24"/>
        </w:rPr>
        <w:t>.</w:t>
      </w:r>
    </w:p>
    <w:p w14:paraId="6A9EE5D9" w14:textId="795E2B8C" w:rsidR="00861A6A" w:rsidRPr="00771BF5" w:rsidRDefault="00DF5917" w:rsidP="00186469">
      <w:pPr>
        <w:jc w:val="both"/>
        <w:rPr>
          <w:rFonts w:ascii="Times New Roman" w:hAnsi="Times New Roman" w:cs="Times New Roman"/>
          <w:sz w:val="24"/>
          <w:szCs w:val="24"/>
        </w:rPr>
      </w:pPr>
      <w:r w:rsidRPr="00771BF5">
        <w:rPr>
          <w:rFonts w:ascii="Times New Roman" w:hAnsi="Times New Roman" w:cs="Times New Roman"/>
          <w:sz w:val="24"/>
          <w:szCs w:val="24"/>
        </w:rPr>
        <w:t xml:space="preserve">2.4.3 </w:t>
      </w:r>
      <w:r w:rsidRPr="00771BF5">
        <w:rPr>
          <w:rFonts w:ascii="Times New Roman" w:hAnsi="Times New Roman" w:cs="Times New Roman"/>
          <w:sz w:val="24"/>
          <w:szCs w:val="24"/>
        </w:rPr>
        <w:tab/>
        <w:t>Dans le cas où l'AIS découvre une erreur de données ou une incohérence dans les Données, et à condition que les Données aient déjà été publiées ou diffusées, l'AIS doit</w:t>
      </w:r>
      <w:ins w:id="23" w:author="GIDEON ADJEI" w:date="2023-05-02T11:22:00Z">
        <w:r w:rsidR="00F9071B" w:rsidRPr="00771BF5">
          <w:rPr>
            <w:rFonts w:ascii="Times New Roman" w:hAnsi="Times New Roman" w:cs="Times New Roman"/>
            <w:sz w:val="24"/>
            <w:szCs w:val="24"/>
          </w:rPr>
          <w:t xml:space="preserve"> </w:t>
        </w:r>
      </w:ins>
      <w:r w:rsidR="00992F98">
        <w:rPr>
          <w:rFonts w:ascii="Times New Roman" w:hAnsi="Times New Roman" w:cs="Times New Roman"/>
          <w:sz w:val="24"/>
          <w:szCs w:val="24"/>
        </w:rPr>
        <w:t>entres autres</w:t>
      </w:r>
      <w:r w:rsidR="00861A6A" w:rsidRPr="00771BF5">
        <w:rPr>
          <w:rFonts w:ascii="Times New Roman" w:hAnsi="Times New Roman" w:cs="Times New Roman"/>
          <w:sz w:val="24"/>
          <w:szCs w:val="24"/>
        </w:rPr>
        <w:t> :</w:t>
      </w:r>
    </w:p>
    <w:p w14:paraId="04BEEF02" w14:textId="2A02E583" w:rsidR="00861A6A" w:rsidRPr="00543390" w:rsidRDefault="00861A6A" w:rsidP="00861A6A">
      <w:pPr>
        <w:jc w:val="both"/>
        <w:rPr>
          <w:rFonts w:ascii="Times New Roman" w:hAnsi="Times New Roman" w:cs="Times New Roman"/>
          <w:color w:val="FF0000"/>
          <w:sz w:val="24"/>
          <w:szCs w:val="24"/>
        </w:rPr>
      </w:pPr>
      <w:r w:rsidRPr="00992F98">
        <w:rPr>
          <w:rFonts w:ascii="Times New Roman" w:hAnsi="Times New Roman" w:cs="Times New Roman"/>
          <w:color w:val="FF0000"/>
          <w:sz w:val="24"/>
          <w:szCs w:val="24"/>
        </w:rPr>
        <w:t>(a)</w:t>
      </w:r>
      <w:r w:rsidRPr="00771BF5">
        <w:rPr>
          <w:rFonts w:ascii="Times New Roman" w:hAnsi="Times New Roman" w:cs="Times New Roman"/>
          <w:sz w:val="24"/>
          <w:szCs w:val="24"/>
        </w:rPr>
        <w:t xml:space="preserve"> </w:t>
      </w:r>
      <w:r w:rsidRPr="00771BF5">
        <w:rPr>
          <w:rFonts w:ascii="Times New Roman" w:hAnsi="Times New Roman" w:cs="Times New Roman"/>
          <w:sz w:val="24"/>
          <w:szCs w:val="24"/>
        </w:rPr>
        <w:tab/>
      </w:r>
      <w:r w:rsidRPr="00543390">
        <w:rPr>
          <w:rFonts w:ascii="Times New Roman" w:hAnsi="Times New Roman" w:cs="Times New Roman"/>
          <w:color w:val="FF0000"/>
          <w:sz w:val="24"/>
          <w:szCs w:val="24"/>
        </w:rPr>
        <w:t>Corriger l'erreur ou l'incohérence des données dès que possible après avoir pris connaissance de cette erreur ou incohérence ou informer les utilisateurs finaux des incohérences dans les données publiées ou distribuées.</w:t>
      </w:r>
    </w:p>
    <w:p w14:paraId="1C33F3F0" w14:textId="047DB995" w:rsidR="00861A6A" w:rsidRPr="00543390" w:rsidRDefault="00861A6A" w:rsidP="00861A6A">
      <w:pPr>
        <w:jc w:val="both"/>
        <w:rPr>
          <w:rFonts w:ascii="Times New Roman" w:hAnsi="Times New Roman" w:cs="Times New Roman"/>
          <w:color w:val="FF0000"/>
          <w:sz w:val="24"/>
          <w:szCs w:val="24"/>
        </w:rPr>
      </w:pPr>
      <w:r w:rsidRPr="00543390">
        <w:rPr>
          <w:rFonts w:ascii="Times New Roman" w:hAnsi="Times New Roman" w:cs="Times New Roman"/>
          <w:color w:val="FF0000"/>
          <w:sz w:val="24"/>
          <w:szCs w:val="24"/>
        </w:rPr>
        <w:t xml:space="preserve">(b) </w:t>
      </w:r>
      <w:r w:rsidRPr="00543390">
        <w:rPr>
          <w:rFonts w:ascii="Times New Roman" w:hAnsi="Times New Roman" w:cs="Times New Roman"/>
          <w:color w:val="FF0000"/>
          <w:sz w:val="24"/>
          <w:szCs w:val="24"/>
        </w:rPr>
        <w:tab/>
        <w:t xml:space="preserve">J'identifie </w:t>
      </w:r>
      <w:r w:rsidR="00F10C2F" w:rsidRPr="00543390">
        <w:rPr>
          <w:rFonts w:ascii="Times New Roman" w:hAnsi="Times New Roman" w:cs="Times New Roman"/>
          <w:color w:val="FF0000"/>
          <w:sz w:val="24"/>
          <w:szCs w:val="24"/>
        </w:rPr>
        <w:t>la source de l'erreur ou de l'incohérence des données et prends les mesures appropriées</w:t>
      </w:r>
      <w:del w:id="24" w:author="GIDEON ADJEI" w:date="2023-05-02T11:41:00Z">
        <w:r w:rsidRPr="00543390" w:rsidDel="00F10C2F">
          <w:rPr>
            <w:rFonts w:ascii="Times New Roman" w:hAnsi="Times New Roman" w:cs="Times New Roman"/>
            <w:color w:val="FF0000"/>
            <w:sz w:val="24"/>
            <w:szCs w:val="24"/>
          </w:rPr>
          <w:delText xml:space="preserve"> </w:delText>
        </w:r>
      </w:del>
    </w:p>
    <w:p w14:paraId="6C66556A" w14:textId="46A78370" w:rsidR="00F9071B" w:rsidRPr="00771BF5" w:rsidDel="00F9071B" w:rsidRDefault="00F10C2F" w:rsidP="00861A6A">
      <w:pPr>
        <w:jc w:val="both"/>
        <w:rPr>
          <w:del w:id="25" w:author="GIDEON ADJEI" w:date="2023-05-02T11:23:00Z"/>
          <w:rFonts w:ascii="Times New Roman" w:hAnsi="Times New Roman" w:cs="Times New Roman"/>
          <w:color w:val="00B050"/>
          <w:sz w:val="24"/>
          <w:szCs w:val="24"/>
        </w:rPr>
      </w:pPr>
      <w:r w:rsidRPr="00543390">
        <w:rPr>
          <w:rFonts w:ascii="Times New Roman" w:hAnsi="Times New Roman" w:cs="Times New Roman"/>
          <w:color w:val="FF0000"/>
          <w:sz w:val="24"/>
          <w:szCs w:val="24"/>
        </w:rPr>
        <w:t xml:space="preserve">(c) </w:t>
      </w:r>
      <w:r w:rsidRPr="00543390">
        <w:rPr>
          <w:rFonts w:ascii="Times New Roman" w:hAnsi="Times New Roman" w:cs="Times New Roman"/>
          <w:color w:val="FF0000"/>
          <w:sz w:val="24"/>
          <w:szCs w:val="24"/>
        </w:rPr>
        <w:tab/>
        <w:t xml:space="preserve">L'auteur des données doit être informé immédiatement dans le cas où une erreur ou une incohérence des données résulte des données fournies par l'auteur des </w:t>
      </w:r>
      <w:r w:rsidR="00992F98" w:rsidRPr="00543390">
        <w:rPr>
          <w:rFonts w:ascii="Times New Roman" w:hAnsi="Times New Roman" w:cs="Times New Roman"/>
          <w:color w:val="FF0000"/>
          <w:sz w:val="24"/>
          <w:szCs w:val="24"/>
        </w:rPr>
        <w:t>données.</w:t>
      </w:r>
    </w:p>
    <w:p w14:paraId="01F3106A" w14:textId="77777777" w:rsidR="00861A6A" w:rsidRPr="008819FE" w:rsidRDefault="00861A6A" w:rsidP="00186469">
      <w:pPr>
        <w:jc w:val="both"/>
        <w:rPr>
          <w:rFonts w:ascii="Times New Roman" w:hAnsi="Times New Roman" w:cs="Times New Roman"/>
          <w:sz w:val="24"/>
          <w:szCs w:val="24"/>
          <w:highlight w:val="yellow"/>
        </w:rPr>
      </w:pPr>
    </w:p>
    <w:p w14:paraId="1BD92008" w14:textId="415ED7C0" w:rsidR="001E3FD9" w:rsidRPr="00771BF5" w:rsidRDefault="00DF5917" w:rsidP="00186469">
      <w:pPr>
        <w:jc w:val="both"/>
        <w:rPr>
          <w:rFonts w:ascii="Times New Roman" w:hAnsi="Times New Roman" w:cs="Times New Roman"/>
          <w:b/>
          <w:bCs/>
          <w:color w:val="4472C4" w:themeColor="accent1"/>
          <w:sz w:val="24"/>
          <w:szCs w:val="24"/>
        </w:rPr>
      </w:pPr>
      <w:r w:rsidRPr="005F4255">
        <w:rPr>
          <w:rFonts w:ascii="Times New Roman" w:hAnsi="Times New Roman" w:cs="Times New Roman"/>
          <w:sz w:val="24"/>
          <w:szCs w:val="24"/>
        </w:rPr>
        <w:t xml:space="preserve">2.4.4 </w:t>
      </w:r>
      <w:r w:rsidRPr="005F4255">
        <w:rPr>
          <w:rFonts w:ascii="Times New Roman" w:hAnsi="Times New Roman" w:cs="Times New Roman"/>
          <w:sz w:val="24"/>
          <w:szCs w:val="24"/>
        </w:rPr>
        <w:tab/>
      </w:r>
      <w:r w:rsidRPr="00771BF5">
        <w:rPr>
          <w:rFonts w:ascii="Times New Roman" w:hAnsi="Times New Roman" w:cs="Times New Roman"/>
          <w:sz w:val="24"/>
          <w:szCs w:val="24"/>
        </w:rPr>
        <w:t xml:space="preserve">Dans le cas où </w:t>
      </w:r>
      <w:r w:rsidR="00223FA1">
        <w:rPr>
          <w:rFonts w:ascii="Times New Roman" w:hAnsi="Times New Roman" w:cs="Times New Roman"/>
          <w:sz w:val="24"/>
          <w:szCs w:val="24"/>
        </w:rPr>
        <w:t>Le fournisseur</w:t>
      </w:r>
      <w:r w:rsidRPr="00771BF5">
        <w:rPr>
          <w:rFonts w:ascii="Times New Roman" w:hAnsi="Times New Roman" w:cs="Times New Roman"/>
          <w:sz w:val="24"/>
          <w:szCs w:val="24"/>
        </w:rPr>
        <w:t xml:space="preserve"> des données reçoit une notification de l'AIS indiquant que les données, qui ont déjà été publiées ou distribuées, contiennent une erreur ou une incohérence de données, </w:t>
      </w:r>
      <w:r w:rsidR="00223FA1">
        <w:rPr>
          <w:rFonts w:ascii="Times New Roman" w:hAnsi="Times New Roman" w:cs="Times New Roman"/>
          <w:sz w:val="24"/>
          <w:szCs w:val="24"/>
        </w:rPr>
        <w:t>Le fournisseur</w:t>
      </w:r>
      <w:r w:rsidRPr="00771BF5">
        <w:rPr>
          <w:rFonts w:ascii="Times New Roman" w:hAnsi="Times New Roman" w:cs="Times New Roman"/>
          <w:sz w:val="24"/>
          <w:szCs w:val="24"/>
        </w:rPr>
        <w:t xml:space="preserve"> des données doit, mais sans s'y limiter :</w:t>
      </w:r>
      <w:bookmarkEnd w:id="22"/>
    </w:p>
    <w:p w14:paraId="0DF53AC5" w14:textId="75E321F8" w:rsidR="001E3FD9" w:rsidRPr="00543390" w:rsidRDefault="00A32B73" w:rsidP="000A4C03">
      <w:pPr>
        <w:jc w:val="both"/>
        <w:rPr>
          <w:rFonts w:ascii="Times New Roman" w:hAnsi="Times New Roman" w:cs="Times New Roman"/>
          <w:color w:val="FF0000"/>
          <w:sz w:val="24"/>
          <w:szCs w:val="24"/>
        </w:rPr>
      </w:pPr>
      <w:r w:rsidRPr="00C33DE2">
        <w:rPr>
          <w:rFonts w:ascii="Times New Roman" w:hAnsi="Times New Roman" w:cs="Times New Roman"/>
          <w:color w:val="FF0000"/>
          <w:sz w:val="24"/>
          <w:szCs w:val="24"/>
        </w:rPr>
        <w:t>(a)</w:t>
      </w:r>
      <w:r w:rsidRPr="00771BF5">
        <w:rPr>
          <w:rFonts w:ascii="Times New Roman" w:hAnsi="Times New Roman" w:cs="Times New Roman"/>
          <w:sz w:val="24"/>
          <w:szCs w:val="24"/>
        </w:rPr>
        <w:t xml:space="preserve"> </w:t>
      </w:r>
      <w:r w:rsidRPr="00771BF5">
        <w:rPr>
          <w:rFonts w:ascii="Times New Roman" w:hAnsi="Times New Roman" w:cs="Times New Roman"/>
          <w:sz w:val="24"/>
          <w:szCs w:val="24"/>
        </w:rPr>
        <w:tab/>
      </w:r>
      <w:r w:rsidRPr="00543390">
        <w:rPr>
          <w:rFonts w:ascii="Times New Roman" w:hAnsi="Times New Roman" w:cs="Times New Roman"/>
          <w:color w:val="FF0000"/>
          <w:sz w:val="24"/>
          <w:szCs w:val="24"/>
        </w:rPr>
        <w:t>collaborer immédiatement avec l'AIS pour faire corriger les données contenant des erreurs ou des incohérences.</w:t>
      </w:r>
    </w:p>
    <w:p w14:paraId="1530EBE8" w14:textId="58D6230B" w:rsidR="00EA5B5F" w:rsidRPr="00543390" w:rsidRDefault="00EA5B5F" w:rsidP="00EA5B5F">
      <w:pPr>
        <w:jc w:val="both"/>
        <w:rPr>
          <w:rFonts w:ascii="Times New Roman" w:hAnsi="Times New Roman" w:cs="Times New Roman"/>
          <w:color w:val="FF0000"/>
          <w:sz w:val="24"/>
          <w:szCs w:val="24"/>
        </w:rPr>
      </w:pPr>
      <w:r w:rsidRPr="00543390">
        <w:rPr>
          <w:rFonts w:ascii="Times New Roman" w:hAnsi="Times New Roman" w:cs="Times New Roman"/>
          <w:color w:val="FF0000"/>
          <w:sz w:val="24"/>
          <w:szCs w:val="24"/>
        </w:rPr>
        <w:t xml:space="preserve">(b) </w:t>
      </w:r>
      <w:r w:rsidRPr="00543390">
        <w:rPr>
          <w:rFonts w:ascii="Times New Roman" w:hAnsi="Times New Roman" w:cs="Times New Roman"/>
          <w:color w:val="FF0000"/>
          <w:sz w:val="24"/>
          <w:szCs w:val="24"/>
        </w:rPr>
        <w:tab/>
        <w:t>effectuer une analyse des causes profondes et proposer des actions correctives.</w:t>
      </w:r>
    </w:p>
    <w:p w14:paraId="00776DF6" w14:textId="16FAA706" w:rsidR="00EA5B5F" w:rsidRDefault="00EA5B5F" w:rsidP="000A4C03">
      <w:pPr>
        <w:jc w:val="both"/>
        <w:rPr>
          <w:rFonts w:ascii="Times New Roman" w:hAnsi="Times New Roman" w:cs="Times New Roman"/>
          <w:sz w:val="24"/>
          <w:szCs w:val="24"/>
        </w:rPr>
      </w:pPr>
      <w:r w:rsidRPr="00543390">
        <w:rPr>
          <w:rFonts w:ascii="Times New Roman" w:hAnsi="Times New Roman" w:cs="Times New Roman"/>
          <w:color w:val="FF0000"/>
          <w:sz w:val="24"/>
          <w:szCs w:val="24"/>
        </w:rPr>
        <w:t xml:space="preserve">(c) </w:t>
      </w:r>
      <w:r w:rsidRPr="00543390">
        <w:rPr>
          <w:rFonts w:ascii="Times New Roman" w:hAnsi="Times New Roman" w:cs="Times New Roman"/>
          <w:color w:val="FF0000"/>
          <w:sz w:val="24"/>
          <w:szCs w:val="24"/>
        </w:rPr>
        <w:tab/>
        <w:t xml:space="preserve">mettre en œuvre des actions correctives et les évaluer pour évaluer leur efficacité </w:t>
      </w:r>
      <w:r w:rsidRPr="00771BF5">
        <w:rPr>
          <w:rFonts w:ascii="Times New Roman" w:hAnsi="Times New Roman" w:cs="Times New Roman"/>
          <w:sz w:val="24"/>
          <w:szCs w:val="24"/>
        </w:rPr>
        <w:t>.</w:t>
      </w:r>
    </w:p>
    <w:p w14:paraId="6B1A5C7A" w14:textId="77777777" w:rsidR="00C33DE2" w:rsidRPr="00F13692" w:rsidRDefault="00C33DE2" w:rsidP="000A4C03">
      <w:pPr>
        <w:jc w:val="both"/>
        <w:rPr>
          <w:rFonts w:ascii="Times New Roman" w:hAnsi="Times New Roman" w:cs="Times New Roman"/>
          <w:sz w:val="24"/>
          <w:szCs w:val="24"/>
        </w:rPr>
      </w:pPr>
    </w:p>
    <w:p w14:paraId="7A370284" w14:textId="69D9A3CA" w:rsidR="001E3FD9" w:rsidRPr="00771BF5" w:rsidRDefault="001E3FD9" w:rsidP="00C87127">
      <w:pPr>
        <w:pStyle w:val="Titre2"/>
        <w:spacing w:after="240"/>
      </w:pPr>
      <w:bookmarkStart w:id="26" w:name="_Toc137413346"/>
      <w:r w:rsidRPr="005F4255">
        <w:t xml:space="preserve">2.5 </w:t>
      </w:r>
      <w:r w:rsidRPr="005F4255">
        <w:tab/>
      </w:r>
      <w:r w:rsidR="00704776" w:rsidRPr="00771BF5">
        <w:t>Contingence</w:t>
      </w:r>
      <w:bookmarkEnd w:id="26"/>
    </w:p>
    <w:p w14:paraId="28AD143E" w14:textId="434E86C1" w:rsidR="00225736" w:rsidRPr="00771BF5" w:rsidRDefault="001E3FD9" w:rsidP="00186469">
      <w:pPr>
        <w:jc w:val="both"/>
        <w:rPr>
          <w:rFonts w:ascii="Times New Roman" w:hAnsi="Times New Roman" w:cs="Times New Roman"/>
          <w:sz w:val="24"/>
          <w:szCs w:val="24"/>
        </w:rPr>
      </w:pPr>
      <w:bookmarkStart w:id="27" w:name="_Hlk112410558"/>
      <w:r w:rsidRPr="00771BF5">
        <w:rPr>
          <w:rFonts w:ascii="Times New Roman" w:hAnsi="Times New Roman" w:cs="Times New Roman"/>
          <w:sz w:val="24"/>
          <w:szCs w:val="24"/>
        </w:rPr>
        <w:t xml:space="preserve">2.5.1 </w:t>
      </w:r>
      <w:r w:rsidRPr="00771BF5">
        <w:rPr>
          <w:rFonts w:ascii="Times New Roman" w:hAnsi="Times New Roman" w:cs="Times New Roman"/>
          <w:sz w:val="24"/>
          <w:szCs w:val="24"/>
        </w:rPr>
        <w:tab/>
        <w:t xml:space="preserve">Dans le cas où </w:t>
      </w:r>
      <w:r w:rsidR="00223FA1">
        <w:rPr>
          <w:rFonts w:ascii="Times New Roman" w:hAnsi="Times New Roman" w:cs="Times New Roman"/>
          <w:sz w:val="24"/>
          <w:szCs w:val="24"/>
        </w:rPr>
        <w:t>Le fournisseur</w:t>
      </w:r>
      <w:r w:rsidRPr="00771BF5">
        <w:rPr>
          <w:rFonts w:ascii="Times New Roman" w:hAnsi="Times New Roman" w:cs="Times New Roman"/>
          <w:sz w:val="24"/>
          <w:szCs w:val="24"/>
        </w:rPr>
        <w:t xml:space="preserve"> des données ne peut garantir la continuité de la fourniture des données, </w:t>
      </w:r>
      <w:r w:rsidR="00223FA1">
        <w:rPr>
          <w:rFonts w:ascii="Times New Roman" w:hAnsi="Times New Roman" w:cs="Times New Roman"/>
          <w:sz w:val="24"/>
          <w:szCs w:val="24"/>
        </w:rPr>
        <w:t>Le fournisseur</w:t>
      </w:r>
      <w:r w:rsidRPr="00771BF5">
        <w:rPr>
          <w:rFonts w:ascii="Times New Roman" w:hAnsi="Times New Roman" w:cs="Times New Roman"/>
          <w:sz w:val="24"/>
          <w:szCs w:val="24"/>
        </w:rPr>
        <w:t xml:space="preserve"> des données doit, </w:t>
      </w:r>
      <w:r w:rsidR="00EA5B5F" w:rsidRPr="00771BF5">
        <w:rPr>
          <w:rFonts w:ascii="Times New Roman" w:hAnsi="Times New Roman" w:cs="Times New Roman"/>
          <w:sz w:val="24"/>
          <w:szCs w:val="24"/>
        </w:rPr>
        <w:t xml:space="preserve">mais sans </w:t>
      </w:r>
      <w:r w:rsidR="00EA5B5F" w:rsidRPr="00543390">
        <w:rPr>
          <w:rFonts w:ascii="Times New Roman" w:hAnsi="Times New Roman" w:cs="Times New Roman"/>
          <w:color w:val="FF0000"/>
          <w:sz w:val="24"/>
          <w:szCs w:val="24"/>
        </w:rPr>
        <w:t>s'y limiter :</w:t>
      </w:r>
      <w:r w:rsidR="00225736" w:rsidRPr="00543390">
        <w:rPr>
          <w:color w:val="FF0000"/>
        </w:rPr>
        <w:t xml:space="preserve"> </w:t>
      </w:r>
      <w:r w:rsidR="00225736" w:rsidRPr="00543390">
        <w:rPr>
          <w:rFonts w:ascii="Times New Roman" w:hAnsi="Times New Roman" w:cs="Times New Roman"/>
          <w:color w:val="FF0000"/>
          <w:sz w:val="24"/>
          <w:szCs w:val="24"/>
        </w:rPr>
        <w:t>aviser rapidement l'AISP par écrit</w:t>
      </w:r>
      <w:r w:rsidR="00225736" w:rsidRPr="00771BF5">
        <w:rPr>
          <w:rFonts w:ascii="Times New Roman" w:hAnsi="Times New Roman" w:cs="Times New Roman"/>
          <w:sz w:val="24"/>
          <w:szCs w:val="24"/>
        </w:rPr>
        <w:t>.</w:t>
      </w:r>
      <w:del w:id="28" w:author="GIDEON ADJEI" w:date="2023-05-02T12:07:00Z">
        <w:r w:rsidRPr="00771BF5" w:rsidDel="000267C4">
          <w:rPr>
            <w:rFonts w:ascii="Times New Roman" w:hAnsi="Times New Roman" w:cs="Times New Roman"/>
            <w:sz w:val="24"/>
            <w:szCs w:val="24"/>
          </w:rPr>
          <w:delText xml:space="preserve"> </w:delText>
        </w:r>
      </w:del>
    </w:p>
    <w:p w14:paraId="1497315D" w14:textId="793C7D48" w:rsidR="000321FF" w:rsidRPr="005F4255" w:rsidRDefault="001E3FD9" w:rsidP="00186469">
      <w:pPr>
        <w:jc w:val="both"/>
        <w:rPr>
          <w:rFonts w:ascii="Times New Roman" w:hAnsi="Times New Roman" w:cs="Times New Roman"/>
          <w:color w:val="FF0000"/>
          <w:sz w:val="24"/>
          <w:szCs w:val="24"/>
        </w:rPr>
      </w:pPr>
      <w:r w:rsidRPr="00771BF5">
        <w:rPr>
          <w:rFonts w:ascii="Times New Roman" w:hAnsi="Times New Roman" w:cs="Times New Roman"/>
          <w:sz w:val="24"/>
          <w:szCs w:val="24"/>
        </w:rPr>
        <w:lastRenderedPageBreak/>
        <w:t xml:space="preserve">2.5.2 </w:t>
      </w:r>
      <w:r w:rsidRPr="00771BF5">
        <w:rPr>
          <w:rFonts w:ascii="Times New Roman" w:hAnsi="Times New Roman" w:cs="Times New Roman"/>
          <w:sz w:val="24"/>
          <w:szCs w:val="24"/>
        </w:rPr>
        <w:tab/>
        <w:t xml:space="preserve">Dans le cas où </w:t>
      </w:r>
      <w:r w:rsidR="00223FA1">
        <w:rPr>
          <w:rFonts w:ascii="Times New Roman" w:hAnsi="Times New Roman" w:cs="Times New Roman"/>
          <w:sz w:val="24"/>
          <w:szCs w:val="24"/>
        </w:rPr>
        <w:t>Le fournisseur</w:t>
      </w:r>
      <w:r w:rsidRPr="00771BF5">
        <w:rPr>
          <w:rFonts w:ascii="Times New Roman" w:hAnsi="Times New Roman" w:cs="Times New Roman"/>
          <w:sz w:val="24"/>
          <w:szCs w:val="24"/>
        </w:rPr>
        <w:t xml:space="preserve"> des données ne peut garantir la continuité de la fourniture des données, </w:t>
      </w:r>
      <w:r w:rsidRPr="00F03B70">
        <w:rPr>
          <w:rFonts w:ascii="Times New Roman" w:hAnsi="Times New Roman" w:cs="Times New Roman"/>
          <w:color w:val="FF0000"/>
          <w:sz w:val="24"/>
          <w:szCs w:val="24"/>
        </w:rPr>
        <w:t xml:space="preserve">l'AIS doit, mais sans s'y limiter, recourir </w:t>
      </w:r>
      <w:r w:rsidR="00172F11" w:rsidRPr="00543390">
        <w:rPr>
          <w:rFonts w:ascii="Times New Roman" w:hAnsi="Times New Roman" w:cs="Times New Roman"/>
          <w:color w:val="FF0000"/>
          <w:sz w:val="24"/>
          <w:szCs w:val="24"/>
        </w:rPr>
        <w:t xml:space="preserve">à des moyens alternatifs </w:t>
      </w:r>
      <w:r w:rsidR="000321FF" w:rsidRPr="00543390">
        <w:rPr>
          <w:rFonts w:ascii="Times New Roman" w:hAnsi="Times New Roman" w:cs="Times New Roman"/>
          <w:color w:val="FF0000"/>
          <w:sz w:val="24"/>
          <w:szCs w:val="24"/>
        </w:rPr>
        <w:t>de fourniture des données.</w:t>
      </w:r>
    </w:p>
    <w:p w14:paraId="56744BFD" w14:textId="0B2BEC8D" w:rsidR="000321FF" w:rsidRPr="00771BF5" w:rsidRDefault="001E3FD9" w:rsidP="00C76950">
      <w:pPr>
        <w:jc w:val="both"/>
        <w:rPr>
          <w:rFonts w:ascii="Times New Roman" w:hAnsi="Times New Roman" w:cs="Times New Roman"/>
          <w:sz w:val="24"/>
          <w:szCs w:val="24"/>
        </w:rPr>
      </w:pPr>
      <w:r w:rsidRPr="00771BF5">
        <w:rPr>
          <w:rFonts w:ascii="Times New Roman" w:hAnsi="Times New Roman" w:cs="Times New Roman"/>
          <w:sz w:val="24"/>
          <w:szCs w:val="24"/>
        </w:rPr>
        <w:t xml:space="preserve">2.5.3 </w:t>
      </w:r>
      <w:r w:rsidRPr="00771BF5">
        <w:rPr>
          <w:rFonts w:ascii="Times New Roman" w:hAnsi="Times New Roman" w:cs="Times New Roman"/>
          <w:sz w:val="24"/>
          <w:szCs w:val="24"/>
        </w:rPr>
        <w:tab/>
        <w:t xml:space="preserve">Dans le cas où l'AIS ne peut garantir la continuité de la réception et du traitement des Données, </w:t>
      </w:r>
      <w:r w:rsidRPr="005F4255">
        <w:rPr>
          <w:rFonts w:ascii="Times New Roman" w:hAnsi="Times New Roman" w:cs="Times New Roman"/>
          <w:color w:val="FF0000"/>
          <w:sz w:val="24"/>
          <w:szCs w:val="24"/>
        </w:rPr>
        <w:t xml:space="preserve">l'AIS en avisera </w:t>
      </w:r>
      <w:r w:rsidR="00172F11" w:rsidRPr="005F4255">
        <w:rPr>
          <w:rFonts w:ascii="Times New Roman" w:hAnsi="Times New Roman" w:cs="Times New Roman"/>
          <w:color w:val="FF0000"/>
          <w:sz w:val="24"/>
          <w:szCs w:val="24"/>
        </w:rPr>
        <w:t xml:space="preserve">par écrit l'auteur des données, le régulateur et les utilisateurs </w:t>
      </w:r>
      <w:r w:rsidR="00C33DE2" w:rsidRPr="005F4255">
        <w:rPr>
          <w:rFonts w:ascii="Times New Roman" w:hAnsi="Times New Roman" w:cs="Times New Roman"/>
          <w:color w:val="FF0000"/>
          <w:sz w:val="24"/>
          <w:szCs w:val="24"/>
        </w:rPr>
        <w:t>finaux.</w:t>
      </w:r>
    </w:p>
    <w:p w14:paraId="3B1724EF" w14:textId="425A17EF" w:rsidR="000321FF" w:rsidRPr="00543390" w:rsidRDefault="00F41BBA" w:rsidP="000A4C03">
      <w:pPr>
        <w:jc w:val="both"/>
        <w:rPr>
          <w:rFonts w:ascii="Times New Roman" w:hAnsi="Times New Roman" w:cs="Times New Roman"/>
          <w:color w:val="FF0000"/>
          <w:sz w:val="24"/>
          <w:szCs w:val="24"/>
        </w:rPr>
      </w:pPr>
      <w:r w:rsidRPr="00771BF5">
        <w:rPr>
          <w:rFonts w:ascii="Times New Roman" w:hAnsi="Times New Roman" w:cs="Times New Roman"/>
          <w:sz w:val="24"/>
          <w:szCs w:val="24"/>
        </w:rPr>
        <w:t xml:space="preserve">2.5.4 </w:t>
      </w:r>
      <w:r w:rsidRPr="00771BF5">
        <w:rPr>
          <w:rFonts w:ascii="Times New Roman" w:hAnsi="Times New Roman" w:cs="Times New Roman"/>
          <w:sz w:val="24"/>
          <w:szCs w:val="24"/>
        </w:rPr>
        <w:tab/>
        <w:t xml:space="preserve">Dans le cas où l'AIS ne peut pas garantir la continuité de la réception et du traitement des Données, l'Auteur des Données se </w:t>
      </w:r>
      <w:r w:rsidR="00172F11" w:rsidRPr="00771BF5">
        <w:rPr>
          <w:rFonts w:ascii="Times New Roman" w:hAnsi="Times New Roman" w:cs="Times New Roman"/>
          <w:sz w:val="24"/>
          <w:szCs w:val="24"/>
        </w:rPr>
        <w:t xml:space="preserve">limitera à </w:t>
      </w:r>
      <w:r w:rsidR="00A32B73" w:rsidRPr="00543390">
        <w:rPr>
          <w:rFonts w:ascii="Times New Roman" w:hAnsi="Times New Roman" w:cs="Times New Roman"/>
          <w:color w:val="FF0000"/>
          <w:sz w:val="24"/>
          <w:szCs w:val="24"/>
        </w:rPr>
        <w:t xml:space="preserve">trouver des moyens alternatifs conformément au plan d'urgence convenu. L'auteur des données doit informer </w:t>
      </w:r>
      <w:r w:rsidR="00C33DE2" w:rsidRPr="00543390">
        <w:rPr>
          <w:rFonts w:ascii="Times New Roman" w:hAnsi="Times New Roman" w:cs="Times New Roman"/>
          <w:color w:val="FF0000"/>
          <w:sz w:val="24"/>
          <w:szCs w:val="24"/>
        </w:rPr>
        <w:t>l’AISP</w:t>
      </w:r>
      <w:r w:rsidR="00A32B73" w:rsidRPr="00543390">
        <w:rPr>
          <w:rFonts w:ascii="Times New Roman" w:hAnsi="Times New Roman" w:cs="Times New Roman"/>
          <w:color w:val="FF0000"/>
          <w:sz w:val="24"/>
          <w:szCs w:val="24"/>
        </w:rPr>
        <w:t xml:space="preserve"> </w:t>
      </w:r>
      <w:r w:rsidR="00172F11" w:rsidRPr="00543390">
        <w:rPr>
          <w:rFonts w:ascii="Times New Roman" w:hAnsi="Times New Roman" w:cs="Times New Roman"/>
          <w:color w:val="FF0000"/>
          <w:sz w:val="24"/>
          <w:szCs w:val="24"/>
        </w:rPr>
        <w:t>et le régulateur des mesures prises en conséquence.</w:t>
      </w:r>
    </w:p>
    <w:bookmarkEnd w:id="27"/>
    <w:p w14:paraId="0F6BF8BE" w14:textId="577D9FF9" w:rsidR="000267C4" w:rsidRDefault="000267C4" w:rsidP="000A4C03">
      <w:pPr>
        <w:jc w:val="both"/>
        <w:rPr>
          <w:rFonts w:ascii="Times New Roman" w:hAnsi="Times New Roman" w:cs="Times New Roman"/>
          <w:sz w:val="24"/>
          <w:szCs w:val="24"/>
        </w:rPr>
      </w:pPr>
      <w:r>
        <w:rPr>
          <w:rFonts w:ascii="Times New Roman" w:hAnsi="Times New Roman" w:cs="Times New Roman"/>
          <w:sz w:val="24"/>
          <w:szCs w:val="24"/>
        </w:rPr>
        <w:t xml:space="preserve">2.5.5 </w:t>
      </w:r>
      <w:r>
        <w:rPr>
          <w:rFonts w:ascii="Times New Roman" w:hAnsi="Times New Roman" w:cs="Times New Roman"/>
          <w:sz w:val="24"/>
          <w:szCs w:val="24"/>
        </w:rPr>
        <w:tab/>
        <w:t>Lorsque les conditions reviennent à la normale, l'AISP/</w:t>
      </w:r>
      <w:r w:rsidR="00223FA1">
        <w:rPr>
          <w:rFonts w:ascii="Times New Roman" w:hAnsi="Times New Roman" w:cs="Times New Roman"/>
          <w:sz w:val="24"/>
          <w:szCs w:val="24"/>
        </w:rPr>
        <w:t>Le fournisseur</w:t>
      </w:r>
      <w:r>
        <w:rPr>
          <w:rFonts w:ascii="Times New Roman" w:hAnsi="Times New Roman" w:cs="Times New Roman"/>
          <w:sz w:val="24"/>
          <w:szCs w:val="24"/>
        </w:rPr>
        <w:t xml:space="preserve"> des données doit informer toutes les parties prenantes concernées.</w:t>
      </w:r>
    </w:p>
    <w:p w14:paraId="3B0535F8" w14:textId="0AC65D61" w:rsidR="00E1098B" w:rsidRDefault="00E1098B" w:rsidP="000A4C03">
      <w:pPr>
        <w:jc w:val="both"/>
        <w:rPr>
          <w:rFonts w:ascii="Times New Roman" w:hAnsi="Times New Roman" w:cs="Times New Roman"/>
          <w:i/>
          <w:iCs/>
          <w:color w:val="FF0000"/>
          <w:sz w:val="24"/>
          <w:szCs w:val="24"/>
        </w:rPr>
      </w:pPr>
      <w:r w:rsidRPr="00F13692">
        <w:rPr>
          <w:rFonts w:ascii="Times New Roman" w:hAnsi="Times New Roman" w:cs="Times New Roman"/>
          <w:i/>
          <w:iCs/>
          <w:sz w:val="24"/>
          <w:szCs w:val="24"/>
        </w:rPr>
        <w:t xml:space="preserve">NB </w:t>
      </w:r>
      <w:r w:rsidRPr="00543390">
        <w:rPr>
          <w:rFonts w:ascii="Times New Roman" w:hAnsi="Times New Roman" w:cs="Times New Roman"/>
          <w:i/>
          <w:iCs/>
          <w:color w:val="FF0000"/>
          <w:sz w:val="24"/>
          <w:szCs w:val="24"/>
        </w:rPr>
        <w:t>: Les actions ci-dessus peuvent varier d'un Etat à l'autre. L'État doit prendre les mesures nécessaires pour indiquer ce qui s'applique le mieux à son état.</w:t>
      </w:r>
    </w:p>
    <w:p w14:paraId="77E71206" w14:textId="77777777" w:rsidR="00C33DE2" w:rsidRPr="00543390" w:rsidRDefault="00C33DE2" w:rsidP="000A4C03">
      <w:pPr>
        <w:jc w:val="both"/>
        <w:rPr>
          <w:rFonts w:ascii="Times New Roman" w:hAnsi="Times New Roman" w:cs="Times New Roman"/>
          <w:b/>
          <w:bCs/>
          <w:i/>
          <w:iCs/>
          <w:color w:val="FF0000"/>
          <w:sz w:val="24"/>
          <w:szCs w:val="24"/>
        </w:rPr>
      </w:pPr>
    </w:p>
    <w:p w14:paraId="15EDEE61" w14:textId="77777777" w:rsidR="00F96764" w:rsidRDefault="00F96764" w:rsidP="00C87127">
      <w:pPr>
        <w:pStyle w:val="Titre1"/>
        <w:spacing w:after="240"/>
      </w:pPr>
      <w:bookmarkStart w:id="29" w:name="_Toc137413347"/>
      <w:r>
        <w:t xml:space="preserve">3. </w:t>
      </w:r>
      <w:r>
        <w:tab/>
      </w:r>
      <w:r w:rsidRPr="00F96764">
        <w:t>DISPOSITIONS PROCÉDURALES</w:t>
      </w:r>
      <w:bookmarkEnd w:id="29"/>
    </w:p>
    <w:p w14:paraId="7427B06E" w14:textId="4A79ED60" w:rsidR="00F96764" w:rsidRDefault="00F96764" w:rsidP="00C87127">
      <w:pPr>
        <w:pStyle w:val="Titre2"/>
        <w:spacing w:after="240"/>
      </w:pPr>
      <w:bookmarkStart w:id="30" w:name="_Toc137413348"/>
      <w:r>
        <w:t xml:space="preserve">3.1 </w:t>
      </w:r>
      <w:r>
        <w:tab/>
      </w:r>
      <w:r w:rsidR="00704776" w:rsidRPr="00F96764">
        <w:t>Intégralité de l'accord</w:t>
      </w:r>
      <w:bookmarkEnd w:id="30"/>
    </w:p>
    <w:p w14:paraId="60EA5E84" w14:textId="77777777" w:rsidR="00F96764" w:rsidRDefault="00F96764" w:rsidP="000A4C03">
      <w:pPr>
        <w:jc w:val="both"/>
        <w:rPr>
          <w:rFonts w:ascii="Times New Roman" w:hAnsi="Times New Roman" w:cs="Times New Roman"/>
          <w:sz w:val="24"/>
          <w:szCs w:val="24"/>
        </w:rPr>
      </w:pPr>
      <w:r>
        <w:rPr>
          <w:rFonts w:ascii="Times New Roman" w:hAnsi="Times New Roman" w:cs="Times New Roman"/>
          <w:sz w:val="24"/>
          <w:szCs w:val="24"/>
        </w:rPr>
        <w:t xml:space="preserve">3.1.1 </w:t>
      </w:r>
      <w:r>
        <w:rPr>
          <w:rFonts w:ascii="Times New Roman" w:hAnsi="Times New Roman" w:cs="Times New Roman"/>
          <w:sz w:val="24"/>
          <w:szCs w:val="24"/>
        </w:rPr>
        <w:tab/>
      </w:r>
      <w:r w:rsidRPr="00F96764">
        <w:rPr>
          <w:rFonts w:ascii="Times New Roman" w:hAnsi="Times New Roman" w:cs="Times New Roman"/>
          <w:sz w:val="24"/>
          <w:szCs w:val="24"/>
        </w:rPr>
        <w:t>Le présent Accord constitue l'intégralité de l'accord et de l'entente entre les Parties et remplace tous les accords précédents, qu'ils soient écrits ou oraux, entre les Parties, y compris tout accord ou accord antérieur modifiant ou prolongeant celui-ci. Il n'y a pas d'autres accords ou accords, écrits ou oraux, en vigueur entre les parties en ce qui concerne la portée du présent accord.</w:t>
      </w:r>
    </w:p>
    <w:p w14:paraId="48EDD1DA" w14:textId="77777777" w:rsidR="00F96764" w:rsidRDefault="00F96764" w:rsidP="000A4C03">
      <w:pPr>
        <w:jc w:val="both"/>
        <w:rPr>
          <w:rFonts w:ascii="Times New Roman" w:hAnsi="Times New Roman" w:cs="Times New Roman"/>
          <w:sz w:val="24"/>
          <w:szCs w:val="24"/>
        </w:rPr>
      </w:pPr>
      <w:r>
        <w:rPr>
          <w:rFonts w:ascii="Times New Roman" w:hAnsi="Times New Roman" w:cs="Times New Roman"/>
          <w:sz w:val="24"/>
          <w:szCs w:val="24"/>
        </w:rPr>
        <w:t xml:space="preserve">3.1.2 </w:t>
      </w:r>
      <w:r>
        <w:rPr>
          <w:rFonts w:ascii="Times New Roman" w:hAnsi="Times New Roman" w:cs="Times New Roman"/>
          <w:sz w:val="24"/>
          <w:szCs w:val="24"/>
        </w:rPr>
        <w:tab/>
      </w:r>
      <w:r w:rsidRPr="00F96764">
        <w:rPr>
          <w:rFonts w:ascii="Times New Roman" w:hAnsi="Times New Roman" w:cs="Times New Roman"/>
          <w:sz w:val="24"/>
          <w:szCs w:val="24"/>
        </w:rPr>
        <w:t>Tout amendement et modification du présent Contrat pourra être effectué à tout moment par accord écrit des deux Parties.</w:t>
      </w:r>
    </w:p>
    <w:p w14:paraId="002DDDDA" w14:textId="4D647947" w:rsidR="00F96764" w:rsidRDefault="00F96764" w:rsidP="00C87127">
      <w:pPr>
        <w:pStyle w:val="Titre2"/>
        <w:spacing w:after="240"/>
      </w:pPr>
      <w:bookmarkStart w:id="31" w:name="_Toc137413349"/>
      <w:r w:rsidRPr="00F96764">
        <w:t xml:space="preserve">3.2 </w:t>
      </w:r>
      <w:r w:rsidRPr="00F96764">
        <w:tab/>
      </w:r>
      <w:r w:rsidR="00704776" w:rsidRPr="00F96764">
        <w:t>Liaison</w:t>
      </w:r>
      <w:bookmarkEnd w:id="31"/>
    </w:p>
    <w:p w14:paraId="6D11E86E" w14:textId="6D2A56CA" w:rsidR="00F96764" w:rsidRDefault="00F96764" w:rsidP="000A4C03">
      <w:pPr>
        <w:jc w:val="both"/>
        <w:rPr>
          <w:rFonts w:ascii="Times New Roman" w:hAnsi="Times New Roman" w:cs="Times New Roman"/>
          <w:sz w:val="24"/>
          <w:szCs w:val="24"/>
        </w:rPr>
      </w:pPr>
      <w:bookmarkStart w:id="32" w:name="_Hlk112410663"/>
      <w:r w:rsidRPr="00F96764">
        <w:rPr>
          <w:rFonts w:ascii="Times New Roman" w:hAnsi="Times New Roman" w:cs="Times New Roman"/>
          <w:sz w:val="24"/>
          <w:szCs w:val="24"/>
        </w:rPr>
        <w:t xml:space="preserve">3.2.1 </w:t>
      </w:r>
      <w:r w:rsidRPr="00F96764">
        <w:rPr>
          <w:rFonts w:ascii="Times New Roman" w:hAnsi="Times New Roman" w:cs="Times New Roman"/>
          <w:sz w:val="24"/>
          <w:szCs w:val="24"/>
        </w:rPr>
        <w:tab/>
      </w:r>
      <w:r w:rsidR="00223FA1">
        <w:rPr>
          <w:rFonts w:ascii="Times New Roman" w:hAnsi="Times New Roman" w:cs="Times New Roman"/>
          <w:sz w:val="24"/>
          <w:szCs w:val="24"/>
        </w:rPr>
        <w:t>Le fournisseur</w:t>
      </w:r>
      <w:r w:rsidRPr="00F96764">
        <w:rPr>
          <w:rFonts w:ascii="Times New Roman" w:hAnsi="Times New Roman" w:cs="Times New Roman"/>
          <w:sz w:val="24"/>
          <w:szCs w:val="24"/>
        </w:rPr>
        <w:t xml:space="preserve"> des données nomme un responsable et l'AIS nomme un responsable pour la mise en œuvre et le fonctionnement du présent accord. Ces gestionnaires nommés agiront en tant que points de contact pour toutes les questions concernant la mise en œuvre et le fonctionnement du présent Accord.</w:t>
      </w:r>
    </w:p>
    <w:p w14:paraId="07D0D282" w14:textId="0687723F" w:rsidR="00F96764" w:rsidRDefault="00F96764" w:rsidP="00A4760E">
      <w:pPr>
        <w:jc w:val="both"/>
        <w:rPr>
          <w:rFonts w:ascii="Times New Roman" w:hAnsi="Times New Roman" w:cs="Times New Roman"/>
          <w:sz w:val="24"/>
          <w:szCs w:val="24"/>
        </w:rPr>
      </w:pPr>
      <w:r w:rsidRPr="00F96764">
        <w:rPr>
          <w:rFonts w:ascii="Times New Roman" w:hAnsi="Times New Roman" w:cs="Times New Roman"/>
          <w:sz w:val="24"/>
          <w:szCs w:val="24"/>
        </w:rPr>
        <w:t xml:space="preserve">3.2.2 </w:t>
      </w:r>
      <w:r w:rsidRPr="00F96764">
        <w:rPr>
          <w:rFonts w:ascii="Times New Roman" w:hAnsi="Times New Roman" w:cs="Times New Roman"/>
          <w:sz w:val="24"/>
          <w:szCs w:val="24"/>
        </w:rPr>
        <w:tab/>
        <w:t>Le responsable à l'origine des données et le responsable AIS sont habilités à prendre des décisions concernant l'exploitation et la distribution des données au nom de leurs organisations respectives. Toutes les communications entre les parties concernant la mise en œuvre et le fonctionnement du présent accord seront coordonnées par ces gestionnaires.</w:t>
      </w:r>
    </w:p>
    <w:p w14:paraId="0DFDBED7" w14:textId="77777777" w:rsidR="00052F57" w:rsidRDefault="00052F57" w:rsidP="00A4760E">
      <w:pPr>
        <w:jc w:val="both"/>
        <w:rPr>
          <w:rFonts w:ascii="Times New Roman" w:hAnsi="Times New Roman" w:cs="Times New Roman"/>
          <w:sz w:val="24"/>
          <w:szCs w:val="24"/>
        </w:rPr>
      </w:pPr>
    </w:p>
    <w:p w14:paraId="2A123FF9" w14:textId="77777777" w:rsidR="00052F57" w:rsidRDefault="00052F57" w:rsidP="00A4760E">
      <w:pPr>
        <w:jc w:val="both"/>
        <w:rPr>
          <w:rFonts w:ascii="Times New Roman" w:hAnsi="Times New Roman" w:cs="Times New Roman"/>
          <w:sz w:val="24"/>
          <w:szCs w:val="24"/>
        </w:rPr>
      </w:pPr>
    </w:p>
    <w:p w14:paraId="6E2AC7E3" w14:textId="77777777" w:rsidR="00052F57" w:rsidRDefault="00052F57" w:rsidP="00A4760E">
      <w:pPr>
        <w:jc w:val="both"/>
        <w:rPr>
          <w:rFonts w:ascii="Times New Roman" w:hAnsi="Times New Roman" w:cs="Times New Roman"/>
          <w:sz w:val="24"/>
          <w:szCs w:val="24"/>
        </w:rPr>
      </w:pPr>
    </w:p>
    <w:p w14:paraId="360AC153" w14:textId="3EC9D48F" w:rsidR="00F96764" w:rsidRDefault="00F96764" w:rsidP="000B1D29">
      <w:pPr>
        <w:jc w:val="both"/>
        <w:rPr>
          <w:rFonts w:ascii="Times New Roman" w:hAnsi="Times New Roman" w:cs="Times New Roman"/>
          <w:sz w:val="24"/>
          <w:szCs w:val="24"/>
        </w:rPr>
      </w:pPr>
      <w:r w:rsidRPr="00F96764">
        <w:rPr>
          <w:rFonts w:ascii="Times New Roman" w:hAnsi="Times New Roman" w:cs="Times New Roman"/>
          <w:sz w:val="24"/>
          <w:szCs w:val="24"/>
        </w:rPr>
        <w:t xml:space="preserve">3.2.3 </w:t>
      </w:r>
      <w:r w:rsidRPr="00F96764">
        <w:rPr>
          <w:rFonts w:ascii="Times New Roman" w:hAnsi="Times New Roman" w:cs="Times New Roman"/>
          <w:sz w:val="24"/>
          <w:szCs w:val="24"/>
        </w:rPr>
        <w:tab/>
        <w:t>Les Dirigeants Responsables et leurs contacts administratifs respectifs sont :</w:t>
      </w:r>
    </w:p>
    <w:tbl>
      <w:tblPr>
        <w:tblW w:w="0" w:type="auto"/>
        <w:tblInd w:w="108" w:type="dxa"/>
        <w:tblBorders>
          <w:top w:val="single" w:sz="6" w:space="0" w:color="3366FF"/>
          <w:left w:val="single" w:sz="6" w:space="0" w:color="3366FF"/>
          <w:bottom w:val="single" w:sz="6" w:space="0" w:color="3366FF"/>
          <w:right w:val="single" w:sz="6" w:space="0" w:color="3366FF"/>
          <w:insideH w:val="single" w:sz="6" w:space="0" w:color="3366FF"/>
          <w:insideV w:val="single" w:sz="6" w:space="0" w:color="3366FF"/>
        </w:tblBorders>
        <w:tblLayout w:type="fixed"/>
        <w:tblCellMar>
          <w:left w:w="0" w:type="dxa"/>
          <w:right w:w="0" w:type="dxa"/>
        </w:tblCellMar>
        <w:tblLook w:val="01E0" w:firstRow="1" w:lastRow="1" w:firstColumn="1" w:lastColumn="1" w:noHBand="0" w:noVBand="0"/>
      </w:tblPr>
      <w:tblGrid>
        <w:gridCol w:w="2624"/>
        <w:gridCol w:w="3168"/>
        <w:gridCol w:w="3274"/>
      </w:tblGrid>
      <w:tr w:rsidR="00F96764" w:rsidRPr="0071668F" w14:paraId="52D72FC8" w14:textId="77777777" w:rsidTr="00F61652">
        <w:trPr>
          <w:trHeight w:val="327"/>
        </w:trPr>
        <w:tc>
          <w:tcPr>
            <w:tcW w:w="9066" w:type="dxa"/>
            <w:gridSpan w:val="3"/>
            <w:shd w:val="clear" w:color="auto" w:fill="1F487C"/>
          </w:tcPr>
          <w:p w14:paraId="7EA31E87" w14:textId="0279231D" w:rsidR="00F96764" w:rsidRPr="00095DEC" w:rsidRDefault="00F96764" w:rsidP="00F96764">
            <w:pPr>
              <w:widowControl w:val="0"/>
              <w:tabs>
                <w:tab w:val="left" w:pos="2731"/>
                <w:tab w:val="left" w:pos="5898"/>
              </w:tabs>
              <w:autoSpaceDE w:val="0"/>
              <w:autoSpaceDN w:val="0"/>
              <w:spacing w:before="56" w:after="0" w:line="240" w:lineRule="auto"/>
              <w:ind w:left="108"/>
              <w:rPr>
                <w:rFonts w:ascii="Times New Roman" w:eastAsia="Arial" w:hAnsi="Times New Roman" w:cs="Times New Roman"/>
                <w:b/>
                <w:lang w:val="fr-FR"/>
              </w:rPr>
            </w:pPr>
            <w:r w:rsidRPr="00095DEC">
              <w:rPr>
                <w:rFonts w:ascii="Times New Roman" w:eastAsia="Arial" w:hAnsi="Times New Roman" w:cs="Times New Roman"/>
                <w:b/>
                <w:color w:val="FFFFFF"/>
                <w:lang w:val="fr-FR"/>
              </w:rPr>
              <w:t xml:space="preserve">Partie </w:t>
            </w:r>
            <w:r w:rsidRPr="00095DEC">
              <w:rPr>
                <w:rFonts w:ascii="Times New Roman" w:eastAsia="Arial" w:hAnsi="Times New Roman" w:cs="Times New Roman"/>
                <w:b/>
                <w:color w:val="FFFFFF"/>
                <w:lang w:val="fr-FR"/>
              </w:rPr>
              <w:tab/>
            </w:r>
            <w:r w:rsidR="00052F57">
              <w:rPr>
                <w:rFonts w:ascii="Times New Roman" w:eastAsia="Arial" w:hAnsi="Times New Roman" w:cs="Times New Roman"/>
                <w:b/>
                <w:color w:val="FFFFFF"/>
                <w:lang w:val="fr-FR"/>
              </w:rPr>
              <w:t>R</w:t>
            </w:r>
            <w:r w:rsidRPr="00095DEC">
              <w:rPr>
                <w:rFonts w:ascii="Times New Roman" w:eastAsia="Arial" w:hAnsi="Times New Roman" w:cs="Times New Roman"/>
                <w:b/>
                <w:color w:val="FFFFFF"/>
                <w:lang w:val="fr-FR"/>
              </w:rPr>
              <w:t xml:space="preserve">esponsable </w:t>
            </w:r>
            <w:r w:rsidRPr="00095DEC">
              <w:rPr>
                <w:rFonts w:ascii="Times New Roman" w:eastAsia="Arial" w:hAnsi="Times New Roman" w:cs="Times New Roman"/>
                <w:b/>
                <w:color w:val="FFFFFF"/>
                <w:lang w:val="fr-FR"/>
              </w:rPr>
              <w:tab/>
            </w:r>
            <w:r w:rsidR="00052F57">
              <w:rPr>
                <w:rFonts w:ascii="Times New Roman" w:eastAsia="Arial" w:hAnsi="Times New Roman" w:cs="Times New Roman"/>
                <w:b/>
                <w:color w:val="FFFFFF"/>
                <w:lang w:val="fr-FR"/>
              </w:rPr>
              <w:t xml:space="preserve">Contacts de service </w:t>
            </w:r>
          </w:p>
        </w:tc>
      </w:tr>
      <w:tr w:rsidR="00F96764" w:rsidRPr="0071668F" w14:paraId="08E651EC" w14:textId="77777777" w:rsidTr="00C605F7">
        <w:trPr>
          <w:trHeight w:val="1386"/>
        </w:trPr>
        <w:tc>
          <w:tcPr>
            <w:tcW w:w="2624" w:type="dxa"/>
            <w:tcBorders>
              <w:left w:val="single" w:sz="4" w:space="0" w:color="3366FF"/>
            </w:tcBorders>
            <w:shd w:val="clear" w:color="auto" w:fill="FFF2CC" w:themeFill="accent4" w:themeFillTint="33"/>
          </w:tcPr>
          <w:p w14:paraId="2450E68C" w14:textId="7A14E86A" w:rsidR="00F96764" w:rsidRPr="00095DEC" w:rsidRDefault="00C10016" w:rsidP="00C10016">
            <w:pPr>
              <w:widowControl w:val="0"/>
              <w:autoSpaceDE w:val="0"/>
              <w:autoSpaceDN w:val="0"/>
              <w:spacing w:before="59" w:after="0" w:line="240" w:lineRule="auto"/>
              <w:ind w:left="110"/>
              <w:rPr>
                <w:rFonts w:ascii="Times New Roman" w:eastAsia="Arial" w:hAnsi="Times New Roman" w:cs="Times New Roman"/>
                <w:b/>
                <w:i/>
                <w:lang w:val="fr-FR"/>
              </w:rPr>
            </w:pPr>
            <w:r w:rsidRPr="00095DEC">
              <w:rPr>
                <w:rFonts w:ascii="Times New Roman" w:eastAsia="Arial" w:hAnsi="Times New Roman" w:cs="Times New Roman"/>
                <w:b/>
                <w:i/>
                <w:color w:val="4472C4" w:themeColor="accent1"/>
                <w:lang w:val="fr-FR"/>
              </w:rPr>
              <w:t>[Insérez les détails de l'auteur des données ici]</w:t>
            </w:r>
          </w:p>
        </w:tc>
        <w:tc>
          <w:tcPr>
            <w:tcW w:w="3168" w:type="dxa"/>
            <w:shd w:val="clear" w:color="auto" w:fill="FFF2CC" w:themeFill="accent4" w:themeFillTint="33"/>
          </w:tcPr>
          <w:p w14:paraId="4EA948FF" w14:textId="77777777" w:rsidR="00F96764" w:rsidRPr="00095DEC" w:rsidRDefault="00F96764" w:rsidP="00F96764">
            <w:pPr>
              <w:widowControl w:val="0"/>
              <w:autoSpaceDE w:val="0"/>
              <w:autoSpaceDN w:val="0"/>
              <w:spacing w:before="57" w:after="0" w:line="240" w:lineRule="auto"/>
              <w:ind w:left="107" w:right="433"/>
              <w:jc w:val="both"/>
              <w:rPr>
                <w:rFonts w:ascii="Times New Roman" w:eastAsia="Arial" w:hAnsi="Times New Roman" w:cs="Times New Roman"/>
                <w:b/>
                <w:i/>
                <w:lang w:val="fr-FR"/>
              </w:rPr>
            </w:pPr>
            <w:r w:rsidRPr="00095DEC">
              <w:rPr>
                <w:rFonts w:ascii="Times New Roman" w:eastAsia="Arial" w:hAnsi="Times New Roman" w:cs="Times New Roman"/>
                <w:b/>
                <w:i/>
                <w:color w:val="4F81BC"/>
                <w:lang w:val="fr-FR"/>
              </w:rPr>
              <w:t>[Insérez les coordonnées du contact principal ici, y compris le nom, le titre du poste, l'adresse, le téléphone et l'e-mail]</w:t>
            </w:r>
          </w:p>
        </w:tc>
        <w:tc>
          <w:tcPr>
            <w:tcW w:w="3274" w:type="dxa"/>
            <w:tcBorders>
              <w:right w:val="single" w:sz="4" w:space="0" w:color="3366FF"/>
            </w:tcBorders>
            <w:shd w:val="clear" w:color="auto" w:fill="FFF2CC" w:themeFill="accent4" w:themeFillTint="33"/>
          </w:tcPr>
          <w:p w14:paraId="4F624B0F" w14:textId="77777777" w:rsidR="00F96764" w:rsidRPr="00095DEC" w:rsidRDefault="00F96764" w:rsidP="00F96764">
            <w:pPr>
              <w:widowControl w:val="0"/>
              <w:autoSpaceDE w:val="0"/>
              <w:autoSpaceDN w:val="0"/>
              <w:spacing w:before="57" w:after="0" w:line="240" w:lineRule="auto"/>
              <w:ind w:left="106" w:right="134"/>
              <w:rPr>
                <w:rFonts w:ascii="Times New Roman" w:eastAsia="Arial" w:hAnsi="Times New Roman" w:cs="Times New Roman"/>
                <w:b/>
                <w:i/>
                <w:lang w:val="fr-FR"/>
              </w:rPr>
            </w:pPr>
            <w:r w:rsidRPr="00095DEC">
              <w:rPr>
                <w:rFonts w:ascii="Times New Roman" w:eastAsia="Arial" w:hAnsi="Times New Roman" w:cs="Times New Roman"/>
                <w:b/>
                <w:i/>
                <w:color w:val="4F81BC"/>
                <w:lang w:val="fr-FR"/>
              </w:rPr>
              <w:t>[Insérer les coordonnées administratives ici, y compris le nom, le titre du poste, l'adresse, le téléphone et l'e-mail]</w:t>
            </w:r>
          </w:p>
        </w:tc>
      </w:tr>
      <w:tr w:rsidR="00F96764" w:rsidRPr="0071668F" w14:paraId="7CC0A6BE" w14:textId="77777777" w:rsidTr="00A05F73">
        <w:trPr>
          <w:trHeight w:val="741"/>
        </w:trPr>
        <w:tc>
          <w:tcPr>
            <w:tcW w:w="2624" w:type="dxa"/>
            <w:tcBorders>
              <w:left w:val="single" w:sz="4" w:space="0" w:color="3366FF"/>
              <w:bottom w:val="single" w:sz="4" w:space="0" w:color="3366FF"/>
            </w:tcBorders>
            <w:shd w:val="clear" w:color="auto" w:fill="FFF2CC" w:themeFill="accent4" w:themeFillTint="33"/>
          </w:tcPr>
          <w:p w14:paraId="06E18B8D" w14:textId="0EADD9A0" w:rsidR="00F96764" w:rsidRPr="00095DEC" w:rsidRDefault="00C10016" w:rsidP="00F96764">
            <w:pPr>
              <w:widowControl w:val="0"/>
              <w:autoSpaceDE w:val="0"/>
              <w:autoSpaceDN w:val="0"/>
              <w:spacing w:before="59" w:after="0" w:line="240" w:lineRule="auto"/>
              <w:ind w:left="110"/>
              <w:rPr>
                <w:rFonts w:ascii="Times New Roman" w:eastAsia="Arial" w:hAnsi="Times New Roman" w:cs="Times New Roman"/>
                <w:b/>
                <w:i/>
                <w:lang w:val="fr-FR"/>
              </w:rPr>
            </w:pPr>
            <w:r w:rsidRPr="00095DEC">
              <w:rPr>
                <w:rFonts w:ascii="Times New Roman" w:eastAsia="Arial" w:hAnsi="Times New Roman" w:cs="Times New Roman"/>
                <w:b/>
                <w:i/>
                <w:color w:val="4472C4" w:themeColor="accent1"/>
                <w:lang w:val="fr-FR"/>
              </w:rPr>
              <w:t>[Insérer les détails AIS ici]</w:t>
            </w:r>
          </w:p>
        </w:tc>
        <w:tc>
          <w:tcPr>
            <w:tcW w:w="3168" w:type="dxa"/>
            <w:tcBorders>
              <w:bottom w:val="single" w:sz="4" w:space="0" w:color="3366FF"/>
            </w:tcBorders>
            <w:shd w:val="clear" w:color="auto" w:fill="FFF2CC" w:themeFill="accent4" w:themeFillTint="33"/>
          </w:tcPr>
          <w:p w14:paraId="27A78BEE" w14:textId="5E6439E0" w:rsidR="00A05F73" w:rsidRPr="00095DEC" w:rsidRDefault="00C10016" w:rsidP="00C10016">
            <w:pPr>
              <w:widowControl w:val="0"/>
              <w:autoSpaceDE w:val="0"/>
              <w:autoSpaceDN w:val="0"/>
              <w:spacing w:before="59" w:after="0" w:line="240" w:lineRule="auto"/>
              <w:ind w:left="110"/>
              <w:rPr>
                <w:rFonts w:ascii="Times New Roman" w:eastAsia="Arial" w:hAnsi="Times New Roman" w:cs="Times New Roman"/>
                <w:b/>
                <w:i/>
                <w:color w:val="4472C4" w:themeColor="accent1"/>
                <w:lang w:val="fr-FR"/>
              </w:rPr>
            </w:pPr>
            <w:r w:rsidRPr="00095DEC">
              <w:rPr>
                <w:rFonts w:ascii="Times New Roman" w:eastAsia="Arial" w:hAnsi="Times New Roman" w:cs="Times New Roman"/>
                <w:b/>
                <w:i/>
                <w:color w:val="4472C4" w:themeColor="accent1"/>
                <w:lang w:val="fr-FR"/>
              </w:rPr>
              <w:t>[Insérez les coordonnées du contact principal ici, y compris le nom, le titre du poste, l'adresse, le téléphone et l'e-mail]</w:t>
            </w:r>
          </w:p>
          <w:p w14:paraId="15B35846" w14:textId="15045A23" w:rsidR="00A05F73" w:rsidRPr="00095DEC" w:rsidRDefault="00A05F73" w:rsidP="00F96764">
            <w:pPr>
              <w:widowControl w:val="0"/>
              <w:autoSpaceDE w:val="0"/>
              <w:autoSpaceDN w:val="0"/>
              <w:spacing w:before="57" w:after="0" w:line="240" w:lineRule="auto"/>
              <w:ind w:left="107" w:right="433"/>
              <w:jc w:val="both"/>
              <w:rPr>
                <w:rFonts w:ascii="Times New Roman" w:eastAsia="Arial" w:hAnsi="Times New Roman" w:cs="Times New Roman"/>
                <w:b/>
                <w:i/>
                <w:lang w:val="fr-FR"/>
              </w:rPr>
            </w:pPr>
          </w:p>
        </w:tc>
        <w:tc>
          <w:tcPr>
            <w:tcW w:w="3274" w:type="dxa"/>
            <w:tcBorders>
              <w:bottom w:val="single" w:sz="4" w:space="0" w:color="3366FF"/>
              <w:right w:val="single" w:sz="4" w:space="0" w:color="3366FF"/>
            </w:tcBorders>
            <w:shd w:val="clear" w:color="auto" w:fill="FFF2CC" w:themeFill="accent4" w:themeFillTint="33"/>
          </w:tcPr>
          <w:p w14:paraId="1C4E23D0" w14:textId="77777777" w:rsidR="00F96764" w:rsidRPr="00095DEC" w:rsidRDefault="00F96764" w:rsidP="00F96764">
            <w:pPr>
              <w:widowControl w:val="0"/>
              <w:autoSpaceDE w:val="0"/>
              <w:autoSpaceDN w:val="0"/>
              <w:spacing w:before="57" w:after="0" w:line="240" w:lineRule="auto"/>
              <w:ind w:left="106" w:right="134"/>
              <w:rPr>
                <w:rFonts w:ascii="Times New Roman" w:eastAsia="Arial" w:hAnsi="Times New Roman" w:cs="Times New Roman"/>
                <w:b/>
                <w:i/>
                <w:lang w:val="fr-FR"/>
              </w:rPr>
            </w:pPr>
            <w:r w:rsidRPr="00095DEC">
              <w:rPr>
                <w:rFonts w:ascii="Times New Roman" w:eastAsia="Arial" w:hAnsi="Times New Roman" w:cs="Times New Roman"/>
                <w:b/>
                <w:i/>
                <w:color w:val="4F81BC"/>
                <w:lang w:val="fr-FR"/>
              </w:rPr>
              <w:t>[Insérer les coordonnées administratives ici, y compris le nom, le titre du poste, l'adresse, le téléphone et l'e-mail]</w:t>
            </w:r>
          </w:p>
        </w:tc>
      </w:tr>
    </w:tbl>
    <w:tbl>
      <w:tblPr>
        <w:tblStyle w:val="Grilledutableau"/>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394"/>
      </w:tblGrid>
      <w:tr w:rsidR="00A849CB" w14:paraId="6A7BF0A4" w14:textId="77777777" w:rsidTr="00C605F7">
        <w:trPr>
          <w:trHeight w:val="2213"/>
        </w:trPr>
        <w:tc>
          <w:tcPr>
            <w:tcW w:w="4815" w:type="dxa"/>
          </w:tcPr>
          <w:p w14:paraId="42689E93" w14:textId="77777777" w:rsidR="00052F57" w:rsidRDefault="00052F57" w:rsidP="000B1D29">
            <w:pPr>
              <w:spacing w:before="240"/>
              <w:rPr>
                <w:rFonts w:ascii="Times New Roman" w:hAnsi="Times New Roman" w:cs="Times New Roman"/>
                <w:sz w:val="24"/>
                <w:szCs w:val="24"/>
              </w:rPr>
            </w:pPr>
          </w:p>
          <w:p w14:paraId="38AB57CD" w14:textId="39C129AD" w:rsidR="00A849CB" w:rsidRPr="00F96764" w:rsidRDefault="00052F57" w:rsidP="000B1D29">
            <w:pPr>
              <w:spacing w:before="240"/>
              <w:rPr>
                <w:rFonts w:ascii="Times New Roman" w:hAnsi="Times New Roman" w:cs="Times New Roman"/>
                <w:sz w:val="24"/>
                <w:szCs w:val="24"/>
              </w:rPr>
            </w:pPr>
            <w:r>
              <w:rPr>
                <w:rFonts w:ascii="Times New Roman" w:hAnsi="Times New Roman" w:cs="Times New Roman"/>
                <w:sz w:val="24"/>
                <w:szCs w:val="24"/>
              </w:rPr>
              <w:t>Dirigeant</w:t>
            </w:r>
            <w:r w:rsidR="00A849CB" w:rsidRPr="00F96764">
              <w:rPr>
                <w:rFonts w:ascii="Times New Roman" w:hAnsi="Times New Roman" w:cs="Times New Roman"/>
                <w:sz w:val="24"/>
                <w:szCs w:val="24"/>
              </w:rPr>
              <w:t xml:space="preserve"> responsable </w:t>
            </w:r>
            <w:r>
              <w:rPr>
                <w:rFonts w:ascii="Times New Roman" w:hAnsi="Times New Roman" w:cs="Times New Roman"/>
                <w:sz w:val="24"/>
                <w:szCs w:val="24"/>
              </w:rPr>
              <w:t xml:space="preserve">du fournisseur </w:t>
            </w:r>
            <w:r w:rsidR="00A849CB" w:rsidRPr="00F96764">
              <w:rPr>
                <w:rFonts w:ascii="Times New Roman" w:hAnsi="Times New Roman" w:cs="Times New Roman"/>
                <w:sz w:val="24"/>
                <w:szCs w:val="24"/>
              </w:rPr>
              <w:t>des données :</w:t>
            </w:r>
          </w:p>
          <w:p w14:paraId="507D55D7" w14:textId="77777777" w:rsidR="00A849CB" w:rsidRDefault="00A849CB" w:rsidP="00A849CB">
            <w:pPr>
              <w:rPr>
                <w:rFonts w:ascii="Times New Roman" w:hAnsi="Times New Roman" w:cs="Times New Roman"/>
                <w:sz w:val="24"/>
                <w:szCs w:val="24"/>
              </w:rPr>
            </w:pPr>
          </w:p>
          <w:p w14:paraId="5BCA5D55" w14:textId="2828E959" w:rsidR="004C1454" w:rsidRPr="00095DEC" w:rsidRDefault="00A849CB" w:rsidP="00A849CB">
            <w:pPr>
              <w:rPr>
                <w:rFonts w:ascii="Times New Roman" w:eastAsia="Arial" w:hAnsi="Times New Roman" w:cs="Times New Roman"/>
                <w:b/>
                <w:bCs/>
                <w:i/>
                <w:color w:val="4F81BC"/>
                <w:sz w:val="24"/>
                <w:szCs w:val="24"/>
                <w:lang w:val="fr-FR"/>
              </w:rPr>
            </w:pPr>
            <w:r w:rsidRPr="00095DEC">
              <w:rPr>
                <w:rFonts w:ascii="Times New Roman" w:eastAsia="Arial" w:hAnsi="Times New Roman" w:cs="Times New Roman"/>
                <w:b/>
                <w:bCs/>
                <w:i/>
                <w:color w:val="4F81BC"/>
                <w:sz w:val="24"/>
                <w:szCs w:val="24"/>
                <w:lang w:val="fr-FR"/>
              </w:rPr>
              <w:t xml:space="preserve"> </w:t>
            </w:r>
          </w:p>
          <w:p w14:paraId="205416D6" w14:textId="551D3014" w:rsidR="00A849CB" w:rsidRPr="00A849CB" w:rsidRDefault="00A849CB" w:rsidP="00A849CB">
            <w:pPr>
              <w:rPr>
                <w:rFonts w:ascii="Times New Roman" w:eastAsia="Arial" w:hAnsi="Times New Roman" w:cs="Times New Roman"/>
                <w:b/>
                <w:bCs/>
                <w:i/>
                <w:color w:val="4F81BC"/>
                <w:sz w:val="24"/>
                <w:szCs w:val="24"/>
                <w:lang w:val="en-US"/>
              </w:rPr>
            </w:pPr>
            <w:r w:rsidRPr="00A849CB">
              <w:rPr>
                <w:rFonts w:ascii="Times New Roman" w:eastAsia="Arial" w:hAnsi="Times New Roman" w:cs="Times New Roman"/>
                <w:b/>
                <w:bCs/>
                <w:i/>
                <w:color w:val="4F81BC"/>
                <w:sz w:val="24"/>
                <w:szCs w:val="24"/>
                <w:lang w:val="en-US"/>
              </w:rPr>
              <w:t>Date</w:t>
            </w:r>
          </w:p>
          <w:p w14:paraId="54FCCE88" w14:textId="77777777" w:rsidR="00A849CB" w:rsidRPr="00A849CB" w:rsidRDefault="00A849CB" w:rsidP="00A849CB">
            <w:pPr>
              <w:rPr>
                <w:rFonts w:ascii="Times New Roman" w:eastAsia="Arial" w:hAnsi="Times New Roman" w:cs="Times New Roman"/>
                <w:b/>
                <w:bCs/>
                <w:i/>
                <w:color w:val="4F81BC"/>
                <w:sz w:val="24"/>
                <w:szCs w:val="24"/>
                <w:lang w:val="en-US"/>
              </w:rPr>
            </w:pPr>
            <w:r w:rsidRPr="00A849CB">
              <w:rPr>
                <w:rFonts w:ascii="Times New Roman" w:eastAsia="Arial" w:hAnsi="Times New Roman" w:cs="Times New Roman"/>
                <w:b/>
                <w:bCs/>
                <w:i/>
                <w:color w:val="4F81BC"/>
                <w:sz w:val="24"/>
                <w:szCs w:val="24"/>
                <w:lang w:val="en-US"/>
              </w:rPr>
              <w:t>Signature</w:t>
            </w:r>
          </w:p>
          <w:p w14:paraId="2B0C7018" w14:textId="77777777" w:rsidR="00A849CB" w:rsidRDefault="00A849CB" w:rsidP="00F96764">
            <w:pPr>
              <w:rPr>
                <w:rFonts w:ascii="Times New Roman" w:hAnsi="Times New Roman" w:cs="Times New Roman"/>
                <w:sz w:val="24"/>
                <w:szCs w:val="24"/>
              </w:rPr>
            </w:pPr>
          </w:p>
        </w:tc>
        <w:tc>
          <w:tcPr>
            <w:tcW w:w="4394" w:type="dxa"/>
          </w:tcPr>
          <w:p w14:paraId="66F1E731" w14:textId="77777777" w:rsidR="00052F57" w:rsidRDefault="00052F57" w:rsidP="000B1D29">
            <w:pPr>
              <w:spacing w:before="240"/>
              <w:rPr>
                <w:rFonts w:ascii="Times New Roman" w:hAnsi="Times New Roman" w:cs="Times New Roman"/>
                <w:sz w:val="24"/>
                <w:szCs w:val="24"/>
              </w:rPr>
            </w:pPr>
          </w:p>
          <w:p w14:paraId="5F06D101" w14:textId="4298473E" w:rsidR="00A849CB" w:rsidRPr="00A849CB" w:rsidRDefault="00052F57" w:rsidP="000B1D29">
            <w:pPr>
              <w:spacing w:before="240"/>
              <w:rPr>
                <w:rFonts w:ascii="Times New Roman" w:hAnsi="Times New Roman" w:cs="Times New Roman"/>
                <w:sz w:val="24"/>
                <w:szCs w:val="24"/>
              </w:rPr>
            </w:pPr>
            <w:r>
              <w:rPr>
                <w:rFonts w:ascii="Times New Roman" w:hAnsi="Times New Roman" w:cs="Times New Roman"/>
                <w:sz w:val="24"/>
                <w:szCs w:val="24"/>
              </w:rPr>
              <w:t>Dirigeant</w:t>
            </w:r>
            <w:r w:rsidR="00A849CB" w:rsidRPr="00A849CB">
              <w:rPr>
                <w:rFonts w:ascii="Times New Roman" w:hAnsi="Times New Roman" w:cs="Times New Roman"/>
                <w:sz w:val="24"/>
                <w:szCs w:val="24"/>
              </w:rPr>
              <w:t xml:space="preserve"> responsable </w:t>
            </w:r>
            <w:r>
              <w:rPr>
                <w:rFonts w:ascii="Times New Roman" w:hAnsi="Times New Roman" w:cs="Times New Roman"/>
                <w:sz w:val="24"/>
                <w:szCs w:val="24"/>
              </w:rPr>
              <w:t>de l’</w:t>
            </w:r>
            <w:r w:rsidR="00A849CB" w:rsidRPr="00A849CB">
              <w:rPr>
                <w:rFonts w:ascii="Times New Roman" w:hAnsi="Times New Roman" w:cs="Times New Roman"/>
                <w:sz w:val="24"/>
                <w:szCs w:val="24"/>
              </w:rPr>
              <w:t>AIS :</w:t>
            </w:r>
          </w:p>
          <w:p w14:paraId="4F78A882" w14:textId="77777777" w:rsidR="00A849CB" w:rsidRDefault="00A849CB" w:rsidP="00A849CB">
            <w:pPr>
              <w:rPr>
                <w:rFonts w:ascii="Times New Roman" w:hAnsi="Times New Roman" w:cs="Times New Roman"/>
                <w:sz w:val="24"/>
                <w:szCs w:val="24"/>
              </w:rPr>
            </w:pPr>
          </w:p>
          <w:p w14:paraId="2009908E" w14:textId="3425497F" w:rsidR="004C1454" w:rsidRPr="00052F57" w:rsidRDefault="00A849CB" w:rsidP="00A849CB">
            <w:pPr>
              <w:rPr>
                <w:rFonts w:ascii="Times New Roman" w:eastAsia="Arial" w:hAnsi="Times New Roman" w:cs="Times New Roman"/>
                <w:b/>
                <w:bCs/>
                <w:i/>
                <w:color w:val="4F81BC"/>
                <w:sz w:val="24"/>
                <w:szCs w:val="24"/>
                <w:lang w:val="fr-FR"/>
              </w:rPr>
            </w:pPr>
            <w:r w:rsidRPr="00052F57">
              <w:rPr>
                <w:rFonts w:ascii="Times New Roman" w:eastAsia="Arial" w:hAnsi="Times New Roman" w:cs="Times New Roman"/>
                <w:b/>
                <w:bCs/>
                <w:i/>
                <w:color w:val="4F81BC"/>
                <w:sz w:val="24"/>
                <w:szCs w:val="24"/>
                <w:lang w:val="fr-FR"/>
              </w:rPr>
              <w:t xml:space="preserve"> </w:t>
            </w:r>
          </w:p>
          <w:p w14:paraId="2A69E03E" w14:textId="315CFF07" w:rsidR="004C1454" w:rsidRPr="00052F57" w:rsidRDefault="00A849CB" w:rsidP="00A849CB">
            <w:pPr>
              <w:rPr>
                <w:rFonts w:ascii="Times New Roman" w:eastAsia="Arial" w:hAnsi="Times New Roman" w:cs="Times New Roman"/>
                <w:b/>
                <w:bCs/>
                <w:i/>
                <w:color w:val="4F81BC"/>
                <w:sz w:val="24"/>
                <w:szCs w:val="24"/>
                <w:lang w:val="fr-FR"/>
              </w:rPr>
            </w:pPr>
            <w:r w:rsidRPr="00052F57">
              <w:rPr>
                <w:rFonts w:ascii="Times New Roman" w:eastAsia="Arial" w:hAnsi="Times New Roman" w:cs="Times New Roman"/>
                <w:b/>
                <w:bCs/>
                <w:i/>
                <w:color w:val="4F81BC"/>
                <w:sz w:val="24"/>
                <w:szCs w:val="24"/>
                <w:lang w:val="fr-FR"/>
              </w:rPr>
              <w:t xml:space="preserve"> </w:t>
            </w:r>
          </w:p>
          <w:p w14:paraId="238D022F" w14:textId="29FB57F3" w:rsidR="00A849CB" w:rsidRPr="00052F57" w:rsidRDefault="00A849CB" w:rsidP="00A849CB">
            <w:pPr>
              <w:rPr>
                <w:rFonts w:ascii="Times New Roman" w:eastAsia="Arial" w:hAnsi="Times New Roman" w:cs="Times New Roman"/>
                <w:b/>
                <w:bCs/>
                <w:i/>
                <w:color w:val="4F81BC"/>
                <w:sz w:val="24"/>
                <w:szCs w:val="24"/>
                <w:lang w:val="fr-FR"/>
              </w:rPr>
            </w:pPr>
            <w:r w:rsidRPr="00052F57">
              <w:rPr>
                <w:rFonts w:ascii="Times New Roman" w:eastAsia="Arial" w:hAnsi="Times New Roman" w:cs="Times New Roman"/>
                <w:b/>
                <w:bCs/>
                <w:i/>
                <w:color w:val="4F81BC"/>
                <w:sz w:val="24"/>
                <w:szCs w:val="24"/>
                <w:lang w:val="fr-FR"/>
              </w:rPr>
              <w:t>Date</w:t>
            </w:r>
          </w:p>
          <w:p w14:paraId="73999159" w14:textId="77777777" w:rsidR="00A849CB" w:rsidRPr="00052F57" w:rsidRDefault="00A849CB" w:rsidP="00A849CB">
            <w:pPr>
              <w:rPr>
                <w:rFonts w:ascii="Times New Roman" w:eastAsia="Arial" w:hAnsi="Times New Roman" w:cs="Times New Roman"/>
                <w:b/>
                <w:bCs/>
                <w:i/>
                <w:color w:val="4F81BC"/>
                <w:sz w:val="24"/>
                <w:szCs w:val="24"/>
                <w:lang w:val="fr-FR"/>
              </w:rPr>
            </w:pPr>
            <w:r w:rsidRPr="00052F57">
              <w:rPr>
                <w:rFonts w:ascii="Times New Roman" w:eastAsia="Arial" w:hAnsi="Times New Roman" w:cs="Times New Roman"/>
                <w:b/>
                <w:bCs/>
                <w:i/>
                <w:color w:val="4F81BC"/>
                <w:sz w:val="24"/>
                <w:szCs w:val="24"/>
                <w:lang w:val="fr-FR"/>
              </w:rPr>
              <w:t>Signature</w:t>
            </w:r>
          </w:p>
          <w:p w14:paraId="17351539" w14:textId="656A0016" w:rsidR="00A849CB" w:rsidRDefault="00A849CB" w:rsidP="00F96764">
            <w:pPr>
              <w:rPr>
                <w:rFonts w:ascii="Times New Roman" w:hAnsi="Times New Roman" w:cs="Times New Roman"/>
                <w:sz w:val="24"/>
                <w:szCs w:val="24"/>
              </w:rPr>
            </w:pPr>
          </w:p>
        </w:tc>
      </w:tr>
      <w:bookmarkEnd w:id="32"/>
    </w:tbl>
    <w:p w14:paraId="21B0E248" w14:textId="77777777" w:rsidR="000F2623" w:rsidRDefault="000F2623" w:rsidP="00F96764">
      <w:pPr>
        <w:rPr>
          <w:rFonts w:ascii="Times New Roman" w:hAnsi="Times New Roman" w:cs="Times New Roman"/>
          <w:sz w:val="24"/>
          <w:szCs w:val="24"/>
        </w:rPr>
        <w:sectPr w:rsidR="000F2623" w:rsidSect="005F4F93">
          <w:headerReference w:type="even" r:id="rId27"/>
          <w:headerReference w:type="default" r:id="rId28"/>
          <w:footerReference w:type="default" r:id="rId29"/>
          <w:headerReference w:type="first" r:id="rId30"/>
          <w:type w:val="continuous"/>
          <w:pgSz w:w="11906" w:h="16838"/>
          <w:pgMar w:top="1440" w:right="1440" w:bottom="1440" w:left="1440" w:header="708" w:footer="708" w:gutter="0"/>
          <w:pgNumType w:start="1"/>
          <w:cols w:space="708"/>
          <w:docGrid w:linePitch="360"/>
        </w:sectPr>
      </w:pPr>
      <w:r>
        <w:rPr>
          <w:rFonts w:ascii="Times New Roman" w:hAnsi="Times New Roman" w:cs="Times New Roman"/>
          <w:sz w:val="24"/>
          <w:szCs w:val="24"/>
        </w:rPr>
        <w:br w:type="page"/>
      </w:r>
    </w:p>
    <w:p w14:paraId="2133B47B" w14:textId="77777777" w:rsidR="00A849CB" w:rsidRPr="00A849CB" w:rsidRDefault="00A849CB" w:rsidP="00C87127">
      <w:pPr>
        <w:pStyle w:val="Titre1"/>
        <w:spacing w:after="240"/>
        <w:jc w:val="center"/>
      </w:pPr>
      <w:bookmarkStart w:id="33" w:name="_Toc137413350"/>
      <w:r w:rsidRPr="00A849CB">
        <w:lastRenderedPageBreak/>
        <w:t>ANNEXE A</w:t>
      </w:r>
      <w:bookmarkEnd w:id="33"/>
    </w:p>
    <w:p w14:paraId="0CF0ECAD" w14:textId="62B72A8A" w:rsidR="00E57413" w:rsidRPr="00E57413" w:rsidRDefault="00E57413" w:rsidP="00271D0A">
      <w:pPr>
        <w:pStyle w:val="Titre2"/>
        <w:spacing w:after="240"/>
        <w:jc w:val="center"/>
      </w:pPr>
      <w:bookmarkStart w:id="34" w:name="_Toc137413351"/>
      <w:r w:rsidRPr="00E57413">
        <w:t xml:space="preserve">1.0 </w:t>
      </w:r>
      <w:r>
        <w:tab/>
      </w:r>
      <w:r w:rsidR="00A849CB" w:rsidRPr="00E57413">
        <w:t>DONNÉES AÉRONAUTIQUES ET INFORMATIONS AÉRONAUTIQUES À FOURNIR À L'AIS</w:t>
      </w:r>
      <w:bookmarkEnd w:id="34"/>
    </w:p>
    <w:p w14:paraId="03682E07" w14:textId="16C8F27E" w:rsidR="00992662" w:rsidRPr="00992662" w:rsidRDefault="00992662" w:rsidP="00992662">
      <w:pPr>
        <w:rPr>
          <w:rFonts w:ascii="Times New Roman" w:hAnsi="Times New Roman" w:cs="Times New Roman"/>
          <w:sz w:val="24"/>
          <w:szCs w:val="24"/>
        </w:rPr>
      </w:pPr>
      <w:r>
        <w:rPr>
          <w:rFonts w:ascii="Times New Roman" w:hAnsi="Times New Roman" w:cs="Times New Roman"/>
          <w:b/>
          <w:bCs/>
          <w:i/>
          <w:iCs/>
          <w:color w:val="C10000"/>
          <w:sz w:val="24"/>
          <w:szCs w:val="24"/>
        </w:rPr>
        <w:t xml:space="preserve">Remarque : Tous les éléments de données dont l'auteur des données est responsable doivent être transposés ici </w:t>
      </w:r>
      <w:r>
        <w:rPr>
          <w:rFonts w:ascii="Times New Roman" w:hAnsi="Times New Roman" w:cs="Times New Roman"/>
          <w:sz w:val="24"/>
          <w:szCs w:val="24"/>
        </w:rPr>
        <w:t>.</w:t>
      </w:r>
    </w:p>
    <w:p w14:paraId="3D1AA410" w14:textId="1CF523B9" w:rsidR="00992662" w:rsidRDefault="00992662" w:rsidP="00992662">
      <w:pPr>
        <w:autoSpaceDE w:val="0"/>
        <w:autoSpaceDN w:val="0"/>
        <w:adjustRightInd w:val="0"/>
        <w:spacing w:line="240" w:lineRule="auto"/>
        <w:rPr>
          <w:rFonts w:ascii="Times New Roman" w:eastAsia="Arial,Italic" w:hAnsi="Times New Roman" w:cs="Times New Roman"/>
          <w:i/>
          <w:iCs/>
          <w:color w:val="C10000"/>
          <w:sz w:val="24"/>
          <w:szCs w:val="24"/>
        </w:rPr>
      </w:pPr>
      <w:r w:rsidRPr="00C76950">
        <w:rPr>
          <w:rFonts w:ascii="Times New Roman" w:eastAsia="Arial,Italic" w:hAnsi="Times New Roman" w:cs="Times New Roman"/>
          <w:i/>
          <w:iCs/>
          <w:color w:val="C10000"/>
          <w:sz w:val="24"/>
          <w:szCs w:val="24"/>
        </w:rPr>
        <w:t xml:space="preserve">Se reporter à l'Appendice 1 des </w:t>
      </w:r>
      <w:r w:rsidRPr="00C76950">
        <w:rPr>
          <w:rFonts w:ascii="Times New Roman" w:hAnsi="Times New Roman" w:cs="Times New Roman"/>
          <w:color w:val="C10000"/>
          <w:sz w:val="24"/>
          <w:szCs w:val="24"/>
        </w:rPr>
        <w:t xml:space="preserve">Procédures pour les services de navigation aérienne — Gestion de l'information aéronautique (PANS-AIM </w:t>
      </w:r>
      <w:r w:rsidRPr="00C76950">
        <w:rPr>
          <w:rFonts w:ascii="Times New Roman" w:eastAsia="Arial,Italic" w:hAnsi="Times New Roman" w:cs="Times New Roman"/>
          <w:i/>
          <w:iCs/>
          <w:color w:val="C10000"/>
          <w:sz w:val="24"/>
          <w:szCs w:val="24"/>
        </w:rPr>
        <w:t>, Doc 10066),</w:t>
      </w:r>
    </w:p>
    <w:p w14:paraId="0FC4FDF9" w14:textId="77777777" w:rsidR="00992662" w:rsidRPr="00C76950" w:rsidRDefault="00992662" w:rsidP="00992662">
      <w:pPr>
        <w:autoSpaceDE w:val="0"/>
        <w:autoSpaceDN w:val="0"/>
        <w:adjustRightInd w:val="0"/>
        <w:spacing w:line="240" w:lineRule="auto"/>
        <w:rPr>
          <w:rFonts w:ascii="Times New Roman" w:eastAsia="Arial,Italic" w:hAnsi="Times New Roman" w:cs="Times New Roman"/>
          <w:i/>
          <w:iCs/>
          <w:color w:val="C10000"/>
          <w:sz w:val="24"/>
          <w:szCs w:val="24"/>
        </w:rPr>
      </w:pPr>
      <w:r w:rsidRPr="00C76950">
        <w:rPr>
          <w:rFonts w:ascii="Times New Roman" w:eastAsia="Arial,Italic" w:hAnsi="Times New Roman" w:cs="Times New Roman"/>
          <w:i/>
          <w:iCs/>
          <w:color w:val="C10000"/>
          <w:sz w:val="24"/>
          <w:szCs w:val="24"/>
        </w:rPr>
        <w:t>Annexe 1:</w:t>
      </w:r>
    </w:p>
    <w:p w14:paraId="134FFE2B" w14:textId="77777777" w:rsidR="00992662" w:rsidRPr="00C76950" w:rsidRDefault="00992662" w:rsidP="00992662">
      <w:pPr>
        <w:autoSpaceDE w:val="0"/>
        <w:autoSpaceDN w:val="0"/>
        <w:adjustRightInd w:val="0"/>
        <w:spacing w:line="240" w:lineRule="auto"/>
        <w:rPr>
          <w:rFonts w:ascii="Times New Roman" w:eastAsia="Arial,Italic" w:hAnsi="Times New Roman" w:cs="Times New Roman"/>
          <w:i/>
          <w:iCs/>
          <w:color w:val="C10000"/>
          <w:sz w:val="24"/>
          <w:szCs w:val="24"/>
        </w:rPr>
      </w:pPr>
      <w:r w:rsidRPr="00C76950">
        <w:rPr>
          <w:rFonts w:ascii="Times New Roman" w:hAnsi="Times New Roman" w:cs="Times New Roman"/>
          <w:color w:val="C10000"/>
          <w:sz w:val="24"/>
          <w:szCs w:val="24"/>
        </w:rPr>
        <w:t xml:space="preserve">• </w:t>
      </w:r>
      <w:r w:rsidRPr="00C76950">
        <w:rPr>
          <w:rFonts w:ascii="Times New Roman" w:eastAsia="Arial,Italic" w:hAnsi="Times New Roman" w:cs="Times New Roman"/>
          <w:i/>
          <w:iCs/>
          <w:color w:val="C10000"/>
          <w:sz w:val="24"/>
          <w:szCs w:val="24"/>
        </w:rPr>
        <w:t>Tableau A1-1 Données d'aérodrome ;</w:t>
      </w:r>
    </w:p>
    <w:p w14:paraId="7ED680BF" w14:textId="77777777" w:rsidR="00992662" w:rsidRPr="00C76950" w:rsidRDefault="00992662" w:rsidP="00992662">
      <w:pPr>
        <w:autoSpaceDE w:val="0"/>
        <w:autoSpaceDN w:val="0"/>
        <w:adjustRightInd w:val="0"/>
        <w:spacing w:line="240" w:lineRule="auto"/>
        <w:rPr>
          <w:rFonts w:ascii="Times New Roman" w:eastAsia="Arial,Italic" w:hAnsi="Times New Roman" w:cs="Times New Roman"/>
          <w:i/>
          <w:iCs/>
          <w:color w:val="C10000"/>
          <w:sz w:val="24"/>
          <w:szCs w:val="24"/>
        </w:rPr>
      </w:pPr>
      <w:r w:rsidRPr="00C76950">
        <w:rPr>
          <w:rFonts w:ascii="Times New Roman" w:hAnsi="Times New Roman" w:cs="Times New Roman"/>
          <w:color w:val="C10000"/>
          <w:sz w:val="24"/>
          <w:szCs w:val="24"/>
        </w:rPr>
        <w:t xml:space="preserve">• </w:t>
      </w:r>
      <w:r w:rsidRPr="00C76950">
        <w:rPr>
          <w:rFonts w:ascii="Times New Roman" w:eastAsia="Arial,Italic" w:hAnsi="Times New Roman" w:cs="Times New Roman"/>
          <w:i/>
          <w:iCs/>
          <w:color w:val="C10000"/>
          <w:sz w:val="24"/>
          <w:szCs w:val="24"/>
        </w:rPr>
        <w:t>Tableau A1-2 Données de l'espace aérien ;</w:t>
      </w:r>
    </w:p>
    <w:p w14:paraId="06162A62" w14:textId="77777777" w:rsidR="00992662" w:rsidRPr="00C76950" w:rsidRDefault="00992662" w:rsidP="00992662">
      <w:pPr>
        <w:autoSpaceDE w:val="0"/>
        <w:autoSpaceDN w:val="0"/>
        <w:adjustRightInd w:val="0"/>
        <w:spacing w:line="240" w:lineRule="auto"/>
        <w:rPr>
          <w:rFonts w:ascii="Times New Roman" w:eastAsia="Arial,Italic" w:hAnsi="Times New Roman" w:cs="Times New Roman"/>
          <w:i/>
          <w:iCs/>
          <w:color w:val="C10000"/>
          <w:sz w:val="24"/>
          <w:szCs w:val="24"/>
        </w:rPr>
      </w:pPr>
      <w:r w:rsidRPr="00C76950">
        <w:rPr>
          <w:rFonts w:ascii="Times New Roman" w:hAnsi="Times New Roman" w:cs="Times New Roman"/>
          <w:color w:val="C10000"/>
          <w:sz w:val="24"/>
          <w:szCs w:val="24"/>
        </w:rPr>
        <w:t xml:space="preserve">• </w:t>
      </w:r>
      <w:r w:rsidRPr="00C76950">
        <w:rPr>
          <w:rFonts w:ascii="Times New Roman" w:eastAsia="Arial,Italic" w:hAnsi="Times New Roman" w:cs="Times New Roman"/>
          <w:i/>
          <w:iCs/>
          <w:color w:val="C10000"/>
          <w:sz w:val="24"/>
          <w:szCs w:val="24"/>
        </w:rPr>
        <w:t>Tableau A1-3 Données ATS et autres routes ;</w:t>
      </w:r>
    </w:p>
    <w:p w14:paraId="1B64A2FB" w14:textId="77777777" w:rsidR="00992662" w:rsidRPr="00C76950" w:rsidRDefault="00992662" w:rsidP="00992662">
      <w:pPr>
        <w:autoSpaceDE w:val="0"/>
        <w:autoSpaceDN w:val="0"/>
        <w:adjustRightInd w:val="0"/>
        <w:spacing w:line="240" w:lineRule="auto"/>
        <w:rPr>
          <w:rFonts w:ascii="Times New Roman" w:eastAsia="Arial,Italic" w:hAnsi="Times New Roman" w:cs="Times New Roman"/>
          <w:i/>
          <w:iCs/>
          <w:color w:val="C10000"/>
          <w:sz w:val="24"/>
          <w:szCs w:val="24"/>
        </w:rPr>
      </w:pPr>
      <w:r w:rsidRPr="00C76950">
        <w:rPr>
          <w:rFonts w:ascii="Times New Roman" w:hAnsi="Times New Roman" w:cs="Times New Roman"/>
          <w:color w:val="C10000"/>
          <w:sz w:val="24"/>
          <w:szCs w:val="24"/>
        </w:rPr>
        <w:t xml:space="preserve">• </w:t>
      </w:r>
      <w:r w:rsidRPr="00C76950">
        <w:rPr>
          <w:rFonts w:ascii="Times New Roman" w:eastAsia="Arial,Italic" w:hAnsi="Times New Roman" w:cs="Times New Roman"/>
          <w:i/>
          <w:iCs/>
          <w:color w:val="C10000"/>
          <w:sz w:val="24"/>
          <w:szCs w:val="24"/>
        </w:rPr>
        <w:t>Tableau A1-4 Données de procédure de vol aux instruments ;</w:t>
      </w:r>
    </w:p>
    <w:p w14:paraId="7ECD458E" w14:textId="77777777" w:rsidR="00992662" w:rsidRPr="00C76950" w:rsidRDefault="00992662" w:rsidP="00992662">
      <w:pPr>
        <w:autoSpaceDE w:val="0"/>
        <w:autoSpaceDN w:val="0"/>
        <w:adjustRightInd w:val="0"/>
        <w:spacing w:line="240" w:lineRule="auto"/>
        <w:rPr>
          <w:rFonts w:ascii="Times New Roman" w:eastAsia="Arial,Italic" w:hAnsi="Times New Roman" w:cs="Times New Roman"/>
          <w:i/>
          <w:iCs/>
          <w:color w:val="C10000"/>
          <w:sz w:val="24"/>
          <w:szCs w:val="24"/>
        </w:rPr>
      </w:pPr>
      <w:r w:rsidRPr="00C76950">
        <w:rPr>
          <w:rFonts w:ascii="Times New Roman" w:hAnsi="Times New Roman" w:cs="Times New Roman"/>
          <w:color w:val="C10000"/>
          <w:sz w:val="24"/>
          <w:szCs w:val="24"/>
        </w:rPr>
        <w:t xml:space="preserve">• </w:t>
      </w:r>
      <w:r w:rsidRPr="00C76950">
        <w:rPr>
          <w:rFonts w:ascii="Times New Roman" w:eastAsia="Arial,Italic" w:hAnsi="Times New Roman" w:cs="Times New Roman"/>
          <w:i/>
          <w:iCs/>
          <w:color w:val="C10000"/>
          <w:sz w:val="24"/>
          <w:szCs w:val="24"/>
        </w:rPr>
        <w:t>Tableau A1-5 Aides/systèmes de radionavigation données ;</w:t>
      </w:r>
    </w:p>
    <w:p w14:paraId="23F258A4" w14:textId="77777777" w:rsidR="00992662" w:rsidRPr="00C76950" w:rsidRDefault="00992662" w:rsidP="00992662">
      <w:pPr>
        <w:autoSpaceDE w:val="0"/>
        <w:autoSpaceDN w:val="0"/>
        <w:adjustRightInd w:val="0"/>
        <w:spacing w:line="240" w:lineRule="auto"/>
        <w:rPr>
          <w:rFonts w:ascii="Times New Roman" w:eastAsia="Arial,Italic" w:hAnsi="Times New Roman" w:cs="Times New Roman"/>
          <w:i/>
          <w:iCs/>
          <w:color w:val="C10000"/>
          <w:sz w:val="24"/>
          <w:szCs w:val="24"/>
        </w:rPr>
      </w:pPr>
      <w:r w:rsidRPr="00C76950">
        <w:rPr>
          <w:rFonts w:ascii="Times New Roman" w:hAnsi="Times New Roman" w:cs="Times New Roman"/>
          <w:color w:val="C10000"/>
          <w:sz w:val="24"/>
          <w:szCs w:val="24"/>
        </w:rPr>
        <w:t xml:space="preserve">• </w:t>
      </w:r>
      <w:r w:rsidRPr="00C76950">
        <w:rPr>
          <w:rFonts w:ascii="Times New Roman" w:eastAsia="Arial,Italic" w:hAnsi="Times New Roman" w:cs="Times New Roman"/>
          <w:i/>
          <w:iCs/>
          <w:color w:val="C10000"/>
          <w:sz w:val="24"/>
          <w:szCs w:val="24"/>
        </w:rPr>
        <w:t>Tableau A1-6 Données d'obstacles ;</w:t>
      </w:r>
    </w:p>
    <w:p w14:paraId="233F4F64" w14:textId="77777777" w:rsidR="00992662" w:rsidRPr="00C76950" w:rsidRDefault="00992662" w:rsidP="00992662">
      <w:pPr>
        <w:autoSpaceDE w:val="0"/>
        <w:autoSpaceDN w:val="0"/>
        <w:adjustRightInd w:val="0"/>
        <w:spacing w:line="240" w:lineRule="auto"/>
        <w:rPr>
          <w:rFonts w:ascii="Times New Roman" w:eastAsia="Arial,Italic" w:hAnsi="Times New Roman" w:cs="Times New Roman"/>
          <w:i/>
          <w:iCs/>
          <w:color w:val="C10000"/>
          <w:sz w:val="24"/>
          <w:szCs w:val="24"/>
        </w:rPr>
      </w:pPr>
      <w:r w:rsidRPr="00C76950">
        <w:rPr>
          <w:rFonts w:ascii="Times New Roman" w:hAnsi="Times New Roman" w:cs="Times New Roman"/>
          <w:color w:val="C10000"/>
          <w:sz w:val="24"/>
          <w:szCs w:val="24"/>
        </w:rPr>
        <w:t xml:space="preserve">• </w:t>
      </w:r>
      <w:r w:rsidRPr="00C76950">
        <w:rPr>
          <w:rFonts w:ascii="Times New Roman" w:eastAsia="Arial,Italic" w:hAnsi="Times New Roman" w:cs="Times New Roman"/>
          <w:i/>
          <w:iCs/>
          <w:color w:val="C10000"/>
          <w:sz w:val="24"/>
          <w:szCs w:val="24"/>
        </w:rPr>
        <w:t>Tableau A1-7 Données géographiques ;</w:t>
      </w:r>
    </w:p>
    <w:p w14:paraId="4ED57190" w14:textId="77777777" w:rsidR="00992662" w:rsidRPr="00C76950" w:rsidRDefault="00992662" w:rsidP="00992662">
      <w:pPr>
        <w:autoSpaceDE w:val="0"/>
        <w:autoSpaceDN w:val="0"/>
        <w:adjustRightInd w:val="0"/>
        <w:spacing w:line="240" w:lineRule="auto"/>
        <w:rPr>
          <w:rFonts w:ascii="Times New Roman" w:eastAsia="Arial,Italic" w:hAnsi="Times New Roman" w:cs="Times New Roman"/>
          <w:i/>
          <w:iCs/>
          <w:color w:val="C10000"/>
          <w:sz w:val="24"/>
          <w:szCs w:val="24"/>
        </w:rPr>
      </w:pPr>
      <w:r w:rsidRPr="00C76950">
        <w:rPr>
          <w:rFonts w:ascii="Times New Roman" w:hAnsi="Times New Roman" w:cs="Times New Roman"/>
          <w:color w:val="C10000"/>
          <w:sz w:val="24"/>
          <w:szCs w:val="24"/>
        </w:rPr>
        <w:t xml:space="preserve">• </w:t>
      </w:r>
      <w:r w:rsidRPr="00C76950">
        <w:rPr>
          <w:rFonts w:ascii="Times New Roman" w:eastAsia="Arial,Italic" w:hAnsi="Times New Roman" w:cs="Times New Roman"/>
          <w:i/>
          <w:iCs/>
          <w:color w:val="C10000"/>
          <w:sz w:val="24"/>
          <w:szCs w:val="24"/>
        </w:rPr>
        <w:t>Tableau A1-8 Données de terrain ;</w:t>
      </w:r>
    </w:p>
    <w:p w14:paraId="6D729107" w14:textId="77777777" w:rsidR="00992662" w:rsidRPr="00C76950" w:rsidRDefault="00992662" w:rsidP="00992662">
      <w:pPr>
        <w:autoSpaceDE w:val="0"/>
        <w:autoSpaceDN w:val="0"/>
        <w:adjustRightInd w:val="0"/>
        <w:spacing w:line="240" w:lineRule="auto"/>
        <w:rPr>
          <w:rFonts w:ascii="Times New Roman" w:eastAsia="Arial,Italic" w:hAnsi="Times New Roman" w:cs="Times New Roman"/>
          <w:i/>
          <w:iCs/>
          <w:color w:val="C10000"/>
          <w:sz w:val="24"/>
          <w:szCs w:val="24"/>
        </w:rPr>
      </w:pPr>
      <w:r w:rsidRPr="00C76950">
        <w:rPr>
          <w:rFonts w:ascii="Times New Roman" w:hAnsi="Times New Roman" w:cs="Times New Roman"/>
          <w:color w:val="C10000"/>
          <w:sz w:val="24"/>
          <w:szCs w:val="24"/>
        </w:rPr>
        <w:t xml:space="preserve">• </w:t>
      </w:r>
      <w:r w:rsidRPr="00C76950">
        <w:rPr>
          <w:rFonts w:ascii="Times New Roman" w:eastAsia="Arial,Italic" w:hAnsi="Times New Roman" w:cs="Times New Roman"/>
          <w:i/>
          <w:iCs/>
          <w:color w:val="C10000"/>
          <w:sz w:val="24"/>
          <w:szCs w:val="24"/>
        </w:rPr>
        <w:t>Tableau A1-9 Types de données ; et</w:t>
      </w:r>
    </w:p>
    <w:p w14:paraId="6CDC5E02" w14:textId="370CD1B8" w:rsidR="00992662" w:rsidRDefault="00992662" w:rsidP="00992662">
      <w:pPr>
        <w:rPr>
          <w:rFonts w:ascii="Times New Roman" w:eastAsia="Arial,Italic" w:hAnsi="Times New Roman" w:cs="Times New Roman"/>
          <w:i/>
          <w:iCs/>
          <w:color w:val="C10000"/>
          <w:sz w:val="24"/>
          <w:szCs w:val="24"/>
        </w:rPr>
      </w:pPr>
      <w:r w:rsidRPr="00C76950">
        <w:rPr>
          <w:rFonts w:ascii="Times New Roman" w:hAnsi="Times New Roman" w:cs="Times New Roman"/>
          <w:color w:val="C10000"/>
          <w:sz w:val="24"/>
          <w:szCs w:val="24"/>
        </w:rPr>
        <w:t xml:space="preserve">• </w:t>
      </w:r>
      <w:r w:rsidRPr="00C76950">
        <w:rPr>
          <w:rFonts w:ascii="Times New Roman" w:eastAsia="Arial,Italic" w:hAnsi="Times New Roman" w:cs="Times New Roman"/>
          <w:i/>
          <w:iCs/>
          <w:color w:val="C10000"/>
          <w:sz w:val="24"/>
          <w:szCs w:val="24"/>
        </w:rPr>
        <w:t>Tableau A1-10 Informations sur la réglementation nationale et locale, les services et les procédures.</w:t>
      </w:r>
    </w:p>
    <w:p w14:paraId="253B0DF9" w14:textId="77777777" w:rsidR="00F724D4" w:rsidRDefault="00F724D4" w:rsidP="00992662">
      <w:pPr>
        <w:rPr>
          <w:rFonts w:ascii="Times New Roman" w:eastAsia="Arial,Italic" w:hAnsi="Times New Roman" w:cs="Times New Roman"/>
          <w:i/>
          <w:iCs/>
          <w:color w:val="C10000"/>
          <w:sz w:val="24"/>
          <w:szCs w:val="24"/>
        </w:rPr>
      </w:pPr>
    </w:p>
    <w:p w14:paraId="27A51AB9" w14:textId="77777777" w:rsidR="00F724D4" w:rsidRDefault="00F724D4" w:rsidP="00992662">
      <w:pPr>
        <w:rPr>
          <w:rFonts w:ascii="Times New Roman" w:eastAsia="Arial,Italic" w:hAnsi="Times New Roman" w:cs="Times New Roman"/>
          <w:i/>
          <w:iCs/>
          <w:color w:val="C10000"/>
          <w:sz w:val="24"/>
          <w:szCs w:val="24"/>
        </w:rPr>
      </w:pPr>
    </w:p>
    <w:p w14:paraId="7393069F" w14:textId="77777777" w:rsidR="00F724D4" w:rsidRDefault="00F724D4" w:rsidP="00992662">
      <w:pPr>
        <w:rPr>
          <w:rFonts w:ascii="Times New Roman" w:eastAsia="Arial,Italic" w:hAnsi="Times New Roman" w:cs="Times New Roman"/>
          <w:i/>
          <w:iCs/>
          <w:color w:val="C10000"/>
          <w:sz w:val="24"/>
          <w:szCs w:val="24"/>
        </w:rPr>
      </w:pPr>
    </w:p>
    <w:p w14:paraId="7ED779A0" w14:textId="77777777" w:rsidR="00F724D4" w:rsidRPr="00992662" w:rsidRDefault="00F724D4" w:rsidP="00992662">
      <w:pPr>
        <w:rPr>
          <w:rFonts w:ascii="Times New Roman" w:hAnsi="Times New Roman" w:cs="Times New Roman"/>
          <w:sz w:val="24"/>
          <w:szCs w:val="24"/>
        </w:rPr>
      </w:pPr>
    </w:p>
    <w:p w14:paraId="5BF3E52B" w14:textId="5A320DF1" w:rsidR="00C76950" w:rsidRPr="00943E92" w:rsidRDefault="00C76950" w:rsidP="00B569F0">
      <w:pPr>
        <w:autoSpaceDE w:val="0"/>
        <w:autoSpaceDN w:val="0"/>
        <w:adjustRightInd w:val="0"/>
        <w:spacing w:line="240" w:lineRule="auto"/>
        <w:rPr>
          <w:rFonts w:ascii="Times New Roman" w:hAnsi="Times New Roman" w:cs="Times New Roman"/>
          <w:b/>
          <w:bCs/>
          <w:i/>
          <w:iCs/>
          <w:color w:val="C10000"/>
          <w:sz w:val="24"/>
          <w:szCs w:val="24"/>
        </w:rPr>
      </w:pPr>
      <w:bookmarkStart w:id="35" w:name="_Hlk112334477"/>
      <w:r w:rsidRPr="00943E92">
        <w:rPr>
          <w:rFonts w:ascii="Times New Roman" w:hAnsi="Times New Roman" w:cs="Times New Roman"/>
          <w:b/>
          <w:bCs/>
          <w:i/>
          <w:iCs/>
          <w:color w:val="C10000"/>
          <w:sz w:val="24"/>
          <w:szCs w:val="24"/>
        </w:rPr>
        <w:t xml:space="preserve">Exemple : </w:t>
      </w:r>
      <w:r w:rsidR="00B569F0" w:rsidRPr="00943E92">
        <w:rPr>
          <w:rFonts w:ascii="Times New Roman" w:hAnsi="Times New Roman" w:cs="Times New Roman"/>
          <w:b/>
          <w:bCs/>
          <w:i/>
          <w:iCs/>
          <w:color w:val="C10000"/>
          <w:sz w:val="24"/>
          <w:szCs w:val="24"/>
        </w:rPr>
        <w:t>Le tableau ci-dessous donne un exemple de la façon dont les éléments de données doivent être transcrits.</w:t>
      </w:r>
    </w:p>
    <w:tbl>
      <w:tblPr>
        <w:tblStyle w:val="Grilledutableau"/>
        <w:tblW w:w="15735" w:type="dxa"/>
        <w:tblInd w:w="-856" w:type="dxa"/>
        <w:tblBorders>
          <w:top w:val="single" w:sz="4" w:space="0" w:color="C00000"/>
          <w:left w:val="single" w:sz="4" w:space="0" w:color="C00000"/>
          <w:bottom w:val="single" w:sz="4" w:space="0" w:color="C00000"/>
          <w:right w:val="single" w:sz="4" w:space="0" w:color="C00000"/>
          <w:insideH w:val="none" w:sz="0" w:space="0" w:color="auto"/>
          <w:insideV w:val="none" w:sz="0" w:space="0" w:color="auto"/>
        </w:tblBorders>
        <w:tblLook w:val="04A0" w:firstRow="1" w:lastRow="0" w:firstColumn="1" w:lastColumn="0" w:noHBand="0" w:noVBand="1"/>
      </w:tblPr>
      <w:tblGrid>
        <w:gridCol w:w="15735"/>
      </w:tblGrid>
      <w:tr w:rsidR="00992662" w:rsidRPr="00992662" w14:paraId="1C73F5C2" w14:textId="77777777" w:rsidTr="00943E92">
        <w:trPr>
          <w:trHeight w:val="644"/>
        </w:trPr>
        <w:tc>
          <w:tcPr>
            <w:tcW w:w="15735" w:type="dxa"/>
            <w:vAlign w:val="center"/>
          </w:tcPr>
          <w:p w14:paraId="17225DC4" w14:textId="77777777" w:rsidR="00992662" w:rsidRPr="00992662" w:rsidRDefault="00992662" w:rsidP="009E4A39">
            <w:pPr>
              <w:jc w:val="center"/>
              <w:rPr>
                <w:rFonts w:ascii="Times New Roman" w:hAnsi="Times New Roman" w:cs="Times New Roman"/>
                <w:color w:val="FF0000"/>
                <w:sz w:val="24"/>
                <w:szCs w:val="24"/>
              </w:rPr>
            </w:pPr>
            <w:bookmarkStart w:id="36" w:name="_Hlk96072006"/>
            <w:r w:rsidRPr="00992662">
              <w:rPr>
                <w:rFonts w:ascii="Times New Roman" w:hAnsi="Times New Roman" w:cs="Times New Roman"/>
                <w:b/>
                <w:bCs/>
                <w:color w:val="FF0000"/>
                <w:sz w:val="24"/>
                <w:szCs w:val="24"/>
              </w:rPr>
              <w:t>DONNÉES D'AÉRODROME/HÉLIPORT</w:t>
            </w:r>
          </w:p>
        </w:tc>
      </w:tr>
      <w:bookmarkEnd w:id="36"/>
    </w:tbl>
    <w:p w14:paraId="36AB8B5F" w14:textId="54B4362D" w:rsidR="00C76950" w:rsidRDefault="00C76950" w:rsidP="00943E92">
      <w:pPr>
        <w:autoSpaceDE w:val="0"/>
        <w:autoSpaceDN w:val="0"/>
        <w:adjustRightInd w:val="0"/>
        <w:spacing w:after="0" w:line="240" w:lineRule="auto"/>
        <w:rPr>
          <w:rFonts w:ascii="Times New Roman" w:eastAsia="Arial,Italic" w:hAnsi="Times New Roman" w:cs="Times New Roman"/>
          <w:i/>
          <w:iCs/>
          <w:color w:val="C10000"/>
          <w:sz w:val="24"/>
          <w:szCs w:val="24"/>
        </w:rPr>
      </w:pPr>
    </w:p>
    <w:tbl>
      <w:tblPr>
        <w:tblStyle w:val="TableGrid1"/>
        <w:tblW w:w="15691" w:type="dxa"/>
        <w:tblInd w:w="-856"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1377"/>
        <w:gridCol w:w="1494"/>
        <w:gridCol w:w="1419"/>
        <w:gridCol w:w="983"/>
        <w:gridCol w:w="2916"/>
        <w:gridCol w:w="990"/>
        <w:gridCol w:w="1283"/>
        <w:gridCol w:w="1181"/>
        <w:gridCol w:w="1409"/>
        <w:gridCol w:w="1273"/>
        <w:gridCol w:w="1366"/>
      </w:tblGrid>
      <w:tr w:rsidR="005F4F93" w:rsidRPr="005F4F93" w14:paraId="77274BA0" w14:textId="77777777" w:rsidTr="00943E92">
        <w:trPr>
          <w:trHeight w:val="510"/>
          <w:tblHeader/>
        </w:trPr>
        <w:tc>
          <w:tcPr>
            <w:tcW w:w="1377" w:type="dxa"/>
            <w:shd w:val="clear" w:color="auto" w:fill="auto"/>
          </w:tcPr>
          <w:p w14:paraId="74A9D07F" w14:textId="77777777" w:rsidR="00F724D4" w:rsidRPr="005F4F93" w:rsidRDefault="00F724D4" w:rsidP="009E4A39">
            <w:pPr>
              <w:widowControl w:val="0"/>
              <w:autoSpaceDE w:val="0"/>
              <w:autoSpaceDN w:val="0"/>
              <w:jc w:val="center"/>
              <w:rPr>
                <w:rFonts w:ascii="Times New Roman" w:eastAsia="Arial" w:hAnsi="Times New Roman" w:cs="Times New Roman"/>
                <w:b/>
                <w:bCs/>
                <w:color w:val="FF0000"/>
                <w:sz w:val="16"/>
                <w:szCs w:val="16"/>
              </w:rPr>
            </w:pPr>
            <w:r w:rsidRPr="005F4F93">
              <w:rPr>
                <w:rFonts w:ascii="Times New Roman" w:eastAsia="Arial" w:hAnsi="Times New Roman" w:cs="Times New Roman"/>
                <w:b/>
                <w:bCs/>
                <w:color w:val="FF0000"/>
                <w:sz w:val="16"/>
                <w:szCs w:val="16"/>
              </w:rPr>
              <w:t>SUJET</w:t>
            </w:r>
          </w:p>
        </w:tc>
        <w:tc>
          <w:tcPr>
            <w:tcW w:w="1494" w:type="dxa"/>
            <w:shd w:val="clear" w:color="auto" w:fill="auto"/>
          </w:tcPr>
          <w:p w14:paraId="31B093D8" w14:textId="77777777" w:rsidR="00F724D4" w:rsidRPr="005F4F93" w:rsidRDefault="00F724D4" w:rsidP="009E4A39">
            <w:pPr>
              <w:widowControl w:val="0"/>
              <w:autoSpaceDE w:val="0"/>
              <w:autoSpaceDN w:val="0"/>
              <w:jc w:val="center"/>
              <w:rPr>
                <w:rFonts w:ascii="Times New Roman" w:eastAsia="Arial" w:hAnsi="Times New Roman" w:cs="Times New Roman"/>
                <w:b/>
                <w:bCs/>
                <w:color w:val="FF0000"/>
                <w:sz w:val="16"/>
                <w:szCs w:val="16"/>
              </w:rPr>
            </w:pPr>
            <w:r w:rsidRPr="005F4F93">
              <w:rPr>
                <w:rFonts w:ascii="Times New Roman" w:eastAsia="Arial" w:hAnsi="Times New Roman" w:cs="Times New Roman"/>
                <w:b/>
                <w:bCs/>
                <w:color w:val="FF0000"/>
                <w:sz w:val="16"/>
                <w:szCs w:val="16"/>
              </w:rPr>
              <w:t>PROPRIÉTÉ</w:t>
            </w:r>
          </w:p>
        </w:tc>
        <w:tc>
          <w:tcPr>
            <w:tcW w:w="1419" w:type="dxa"/>
            <w:shd w:val="clear" w:color="auto" w:fill="auto"/>
          </w:tcPr>
          <w:p w14:paraId="5E249B1C" w14:textId="77777777" w:rsidR="00F724D4" w:rsidRPr="005F4F93" w:rsidRDefault="00F724D4" w:rsidP="009E4A39">
            <w:pPr>
              <w:widowControl w:val="0"/>
              <w:autoSpaceDE w:val="0"/>
              <w:autoSpaceDN w:val="0"/>
              <w:jc w:val="center"/>
              <w:rPr>
                <w:rFonts w:ascii="Times New Roman" w:eastAsia="Arial" w:hAnsi="Times New Roman" w:cs="Times New Roman"/>
                <w:b/>
                <w:bCs/>
                <w:color w:val="FF0000"/>
                <w:sz w:val="16"/>
                <w:szCs w:val="16"/>
              </w:rPr>
            </w:pPr>
            <w:r w:rsidRPr="005F4F93">
              <w:rPr>
                <w:rFonts w:ascii="Times New Roman" w:eastAsia="Arial" w:hAnsi="Times New Roman" w:cs="Times New Roman"/>
                <w:b/>
                <w:bCs/>
                <w:color w:val="FF0000"/>
                <w:sz w:val="16"/>
                <w:szCs w:val="16"/>
              </w:rPr>
              <w:t>SOUS-PROPRIÉTÉ</w:t>
            </w:r>
          </w:p>
        </w:tc>
        <w:tc>
          <w:tcPr>
            <w:tcW w:w="983" w:type="dxa"/>
            <w:shd w:val="clear" w:color="auto" w:fill="auto"/>
          </w:tcPr>
          <w:p w14:paraId="3D5F729D" w14:textId="70C06950" w:rsidR="00F724D4" w:rsidRPr="005F4F93" w:rsidRDefault="00F724D4" w:rsidP="009E4A39">
            <w:pPr>
              <w:widowControl w:val="0"/>
              <w:autoSpaceDE w:val="0"/>
              <w:autoSpaceDN w:val="0"/>
              <w:jc w:val="center"/>
              <w:rPr>
                <w:rFonts w:ascii="Times New Roman" w:eastAsia="Arial" w:hAnsi="Times New Roman" w:cs="Times New Roman"/>
                <w:b/>
                <w:bCs/>
                <w:color w:val="FF0000"/>
                <w:sz w:val="16"/>
                <w:szCs w:val="16"/>
              </w:rPr>
            </w:pPr>
            <w:r w:rsidRPr="005F4F93">
              <w:rPr>
                <w:rFonts w:ascii="Times New Roman" w:eastAsia="Arial" w:hAnsi="Times New Roman" w:cs="Times New Roman"/>
                <w:b/>
                <w:bCs/>
                <w:color w:val="FF0000"/>
                <w:sz w:val="16"/>
                <w:szCs w:val="16"/>
              </w:rPr>
              <w:t>T</w:t>
            </w:r>
            <w:r w:rsidR="00052F57">
              <w:rPr>
                <w:rFonts w:ascii="Times New Roman" w:eastAsia="Arial" w:hAnsi="Times New Roman" w:cs="Times New Roman"/>
                <w:b/>
                <w:bCs/>
                <w:color w:val="FF0000"/>
                <w:sz w:val="16"/>
                <w:szCs w:val="16"/>
              </w:rPr>
              <w:t>YPE</w:t>
            </w:r>
          </w:p>
        </w:tc>
        <w:tc>
          <w:tcPr>
            <w:tcW w:w="2916" w:type="dxa"/>
            <w:shd w:val="clear" w:color="auto" w:fill="auto"/>
          </w:tcPr>
          <w:p w14:paraId="11BCCB07" w14:textId="77777777" w:rsidR="00F724D4" w:rsidRPr="005F4F93" w:rsidRDefault="00F724D4" w:rsidP="009E4A39">
            <w:pPr>
              <w:widowControl w:val="0"/>
              <w:autoSpaceDE w:val="0"/>
              <w:autoSpaceDN w:val="0"/>
              <w:jc w:val="center"/>
              <w:rPr>
                <w:rFonts w:ascii="Times New Roman" w:eastAsia="Arial" w:hAnsi="Times New Roman" w:cs="Times New Roman"/>
                <w:b/>
                <w:bCs/>
                <w:color w:val="FF0000"/>
                <w:sz w:val="16"/>
                <w:szCs w:val="16"/>
              </w:rPr>
            </w:pPr>
            <w:r w:rsidRPr="005F4F93">
              <w:rPr>
                <w:rFonts w:ascii="Times New Roman" w:eastAsia="Arial" w:hAnsi="Times New Roman" w:cs="Times New Roman"/>
                <w:b/>
                <w:bCs/>
                <w:color w:val="FF0000"/>
                <w:sz w:val="16"/>
                <w:szCs w:val="16"/>
              </w:rPr>
              <w:t>DESCRIPTION</w:t>
            </w:r>
          </w:p>
        </w:tc>
        <w:tc>
          <w:tcPr>
            <w:tcW w:w="990" w:type="dxa"/>
            <w:shd w:val="clear" w:color="auto" w:fill="auto"/>
          </w:tcPr>
          <w:p w14:paraId="12C584CB" w14:textId="77777777" w:rsidR="00F724D4" w:rsidRPr="005F4F93" w:rsidRDefault="00F724D4" w:rsidP="009E4A39">
            <w:pPr>
              <w:widowControl w:val="0"/>
              <w:autoSpaceDE w:val="0"/>
              <w:autoSpaceDN w:val="0"/>
              <w:jc w:val="center"/>
              <w:rPr>
                <w:rFonts w:ascii="Times New Roman" w:eastAsia="Arial" w:hAnsi="Times New Roman" w:cs="Times New Roman"/>
                <w:b/>
                <w:bCs/>
                <w:color w:val="FF0000"/>
                <w:sz w:val="16"/>
                <w:szCs w:val="16"/>
              </w:rPr>
            </w:pPr>
            <w:r w:rsidRPr="005F4F93">
              <w:rPr>
                <w:rFonts w:ascii="Times New Roman" w:eastAsia="Arial" w:hAnsi="Times New Roman" w:cs="Times New Roman"/>
                <w:b/>
                <w:bCs/>
                <w:color w:val="FF0000"/>
                <w:sz w:val="16"/>
                <w:szCs w:val="16"/>
              </w:rPr>
              <w:t>NOTE</w:t>
            </w:r>
          </w:p>
        </w:tc>
        <w:tc>
          <w:tcPr>
            <w:tcW w:w="1283" w:type="dxa"/>
            <w:shd w:val="clear" w:color="auto" w:fill="auto"/>
          </w:tcPr>
          <w:p w14:paraId="3E840A88" w14:textId="77777777" w:rsidR="00F724D4" w:rsidRPr="005F4F93" w:rsidRDefault="00F724D4" w:rsidP="009E4A39">
            <w:pPr>
              <w:widowControl w:val="0"/>
              <w:autoSpaceDE w:val="0"/>
              <w:autoSpaceDN w:val="0"/>
              <w:jc w:val="center"/>
              <w:rPr>
                <w:rFonts w:ascii="Times New Roman" w:eastAsia="Arial" w:hAnsi="Times New Roman" w:cs="Times New Roman"/>
                <w:b/>
                <w:bCs/>
                <w:color w:val="FF0000"/>
                <w:sz w:val="16"/>
                <w:szCs w:val="16"/>
              </w:rPr>
            </w:pPr>
            <w:r w:rsidRPr="005F4F93">
              <w:rPr>
                <w:rFonts w:ascii="Times New Roman" w:eastAsia="Arial" w:hAnsi="Times New Roman" w:cs="Times New Roman"/>
                <w:b/>
                <w:bCs/>
                <w:color w:val="FF0000"/>
                <w:sz w:val="16"/>
                <w:szCs w:val="16"/>
              </w:rPr>
              <w:t>PRÉCISION</w:t>
            </w:r>
          </w:p>
        </w:tc>
        <w:tc>
          <w:tcPr>
            <w:tcW w:w="1181" w:type="dxa"/>
            <w:shd w:val="clear" w:color="auto" w:fill="auto"/>
          </w:tcPr>
          <w:p w14:paraId="6A94D261" w14:textId="77777777" w:rsidR="00F724D4" w:rsidRPr="005F4F93" w:rsidRDefault="00F724D4" w:rsidP="009E4A39">
            <w:pPr>
              <w:widowControl w:val="0"/>
              <w:autoSpaceDE w:val="0"/>
              <w:autoSpaceDN w:val="0"/>
              <w:jc w:val="center"/>
              <w:rPr>
                <w:rFonts w:ascii="Times New Roman" w:eastAsia="Arial" w:hAnsi="Times New Roman" w:cs="Times New Roman"/>
                <w:b/>
                <w:bCs/>
                <w:color w:val="FF0000"/>
                <w:sz w:val="16"/>
                <w:szCs w:val="16"/>
              </w:rPr>
            </w:pPr>
            <w:r w:rsidRPr="005F4F93">
              <w:rPr>
                <w:rFonts w:ascii="Times New Roman" w:eastAsia="Arial" w:hAnsi="Times New Roman" w:cs="Times New Roman"/>
                <w:b/>
                <w:bCs/>
                <w:color w:val="FF0000"/>
                <w:sz w:val="16"/>
                <w:szCs w:val="16"/>
              </w:rPr>
              <w:t>INTÉGRITÉ</w:t>
            </w:r>
          </w:p>
        </w:tc>
        <w:tc>
          <w:tcPr>
            <w:tcW w:w="1409" w:type="dxa"/>
            <w:shd w:val="clear" w:color="auto" w:fill="auto"/>
          </w:tcPr>
          <w:p w14:paraId="6A57BE4F" w14:textId="30629E6F" w:rsidR="00F724D4" w:rsidRPr="005F4F93" w:rsidRDefault="00F724D4" w:rsidP="009E4A39">
            <w:pPr>
              <w:widowControl w:val="0"/>
              <w:autoSpaceDE w:val="0"/>
              <w:autoSpaceDN w:val="0"/>
              <w:jc w:val="center"/>
              <w:rPr>
                <w:rFonts w:ascii="Times New Roman" w:eastAsia="Arial" w:hAnsi="Times New Roman" w:cs="Times New Roman"/>
                <w:b/>
                <w:bCs/>
                <w:color w:val="FF0000"/>
                <w:sz w:val="16"/>
                <w:szCs w:val="16"/>
              </w:rPr>
            </w:pPr>
            <w:r w:rsidRPr="005F4F93">
              <w:rPr>
                <w:rFonts w:ascii="Times New Roman" w:eastAsia="Arial" w:hAnsi="Times New Roman" w:cs="Times New Roman"/>
                <w:b/>
                <w:bCs/>
                <w:color w:val="FF0000"/>
                <w:sz w:val="16"/>
                <w:szCs w:val="16"/>
              </w:rPr>
              <w:t>ORIG. T</w:t>
            </w:r>
            <w:r w:rsidR="009E67BF">
              <w:rPr>
                <w:rFonts w:ascii="Times New Roman" w:eastAsia="Arial" w:hAnsi="Times New Roman" w:cs="Times New Roman"/>
                <w:b/>
                <w:bCs/>
                <w:color w:val="FF0000"/>
                <w:sz w:val="16"/>
                <w:szCs w:val="16"/>
              </w:rPr>
              <w:t>YPE</w:t>
            </w:r>
          </w:p>
        </w:tc>
        <w:tc>
          <w:tcPr>
            <w:tcW w:w="1273" w:type="dxa"/>
            <w:shd w:val="clear" w:color="auto" w:fill="auto"/>
          </w:tcPr>
          <w:p w14:paraId="432CCC31" w14:textId="6A34B8BD" w:rsidR="00F724D4" w:rsidRPr="005F4F93" w:rsidRDefault="009E67BF" w:rsidP="009E4A39">
            <w:pPr>
              <w:widowControl w:val="0"/>
              <w:autoSpaceDE w:val="0"/>
              <w:autoSpaceDN w:val="0"/>
              <w:jc w:val="center"/>
              <w:rPr>
                <w:rFonts w:ascii="Times New Roman" w:eastAsia="Arial" w:hAnsi="Times New Roman" w:cs="Times New Roman"/>
                <w:b/>
                <w:bCs/>
                <w:color w:val="FF0000"/>
                <w:sz w:val="16"/>
                <w:szCs w:val="16"/>
              </w:rPr>
            </w:pPr>
            <w:r>
              <w:rPr>
                <w:rFonts w:ascii="Times New Roman" w:eastAsia="Arial" w:hAnsi="Times New Roman" w:cs="Times New Roman"/>
                <w:b/>
                <w:bCs/>
                <w:color w:val="FF0000"/>
                <w:sz w:val="16"/>
                <w:szCs w:val="16"/>
              </w:rPr>
              <w:t xml:space="preserve">RESOL. </w:t>
            </w:r>
            <w:r w:rsidR="00F724D4" w:rsidRPr="005F4F93">
              <w:rPr>
                <w:rFonts w:ascii="Times New Roman" w:eastAsia="Arial" w:hAnsi="Times New Roman" w:cs="Times New Roman"/>
                <w:b/>
                <w:bCs/>
                <w:color w:val="FF0000"/>
                <w:sz w:val="16"/>
                <w:szCs w:val="16"/>
              </w:rPr>
              <w:t>PUB</w:t>
            </w:r>
          </w:p>
        </w:tc>
        <w:tc>
          <w:tcPr>
            <w:tcW w:w="1366" w:type="dxa"/>
            <w:shd w:val="clear" w:color="auto" w:fill="auto"/>
          </w:tcPr>
          <w:p w14:paraId="28A2586E" w14:textId="7915E0F0" w:rsidR="00F724D4" w:rsidRPr="005F4F93" w:rsidRDefault="00F724D4" w:rsidP="009E4A39">
            <w:pPr>
              <w:widowControl w:val="0"/>
              <w:autoSpaceDE w:val="0"/>
              <w:autoSpaceDN w:val="0"/>
              <w:jc w:val="center"/>
              <w:rPr>
                <w:rFonts w:ascii="Times New Roman" w:eastAsia="Arial" w:hAnsi="Times New Roman" w:cs="Times New Roman"/>
                <w:b/>
                <w:bCs/>
                <w:color w:val="FF0000"/>
                <w:sz w:val="16"/>
                <w:szCs w:val="16"/>
              </w:rPr>
            </w:pPr>
            <w:r w:rsidRPr="005F4F93">
              <w:rPr>
                <w:rFonts w:ascii="Times New Roman" w:eastAsia="Arial" w:hAnsi="Times New Roman" w:cs="Times New Roman"/>
                <w:b/>
                <w:bCs/>
                <w:color w:val="FF0000"/>
                <w:sz w:val="16"/>
                <w:szCs w:val="16"/>
              </w:rPr>
              <w:t>RÉS</w:t>
            </w:r>
            <w:r w:rsidR="009E67BF">
              <w:rPr>
                <w:rFonts w:ascii="Times New Roman" w:eastAsia="Arial" w:hAnsi="Times New Roman" w:cs="Times New Roman"/>
                <w:b/>
                <w:bCs/>
                <w:color w:val="FF0000"/>
                <w:sz w:val="16"/>
                <w:szCs w:val="16"/>
              </w:rPr>
              <w:t>OL CARTOPHIQUE</w:t>
            </w:r>
          </w:p>
        </w:tc>
      </w:tr>
      <w:tr w:rsidR="005F4F93" w:rsidRPr="005F4F93" w14:paraId="3741CD73" w14:textId="77777777" w:rsidTr="00B569F0">
        <w:trPr>
          <w:trHeight w:val="500"/>
        </w:trPr>
        <w:tc>
          <w:tcPr>
            <w:tcW w:w="1377" w:type="dxa"/>
            <w:shd w:val="clear" w:color="auto" w:fill="D9D9D9" w:themeFill="background1" w:themeFillShade="D9"/>
          </w:tcPr>
          <w:p w14:paraId="398D26E5" w14:textId="77777777" w:rsidR="00F724D4" w:rsidRPr="005F4F93" w:rsidRDefault="00F724D4" w:rsidP="009E4A39">
            <w:pPr>
              <w:widowControl w:val="0"/>
              <w:autoSpaceDE w:val="0"/>
              <w:autoSpaceDN w:val="0"/>
              <w:rPr>
                <w:rFonts w:ascii="Times New Roman" w:eastAsia="Arial" w:hAnsi="Times New Roman" w:cs="Times New Roman"/>
                <w:b/>
                <w:bCs/>
                <w:color w:val="FF0000"/>
                <w:sz w:val="16"/>
                <w:szCs w:val="16"/>
              </w:rPr>
            </w:pPr>
            <w:r w:rsidRPr="005F4F93">
              <w:rPr>
                <w:rFonts w:ascii="Times New Roman" w:hAnsi="Times New Roman" w:cs="Times New Roman"/>
                <w:color w:val="FF0000"/>
                <w:sz w:val="16"/>
                <w:szCs w:val="16"/>
              </w:rPr>
              <w:t xml:space="preserve">Aérodrome/ </w:t>
            </w:r>
            <w:r w:rsidRPr="005F4F93">
              <w:rPr>
                <w:rFonts w:ascii="Times New Roman" w:hAnsi="Times New Roman" w:cs="Times New Roman"/>
                <w:color w:val="FF0000"/>
                <w:sz w:val="16"/>
                <w:szCs w:val="16"/>
                <w:shd w:val="clear" w:color="auto" w:fill="D9D9D9" w:themeFill="background1" w:themeFillShade="D9"/>
              </w:rPr>
              <w:t>Héliport</w:t>
            </w:r>
          </w:p>
        </w:tc>
        <w:tc>
          <w:tcPr>
            <w:tcW w:w="1494" w:type="dxa"/>
            <w:shd w:val="clear" w:color="auto" w:fill="D9D9D9" w:themeFill="background1" w:themeFillShade="D9"/>
          </w:tcPr>
          <w:p w14:paraId="7719FD13"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1419" w:type="dxa"/>
            <w:shd w:val="clear" w:color="auto" w:fill="D9D9D9" w:themeFill="background1" w:themeFillShade="D9"/>
          </w:tcPr>
          <w:p w14:paraId="3B0EB298"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983" w:type="dxa"/>
            <w:shd w:val="clear" w:color="auto" w:fill="D9D9D9" w:themeFill="background1" w:themeFillShade="D9"/>
          </w:tcPr>
          <w:p w14:paraId="3DE65240"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2916" w:type="dxa"/>
            <w:shd w:val="clear" w:color="auto" w:fill="auto"/>
          </w:tcPr>
          <w:p w14:paraId="47EE43B5"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Une zone définie sur terre ou sur l'eau (y compris tous bâtiments, installations et équipements) destinée à être utilisée en tout ou en partie pour l'arrivée, le départ et le mouvement de surface des aéronefs.</w:t>
            </w:r>
          </w:p>
        </w:tc>
        <w:tc>
          <w:tcPr>
            <w:tcW w:w="990" w:type="dxa"/>
            <w:shd w:val="clear" w:color="auto" w:fill="auto"/>
          </w:tcPr>
          <w:p w14:paraId="1AA84428"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1283" w:type="dxa"/>
            <w:shd w:val="clear" w:color="auto" w:fill="D9D9D9" w:themeFill="background1" w:themeFillShade="D9"/>
          </w:tcPr>
          <w:p w14:paraId="444B7E5C"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181" w:type="dxa"/>
            <w:shd w:val="clear" w:color="auto" w:fill="D9D9D9" w:themeFill="background1" w:themeFillShade="D9"/>
          </w:tcPr>
          <w:p w14:paraId="1F3B625F"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409" w:type="dxa"/>
            <w:shd w:val="clear" w:color="auto" w:fill="D9D9D9" w:themeFill="background1" w:themeFillShade="D9"/>
          </w:tcPr>
          <w:p w14:paraId="44398CE9"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273" w:type="dxa"/>
            <w:shd w:val="clear" w:color="auto" w:fill="D9D9D9" w:themeFill="background1" w:themeFillShade="D9"/>
          </w:tcPr>
          <w:p w14:paraId="6EDF9B89"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366" w:type="dxa"/>
            <w:shd w:val="clear" w:color="auto" w:fill="D9D9D9" w:themeFill="background1" w:themeFillShade="D9"/>
          </w:tcPr>
          <w:p w14:paraId="135ECF42"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r>
      <w:tr w:rsidR="005F4F93" w:rsidRPr="005F4F93" w14:paraId="71F06A3A" w14:textId="77777777" w:rsidTr="00B569F0">
        <w:trPr>
          <w:trHeight w:val="500"/>
        </w:trPr>
        <w:tc>
          <w:tcPr>
            <w:tcW w:w="1377" w:type="dxa"/>
            <w:shd w:val="clear" w:color="auto" w:fill="auto"/>
          </w:tcPr>
          <w:p w14:paraId="727390A3" w14:textId="77777777" w:rsidR="00F724D4" w:rsidRPr="005F4F93" w:rsidRDefault="00F724D4" w:rsidP="009E4A39">
            <w:pPr>
              <w:widowControl w:val="0"/>
              <w:autoSpaceDE w:val="0"/>
              <w:autoSpaceDN w:val="0"/>
              <w:rPr>
                <w:rFonts w:ascii="Times New Roman" w:eastAsia="Arial" w:hAnsi="Times New Roman" w:cs="Times New Roman"/>
                <w:b/>
                <w:bCs/>
                <w:color w:val="FF0000"/>
                <w:sz w:val="16"/>
                <w:szCs w:val="16"/>
              </w:rPr>
            </w:pPr>
          </w:p>
        </w:tc>
        <w:tc>
          <w:tcPr>
            <w:tcW w:w="1494" w:type="dxa"/>
            <w:shd w:val="clear" w:color="auto" w:fill="auto"/>
          </w:tcPr>
          <w:p w14:paraId="5680B194"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Désignateur</w:t>
            </w:r>
          </w:p>
        </w:tc>
        <w:tc>
          <w:tcPr>
            <w:tcW w:w="1419" w:type="dxa"/>
            <w:shd w:val="clear" w:color="auto" w:fill="auto"/>
          </w:tcPr>
          <w:p w14:paraId="2229580E"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983" w:type="dxa"/>
            <w:shd w:val="clear" w:color="auto" w:fill="auto"/>
          </w:tcPr>
          <w:p w14:paraId="2723CA09"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2916" w:type="dxa"/>
            <w:shd w:val="clear" w:color="auto" w:fill="auto"/>
          </w:tcPr>
          <w:p w14:paraId="230A708C" w14:textId="77777777" w:rsidR="00F724D4" w:rsidRPr="005F4F93" w:rsidRDefault="00F724D4" w:rsidP="009E4A39">
            <w:pPr>
              <w:widowControl w:val="0"/>
              <w:autoSpaceDE w:val="0"/>
              <w:autoSpaceDN w:val="0"/>
              <w:rPr>
                <w:rFonts w:ascii="Times New Roman" w:hAnsi="Times New Roman" w:cs="Times New Roman"/>
                <w:color w:val="FF0000"/>
                <w:sz w:val="16"/>
                <w:szCs w:val="16"/>
              </w:rPr>
            </w:pPr>
            <w:r w:rsidRPr="005F4F93">
              <w:rPr>
                <w:rFonts w:ascii="Times New Roman" w:hAnsi="Times New Roman" w:cs="Times New Roman"/>
                <w:color w:val="FF0000"/>
                <w:sz w:val="16"/>
                <w:szCs w:val="16"/>
              </w:rPr>
              <w:t>Désignation de l'aérodrome / héliport</w:t>
            </w:r>
          </w:p>
        </w:tc>
        <w:tc>
          <w:tcPr>
            <w:tcW w:w="990" w:type="dxa"/>
            <w:shd w:val="clear" w:color="auto" w:fill="auto"/>
          </w:tcPr>
          <w:p w14:paraId="628C63F4"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1283" w:type="dxa"/>
            <w:shd w:val="clear" w:color="auto" w:fill="D9D9D9" w:themeFill="background1" w:themeFillShade="D9"/>
          </w:tcPr>
          <w:p w14:paraId="3EE37137"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181" w:type="dxa"/>
            <w:shd w:val="clear" w:color="auto" w:fill="D9D9D9" w:themeFill="background1" w:themeFillShade="D9"/>
          </w:tcPr>
          <w:p w14:paraId="367B2233"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409" w:type="dxa"/>
            <w:shd w:val="clear" w:color="auto" w:fill="D9D9D9" w:themeFill="background1" w:themeFillShade="D9"/>
          </w:tcPr>
          <w:p w14:paraId="2CDBC27D"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273" w:type="dxa"/>
            <w:shd w:val="clear" w:color="auto" w:fill="D9D9D9" w:themeFill="background1" w:themeFillShade="D9"/>
          </w:tcPr>
          <w:p w14:paraId="05C10596"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366" w:type="dxa"/>
            <w:shd w:val="clear" w:color="auto" w:fill="D9D9D9" w:themeFill="background1" w:themeFillShade="D9"/>
          </w:tcPr>
          <w:p w14:paraId="59000C9B"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r>
      <w:tr w:rsidR="005F4F93" w:rsidRPr="005F4F93" w14:paraId="4D58A74E" w14:textId="77777777" w:rsidTr="00B569F0">
        <w:trPr>
          <w:trHeight w:val="500"/>
        </w:trPr>
        <w:tc>
          <w:tcPr>
            <w:tcW w:w="1377" w:type="dxa"/>
            <w:shd w:val="clear" w:color="auto" w:fill="auto"/>
          </w:tcPr>
          <w:p w14:paraId="2F281DB2" w14:textId="77777777" w:rsidR="00F724D4" w:rsidRPr="005F4F93" w:rsidRDefault="00F724D4" w:rsidP="009E4A39">
            <w:pPr>
              <w:widowControl w:val="0"/>
              <w:autoSpaceDE w:val="0"/>
              <w:autoSpaceDN w:val="0"/>
              <w:rPr>
                <w:rFonts w:ascii="Times New Roman" w:eastAsia="Arial" w:hAnsi="Times New Roman" w:cs="Times New Roman"/>
                <w:b/>
                <w:bCs/>
                <w:color w:val="FF0000"/>
                <w:sz w:val="16"/>
                <w:szCs w:val="16"/>
              </w:rPr>
            </w:pPr>
          </w:p>
        </w:tc>
        <w:tc>
          <w:tcPr>
            <w:tcW w:w="1494" w:type="dxa"/>
            <w:shd w:val="clear" w:color="auto" w:fill="auto"/>
          </w:tcPr>
          <w:p w14:paraId="3107FB6C"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1419" w:type="dxa"/>
            <w:shd w:val="clear" w:color="auto" w:fill="auto"/>
          </w:tcPr>
          <w:p w14:paraId="1A453C32"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Indicateur d'emplacement OACI</w:t>
            </w:r>
          </w:p>
        </w:tc>
        <w:tc>
          <w:tcPr>
            <w:tcW w:w="983" w:type="dxa"/>
            <w:shd w:val="clear" w:color="auto" w:fill="auto"/>
          </w:tcPr>
          <w:p w14:paraId="6D231B75"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Texte</w:t>
            </w:r>
          </w:p>
        </w:tc>
        <w:tc>
          <w:tcPr>
            <w:tcW w:w="2916" w:type="dxa"/>
            <w:shd w:val="clear" w:color="auto" w:fill="auto"/>
          </w:tcPr>
          <w:p w14:paraId="76E15AC6" w14:textId="3478F816" w:rsidR="00F724D4" w:rsidRPr="005F4F93" w:rsidRDefault="00F724D4" w:rsidP="009E4A39">
            <w:pPr>
              <w:widowControl w:val="0"/>
              <w:autoSpaceDE w:val="0"/>
              <w:autoSpaceDN w:val="0"/>
              <w:rPr>
                <w:rFonts w:ascii="Times New Roman" w:hAnsi="Times New Roman" w:cs="Times New Roman"/>
                <w:color w:val="FF0000"/>
                <w:sz w:val="16"/>
                <w:szCs w:val="16"/>
              </w:rPr>
            </w:pPr>
            <w:r w:rsidRPr="005F4F93">
              <w:rPr>
                <w:rFonts w:ascii="Times New Roman" w:hAnsi="Times New Roman" w:cs="Times New Roman"/>
                <w:color w:val="FF0000"/>
                <w:sz w:val="16"/>
                <w:szCs w:val="16"/>
              </w:rPr>
              <w:t>L'indicateur d'emplacement OACI à quatre lettres de l'aérodrome/héliport, tel qu'énuméré dans le DOC 7910 de l'OACI (Indicateurs d'emplacement).</w:t>
            </w:r>
          </w:p>
        </w:tc>
        <w:tc>
          <w:tcPr>
            <w:tcW w:w="990" w:type="dxa"/>
            <w:shd w:val="clear" w:color="auto" w:fill="auto"/>
          </w:tcPr>
          <w:p w14:paraId="3E646720"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eastAsia="Arial" w:hAnsi="Times New Roman" w:cs="Times New Roman"/>
                <w:color w:val="FF0000"/>
                <w:sz w:val="16"/>
                <w:szCs w:val="16"/>
              </w:rPr>
              <w:t>si seulement</w:t>
            </w:r>
          </w:p>
        </w:tc>
        <w:tc>
          <w:tcPr>
            <w:tcW w:w="1283" w:type="dxa"/>
            <w:shd w:val="clear" w:color="auto" w:fill="D9D9D9" w:themeFill="background1" w:themeFillShade="D9"/>
          </w:tcPr>
          <w:p w14:paraId="2CD50095"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181" w:type="dxa"/>
            <w:shd w:val="clear" w:color="auto" w:fill="D9D9D9" w:themeFill="background1" w:themeFillShade="D9"/>
          </w:tcPr>
          <w:p w14:paraId="02841253"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409" w:type="dxa"/>
            <w:shd w:val="clear" w:color="auto" w:fill="D9D9D9" w:themeFill="background1" w:themeFillShade="D9"/>
          </w:tcPr>
          <w:p w14:paraId="1FBFA47D"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273" w:type="dxa"/>
            <w:shd w:val="clear" w:color="auto" w:fill="D9D9D9" w:themeFill="background1" w:themeFillShade="D9"/>
          </w:tcPr>
          <w:p w14:paraId="16161AF1"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366" w:type="dxa"/>
            <w:shd w:val="clear" w:color="auto" w:fill="D9D9D9" w:themeFill="background1" w:themeFillShade="D9"/>
          </w:tcPr>
          <w:p w14:paraId="69145DA0"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r>
      <w:tr w:rsidR="005F4F93" w:rsidRPr="005F4F93" w14:paraId="17E19EF1" w14:textId="77777777" w:rsidTr="00B569F0">
        <w:trPr>
          <w:trHeight w:val="500"/>
        </w:trPr>
        <w:tc>
          <w:tcPr>
            <w:tcW w:w="1377" w:type="dxa"/>
            <w:shd w:val="clear" w:color="auto" w:fill="auto"/>
          </w:tcPr>
          <w:p w14:paraId="4AF113C8" w14:textId="77777777" w:rsidR="00F724D4" w:rsidRPr="005F4F93" w:rsidRDefault="00F724D4" w:rsidP="009E4A39">
            <w:pPr>
              <w:widowControl w:val="0"/>
              <w:autoSpaceDE w:val="0"/>
              <w:autoSpaceDN w:val="0"/>
              <w:rPr>
                <w:rFonts w:ascii="Times New Roman" w:eastAsia="Arial" w:hAnsi="Times New Roman" w:cs="Times New Roman"/>
                <w:b/>
                <w:bCs/>
                <w:color w:val="FF0000"/>
                <w:sz w:val="16"/>
                <w:szCs w:val="16"/>
              </w:rPr>
            </w:pPr>
          </w:p>
        </w:tc>
        <w:tc>
          <w:tcPr>
            <w:tcW w:w="1494" w:type="dxa"/>
            <w:shd w:val="clear" w:color="auto" w:fill="auto"/>
          </w:tcPr>
          <w:p w14:paraId="1D90B9A6"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Nom</w:t>
            </w:r>
          </w:p>
        </w:tc>
        <w:tc>
          <w:tcPr>
            <w:tcW w:w="1419" w:type="dxa"/>
            <w:shd w:val="clear" w:color="auto" w:fill="auto"/>
          </w:tcPr>
          <w:p w14:paraId="542ECE8D"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983" w:type="dxa"/>
            <w:shd w:val="clear" w:color="auto" w:fill="auto"/>
          </w:tcPr>
          <w:p w14:paraId="22B6C85F"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Texte</w:t>
            </w:r>
          </w:p>
        </w:tc>
        <w:tc>
          <w:tcPr>
            <w:tcW w:w="2916" w:type="dxa"/>
            <w:shd w:val="clear" w:color="auto" w:fill="auto"/>
          </w:tcPr>
          <w:p w14:paraId="5931B37C"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Nom officiel principal d'un aérodrome tel qu'il a été désigné par une autorité compétente.</w:t>
            </w:r>
          </w:p>
        </w:tc>
        <w:tc>
          <w:tcPr>
            <w:tcW w:w="990" w:type="dxa"/>
            <w:shd w:val="clear" w:color="auto" w:fill="auto"/>
          </w:tcPr>
          <w:p w14:paraId="62BF871E"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1283" w:type="dxa"/>
            <w:shd w:val="clear" w:color="auto" w:fill="D9D9D9" w:themeFill="background1" w:themeFillShade="D9"/>
          </w:tcPr>
          <w:p w14:paraId="68AF7964"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181" w:type="dxa"/>
            <w:shd w:val="clear" w:color="auto" w:fill="D9D9D9" w:themeFill="background1" w:themeFillShade="D9"/>
          </w:tcPr>
          <w:p w14:paraId="2ED0D5F5"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409" w:type="dxa"/>
            <w:shd w:val="clear" w:color="auto" w:fill="D9D9D9" w:themeFill="background1" w:themeFillShade="D9"/>
          </w:tcPr>
          <w:p w14:paraId="1CACEFAC"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273" w:type="dxa"/>
            <w:shd w:val="clear" w:color="auto" w:fill="D9D9D9" w:themeFill="background1" w:themeFillShade="D9"/>
          </w:tcPr>
          <w:p w14:paraId="317360E4"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366" w:type="dxa"/>
            <w:shd w:val="clear" w:color="auto" w:fill="D9D9D9" w:themeFill="background1" w:themeFillShade="D9"/>
          </w:tcPr>
          <w:p w14:paraId="3258E8A4"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r>
      <w:tr w:rsidR="005F4F93" w:rsidRPr="005F4F93" w14:paraId="4352FC78" w14:textId="77777777" w:rsidTr="00B569F0">
        <w:trPr>
          <w:trHeight w:val="500"/>
        </w:trPr>
        <w:tc>
          <w:tcPr>
            <w:tcW w:w="1377" w:type="dxa"/>
            <w:shd w:val="clear" w:color="auto" w:fill="auto"/>
          </w:tcPr>
          <w:p w14:paraId="041AE470" w14:textId="77777777" w:rsidR="00F724D4" w:rsidRPr="005F4F93" w:rsidRDefault="00F724D4" w:rsidP="009E4A39">
            <w:pPr>
              <w:widowControl w:val="0"/>
              <w:autoSpaceDE w:val="0"/>
              <w:autoSpaceDN w:val="0"/>
              <w:rPr>
                <w:rFonts w:ascii="Times New Roman" w:eastAsia="Arial" w:hAnsi="Times New Roman" w:cs="Times New Roman"/>
                <w:b/>
                <w:bCs/>
                <w:color w:val="FF0000"/>
                <w:sz w:val="16"/>
                <w:szCs w:val="16"/>
              </w:rPr>
            </w:pPr>
          </w:p>
        </w:tc>
        <w:tc>
          <w:tcPr>
            <w:tcW w:w="1494" w:type="dxa"/>
            <w:shd w:val="clear" w:color="auto" w:fill="auto"/>
          </w:tcPr>
          <w:p w14:paraId="16BA551D"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 xml:space="preserve"> </w:t>
            </w:r>
          </w:p>
        </w:tc>
        <w:tc>
          <w:tcPr>
            <w:tcW w:w="1419" w:type="dxa"/>
            <w:shd w:val="clear" w:color="auto" w:fill="auto"/>
          </w:tcPr>
          <w:p w14:paraId="055FE466"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Élévation</w:t>
            </w:r>
          </w:p>
        </w:tc>
        <w:tc>
          <w:tcPr>
            <w:tcW w:w="983" w:type="dxa"/>
            <w:shd w:val="clear" w:color="auto" w:fill="auto"/>
          </w:tcPr>
          <w:p w14:paraId="4AC9CCA2"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Élévation</w:t>
            </w:r>
          </w:p>
        </w:tc>
        <w:tc>
          <w:tcPr>
            <w:tcW w:w="2916" w:type="dxa"/>
            <w:shd w:val="clear" w:color="auto" w:fill="auto"/>
          </w:tcPr>
          <w:p w14:paraId="3ABC49CE"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La distance verticale au-dessus du niveau moyen de la mer (MSL) du point le plus élevé de la zone d'atterrissage.</w:t>
            </w:r>
          </w:p>
        </w:tc>
        <w:tc>
          <w:tcPr>
            <w:tcW w:w="990" w:type="dxa"/>
            <w:shd w:val="clear" w:color="auto" w:fill="auto"/>
          </w:tcPr>
          <w:p w14:paraId="64682D57"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283" w:type="dxa"/>
            <w:shd w:val="clear" w:color="auto" w:fill="auto"/>
          </w:tcPr>
          <w:p w14:paraId="0BA043B7" w14:textId="77777777" w:rsidR="00F724D4" w:rsidRPr="005F4F93" w:rsidRDefault="00F724D4" w:rsidP="009E4A39">
            <w:pPr>
              <w:widowControl w:val="0"/>
              <w:autoSpaceDE w:val="0"/>
              <w:autoSpaceDN w:val="0"/>
              <w:jc w:val="center"/>
              <w:rPr>
                <w:rFonts w:ascii="Times New Roman" w:hAnsi="Times New Roman" w:cs="Times New Roman"/>
                <w:color w:val="FF0000"/>
                <w:sz w:val="16"/>
                <w:szCs w:val="16"/>
              </w:rPr>
            </w:pPr>
            <w:r w:rsidRPr="005F4F93">
              <w:rPr>
                <w:rFonts w:ascii="Times New Roman" w:hAnsi="Times New Roman" w:cs="Times New Roman"/>
                <w:color w:val="FF0000"/>
                <w:sz w:val="16"/>
                <w:szCs w:val="16"/>
              </w:rPr>
              <w:t>0,5 m</w:t>
            </w:r>
          </w:p>
        </w:tc>
        <w:tc>
          <w:tcPr>
            <w:tcW w:w="1181" w:type="dxa"/>
            <w:shd w:val="clear" w:color="auto" w:fill="auto"/>
          </w:tcPr>
          <w:p w14:paraId="1E52868B" w14:textId="77777777" w:rsidR="00F724D4" w:rsidRPr="005F4F93" w:rsidRDefault="00F724D4" w:rsidP="009E4A39">
            <w:pPr>
              <w:widowControl w:val="0"/>
              <w:autoSpaceDE w:val="0"/>
              <w:autoSpaceDN w:val="0"/>
              <w:jc w:val="center"/>
              <w:rPr>
                <w:rFonts w:ascii="Times New Roman" w:hAnsi="Times New Roman" w:cs="Times New Roman"/>
                <w:color w:val="FF0000"/>
                <w:sz w:val="16"/>
                <w:szCs w:val="16"/>
              </w:rPr>
            </w:pPr>
            <w:r w:rsidRPr="005F4F93">
              <w:rPr>
                <w:rFonts w:ascii="Times New Roman" w:hAnsi="Times New Roman" w:cs="Times New Roman"/>
                <w:color w:val="FF0000"/>
                <w:sz w:val="16"/>
                <w:szCs w:val="16"/>
              </w:rPr>
              <w:t>essentiel</w:t>
            </w:r>
          </w:p>
        </w:tc>
        <w:tc>
          <w:tcPr>
            <w:tcW w:w="1409" w:type="dxa"/>
            <w:shd w:val="clear" w:color="auto" w:fill="auto"/>
          </w:tcPr>
          <w:p w14:paraId="5F004BC6" w14:textId="77777777" w:rsidR="00F724D4" w:rsidRPr="005F4F93" w:rsidRDefault="00F724D4" w:rsidP="009E4A39">
            <w:pPr>
              <w:widowControl w:val="0"/>
              <w:autoSpaceDE w:val="0"/>
              <w:autoSpaceDN w:val="0"/>
              <w:jc w:val="center"/>
              <w:rPr>
                <w:rFonts w:ascii="Times New Roman" w:hAnsi="Times New Roman" w:cs="Times New Roman"/>
                <w:color w:val="FF0000"/>
                <w:sz w:val="16"/>
                <w:szCs w:val="16"/>
              </w:rPr>
            </w:pPr>
            <w:r w:rsidRPr="005F4F93">
              <w:rPr>
                <w:rFonts w:ascii="Times New Roman" w:hAnsi="Times New Roman" w:cs="Times New Roman"/>
                <w:color w:val="FF0000"/>
                <w:sz w:val="16"/>
                <w:szCs w:val="16"/>
              </w:rPr>
              <w:t>interrogé</w:t>
            </w:r>
          </w:p>
        </w:tc>
        <w:tc>
          <w:tcPr>
            <w:tcW w:w="1273" w:type="dxa"/>
            <w:shd w:val="clear" w:color="auto" w:fill="auto"/>
          </w:tcPr>
          <w:p w14:paraId="2967DD7F" w14:textId="77777777" w:rsidR="00F724D4" w:rsidRPr="005F4F93" w:rsidRDefault="00F724D4" w:rsidP="009E4A39">
            <w:pPr>
              <w:widowControl w:val="0"/>
              <w:autoSpaceDE w:val="0"/>
              <w:autoSpaceDN w:val="0"/>
              <w:jc w:val="center"/>
              <w:rPr>
                <w:rFonts w:ascii="Times New Roman" w:hAnsi="Times New Roman" w:cs="Times New Roman"/>
                <w:color w:val="FF0000"/>
                <w:sz w:val="16"/>
                <w:szCs w:val="16"/>
              </w:rPr>
            </w:pPr>
            <w:r w:rsidRPr="005F4F93">
              <w:rPr>
                <w:rFonts w:ascii="Times New Roman" w:hAnsi="Times New Roman" w:cs="Times New Roman"/>
                <w:color w:val="FF0000"/>
                <w:sz w:val="16"/>
                <w:szCs w:val="16"/>
              </w:rPr>
              <w:t>1m ou 1 pied</w:t>
            </w:r>
          </w:p>
        </w:tc>
        <w:tc>
          <w:tcPr>
            <w:tcW w:w="1366" w:type="dxa"/>
            <w:shd w:val="clear" w:color="auto" w:fill="auto"/>
          </w:tcPr>
          <w:p w14:paraId="10A92090" w14:textId="77777777" w:rsidR="00F724D4" w:rsidRPr="005F4F93" w:rsidRDefault="00F724D4" w:rsidP="009E4A39">
            <w:pPr>
              <w:widowControl w:val="0"/>
              <w:autoSpaceDE w:val="0"/>
              <w:autoSpaceDN w:val="0"/>
              <w:jc w:val="center"/>
              <w:rPr>
                <w:rFonts w:ascii="Times New Roman" w:hAnsi="Times New Roman" w:cs="Times New Roman"/>
                <w:color w:val="FF0000"/>
                <w:sz w:val="16"/>
                <w:szCs w:val="16"/>
              </w:rPr>
            </w:pPr>
            <w:r w:rsidRPr="005F4F93">
              <w:rPr>
                <w:rFonts w:ascii="Times New Roman" w:hAnsi="Times New Roman" w:cs="Times New Roman"/>
                <w:color w:val="FF0000"/>
                <w:sz w:val="16"/>
                <w:szCs w:val="16"/>
              </w:rPr>
              <w:t>1 m ou 1 pied</w:t>
            </w:r>
          </w:p>
        </w:tc>
      </w:tr>
      <w:tr w:rsidR="005F4F93" w:rsidRPr="005F4F93" w14:paraId="18172220" w14:textId="77777777" w:rsidTr="00B569F0">
        <w:trPr>
          <w:trHeight w:val="500"/>
        </w:trPr>
        <w:tc>
          <w:tcPr>
            <w:tcW w:w="1377" w:type="dxa"/>
            <w:shd w:val="clear" w:color="auto" w:fill="auto"/>
          </w:tcPr>
          <w:p w14:paraId="61AC5E5C" w14:textId="77777777" w:rsidR="00F724D4" w:rsidRPr="005F4F93" w:rsidRDefault="00F724D4" w:rsidP="009E4A39">
            <w:pPr>
              <w:widowControl w:val="0"/>
              <w:autoSpaceDE w:val="0"/>
              <w:autoSpaceDN w:val="0"/>
              <w:rPr>
                <w:rFonts w:ascii="Times New Roman" w:eastAsia="Arial" w:hAnsi="Times New Roman" w:cs="Times New Roman"/>
                <w:b/>
                <w:bCs/>
                <w:color w:val="FF0000"/>
                <w:sz w:val="16"/>
                <w:szCs w:val="16"/>
              </w:rPr>
            </w:pPr>
          </w:p>
        </w:tc>
        <w:tc>
          <w:tcPr>
            <w:tcW w:w="1494" w:type="dxa"/>
            <w:shd w:val="clear" w:color="auto" w:fill="auto"/>
          </w:tcPr>
          <w:p w14:paraId="2CACD64D"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 xml:space="preserve"> </w:t>
            </w:r>
          </w:p>
        </w:tc>
        <w:tc>
          <w:tcPr>
            <w:tcW w:w="1419" w:type="dxa"/>
            <w:shd w:val="clear" w:color="auto" w:fill="auto"/>
          </w:tcPr>
          <w:p w14:paraId="7DA60A81"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Ondulation du géoïde</w:t>
            </w:r>
          </w:p>
        </w:tc>
        <w:tc>
          <w:tcPr>
            <w:tcW w:w="983" w:type="dxa"/>
            <w:shd w:val="clear" w:color="auto" w:fill="auto"/>
          </w:tcPr>
          <w:p w14:paraId="65EE0274"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Hauteur</w:t>
            </w:r>
          </w:p>
        </w:tc>
        <w:tc>
          <w:tcPr>
            <w:tcW w:w="2916" w:type="dxa"/>
            <w:shd w:val="clear" w:color="auto" w:fill="auto"/>
          </w:tcPr>
          <w:p w14:paraId="76E10543"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Ondulation du géoïde à la position d'élévation de l'aérodrome/de l'héliport</w:t>
            </w:r>
          </w:p>
        </w:tc>
        <w:tc>
          <w:tcPr>
            <w:tcW w:w="990" w:type="dxa"/>
            <w:shd w:val="clear" w:color="auto" w:fill="auto"/>
          </w:tcPr>
          <w:p w14:paraId="3193D579"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eastAsia="Arial" w:hAnsi="Times New Roman" w:cs="Times New Roman"/>
                <w:color w:val="FF0000"/>
                <w:sz w:val="16"/>
                <w:szCs w:val="16"/>
              </w:rPr>
              <w:t>le cas échéant</w:t>
            </w:r>
          </w:p>
        </w:tc>
        <w:tc>
          <w:tcPr>
            <w:tcW w:w="1283" w:type="dxa"/>
            <w:shd w:val="clear" w:color="auto" w:fill="auto"/>
          </w:tcPr>
          <w:p w14:paraId="0F715FCC" w14:textId="77777777" w:rsidR="00F724D4" w:rsidRPr="005F4F93" w:rsidRDefault="00F724D4" w:rsidP="009E4A39">
            <w:pPr>
              <w:widowControl w:val="0"/>
              <w:autoSpaceDE w:val="0"/>
              <w:autoSpaceDN w:val="0"/>
              <w:jc w:val="center"/>
              <w:rPr>
                <w:rFonts w:ascii="Times New Roman" w:hAnsi="Times New Roman" w:cs="Times New Roman"/>
                <w:color w:val="FF0000"/>
                <w:sz w:val="16"/>
                <w:szCs w:val="16"/>
              </w:rPr>
            </w:pPr>
            <w:r w:rsidRPr="005F4F93">
              <w:rPr>
                <w:rFonts w:ascii="Times New Roman" w:hAnsi="Times New Roman" w:cs="Times New Roman"/>
                <w:color w:val="FF0000"/>
                <w:sz w:val="16"/>
                <w:szCs w:val="16"/>
              </w:rPr>
              <w:t>0,5 m</w:t>
            </w:r>
          </w:p>
        </w:tc>
        <w:tc>
          <w:tcPr>
            <w:tcW w:w="1181" w:type="dxa"/>
            <w:shd w:val="clear" w:color="auto" w:fill="auto"/>
          </w:tcPr>
          <w:p w14:paraId="0B74CA9D" w14:textId="77777777" w:rsidR="00F724D4" w:rsidRPr="005F4F93" w:rsidRDefault="00F724D4" w:rsidP="009E4A39">
            <w:pPr>
              <w:widowControl w:val="0"/>
              <w:autoSpaceDE w:val="0"/>
              <w:autoSpaceDN w:val="0"/>
              <w:jc w:val="center"/>
              <w:rPr>
                <w:rFonts w:ascii="Times New Roman" w:hAnsi="Times New Roman" w:cs="Times New Roman"/>
                <w:color w:val="FF0000"/>
                <w:sz w:val="16"/>
                <w:szCs w:val="16"/>
              </w:rPr>
            </w:pPr>
            <w:r w:rsidRPr="005F4F93">
              <w:rPr>
                <w:rFonts w:ascii="Times New Roman" w:hAnsi="Times New Roman" w:cs="Times New Roman"/>
                <w:color w:val="FF0000"/>
                <w:sz w:val="16"/>
                <w:szCs w:val="16"/>
              </w:rPr>
              <w:t>essentiel</w:t>
            </w:r>
          </w:p>
        </w:tc>
        <w:tc>
          <w:tcPr>
            <w:tcW w:w="1409" w:type="dxa"/>
            <w:shd w:val="clear" w:color="auto" w:fill="auto"/>
          </w:tcPr>
          <w:p w14:paraId="1A8D90AD" w14:textId="77777777" w:rsidR="00F724D4" w:rsidRPr="005F4F93" w:rsidRDefault="00F724D4" w:rsidP="009E4A39">
            <w:pPr>
              <w:widowControl w:val="0"/>
              <w:autoSpaceDE w:val="0"/>
              <w:autoSpaceDN w:val="0"/>
              <w:jc w:val="center"/>
              <w:rPr>
                <w:rFonts w:ascii="Times New Roman" w:hAnsi="Times New Roman" w:cs="Times New Roman"/>
                <w:color w:val="FF0000"/>
                <w:sz w:val="16"/>
                <w:szCs w:val="16"/>
              </w:rPr>
            </w:pPr>
            <w:r w:rsidRPr="005F4F93">
              <w:rPr>
                <w:rFonts w:ascii="Times New Roman" w:hAnsi="Times New Roman" w:cs="Times New Roman"/>
                <w:color w:val="FF0000"/>
                <w:sz w:val="16"/>
                <w:szCs w:val="16"/>
              </w:rPr>
              <w:t>interrogé</w:t>
            </w:r>
          </w:p>
        </w:tc>
        <w:tc>
          <w:tcPr>
            <w:tcW w:w="1273" w:type="dxa"/>
            <w:shd w:val="clear" w:color="auto" w:fill="auto"/>
          </w:tcPr>
          <w:p w14:paraId="43F3F3B2" w14:textId="77777777" w:rsidR="00F724D4" w:rsidRPr="005F4F93" w:rsidRDefault="00F724D4" w:rsidP="009E4A39">
            <w:pPr>
              <w:widowControl w:val="0"/>
              <w:autoSpaceDE w:val="0"/>
              <w:autoSpaceDN w:val="0"/>
              <w:jc w:val="center"/>
              <w:rPr>
                <w:rFonts w:ascii="Times New Roman" w:hAnsi="Times New Roman" w:cs="Times New Roman"/>
                <w:color w:val="FF0000"/>
                <w:sz w:val="16"/>
                <w:szCs w:val="16"/>
              </w:rPr>
            </w:pPr>
            <w:r w:rsidRPr="005F4F93">
              <w:rPr>
                <w:rFonts w:ascii="Times New Roman" w:hAnsi="Times New Roman" w:cs="Times New Roman"/>
                <w:color w:val="FF0000"/>
                <w:sz w:val="16"/>
                <w:szCs w:val="16"/>
              </w:rPr>
              <w:t>1 m ou 1 pied</w:t>
            </w:r>
          </w:p>
        </w:tc>
        <w:tc>
          <w:tcPr>
            <w:tcW w:w="1366" w:type="dxa"/>
            <w:shd w:val="clear" w:color="auto" w:fill="auto"/>
          </w:tcPr>
          <w:p w14:paraId="00D8CC02" w14:textId="77777777" w:rsidR="00F724D4" w:rsidRPr="005F4F93" w:rsidRDefault="00F724D4" w:rsidP="009E4A39">
            <w:pPr>
              <w:widowControl w:val="0"/>
              <w:autoSpaceDE w:val="0"/>
              <w:autoSpaceDN w:val="0"/>
              <w:jc w:val="center"/>
              <w:rPr>
                <w:rFonts w:ascii="Times New Roman" w:hAnsi="Times New Roman" w:cs="Times New Roman"/>
                <w:color w:val="FF0000"/>
                <w:sz w:val="16"/>
                <w:szCs w:val="16"/>
              </w:rPr>
            </w:pPr>
            <w:r w:rsidRPr="005F4F93">
              <w:rPr>
                <w:rFonts w:ascii="Times New Roman" w:hAnsi="Times New Roman" w:cs="Times New Roman"/>
                <w:color w:val="FF0000"/>
                <w:sz w:val="16"/>
                <w:szCs w:val="16"/>
              </w:rPr>
              <w:t>1 m ou 1 pied</w:t>
            </w:r>
          </w:p>
        </w:tc>
      </w:tr>
      <w:tr w:rsidR="005F4F93" w:rsidRPr="005F4F93" w14:paraId="3A8B86BA" w14:textId="77777777" w:rsidTr="00B569F0">
        <w:trPr>
          <w:trHeight w:val="500"/>
        </w:trPr>
        <w:tc>
          <w:tcPr>
            <w:tcW w:w="1377" w:type="dxa"/>
            <w:shd w:val="clear" w:color="auto" w:fill="auto"/>
          </w:tcPr>
          <w:p w14:paraId="4A84DE59" w14:textId="77777777" w:rsidR="00F724D4" w:rsidRPr="005F4F93" w:rsidRDefault="00F724D4" w:rsidP="009E4A39">
            <w:pPr>
              <w:widowControl w:val="0"/>
              <w:autoSpaceDE w:val="0"/>
              <w:autoSpaceDN w:val="0"/>
              <w:rPr>
                <w:rFonts w:ascii="Times New Roman" w:eastAsia="Arial" w:hAnsi="Times New Roman" w:cs="Times New Roman"/>
                <w:b/>
                <w:bCs/>
                <w:color w:val="FF0000"/>
                <w:sz w:val="16"/>
                <w:szCs w:val="16"/>
              </w:rPr>
            </w:pPr>
          </w:p>
        </w:tc>
        <w:tc>
          <w:tcPr>
            <w:tcW w:w="1494" w:type="dxa"/>
            <w:shd w:val="clear" w:color="auto" w:fill="auto"/>
          </w:tcPr>
          <w:p w14:paraId="6652CE90"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Température de référence</w:t>
            </w:r>
          </w:p>
        </w:tc>
        <w:tc>
          <w:tcPr>
            <w:tcW w:w="1419" w:type="dxa"/>
            <w:shd w:val="clear" w:color="auto" w:fill="auto"/>
          </w:tcPr>
          <w:p w14:paraId="11CB64C0"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983" w:type="dxa"/>
            <w:shd w:val="clear" w:color="auto" w:fill="auto"/>
          </w:tcPr>
          <w:p w14:paraId="42E4C595"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Valeur</w:t>
            </w:r>
          </w:p>
        </w:tc>
        <w:tc>
          <w:tcPr>
            <w:tcW w:w="2916" w:type="dxa"/>
            <w:shd w:val="clear" w:color="auto" w:fill="auto"/>
          </w:tcPr>
          <w:p w14:paraId="5D7CC8EF"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La moyenne mensuelle des températures maximales quotidiennes pour le mois le plus chaud de l'année à un aérodrome. Cette température doit être moyennée sur une période de plusieurs années. (recommandation OACI)</w:t>
            </w:r>
          </w:p>
        </w:tc>
        <w:tc>
          <w:tcPr>
            <w:tcW w:w="990" w:type="dxa"/>
            <w:shd w:val="clear" w:color="auto" w:fill="auto"/>
          </w:tcPr>
          <w:p w14:paraId="17355091"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1283" w:type="dxa"/>
            <w:shd w:val="clear" w:color="auto" w:fill="auto"/>
          </w:tcPr>
          <w:p w14:paraId="7360990C"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181" w:type="dxa"/>
            <w:shd w:val="clear" w:color="auto" w:fill="auto"/>
          </w:tcPr>
          <w:p w14:paraId="5BDC6169"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409" w:type="dxa"/>
            <w:shd w:val="clear" w:color="auto" w:fill="auto"/>
          </w:tcPr>
          <w:p w14:paraId="3091E352"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273" w:type="dxa"/>
            <w:shd w:val="clear" w:color="auto" w:fill="auto"/>
          </w:tcPr>
          <w:p w14:paraId="67CA8306"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366" w:type="dxa"/>
            <w:shd w:val="clear" w:color="auto" w:fill="auto"/>
          </w:tcPr>
          <w:p w14:paraId="5F116CE5"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r>
      <w:tr w:rsidR="005F4F93" w:rsidRPr="005F4F93" w14:paraId="7B1A2D18" w14:textId="77777777" w:rsidTr="00B569F0">
        <w:trPr>
          <w:trHeight w:val="500"/>
        </w:trPr>
        <w:tc>
          <w:tcPr>
            <w:tcW w:w="1377" w:type="dxa"/>
            <w:shd w:val="clear" w:color="auto" w:fill="auto"/>
          </w:tcPr>
          <w:p w14:paraId="15BC58E0" w14:textId="77777777" w:rsidR="00F724D4" w:rsidRPr="005F4F93" w:rsidRDefault="00F724D4" w:rsidP="009E4A39">
            <w:pPr>
              <w:widowControl w:val="0"/>
              <w:autoSpaceDE w:val="0"/>
              <w:autoSpaceDN w:val="0"/>
              <w:rPr>
                <w:rFonts w:ascii="Times New Roman" w:eastAsia="Arial" w:hAnsi="Times New Roman" w:cs="Times New Roman"/>
                <w:b/>
                <w:bCs/>
                <w:color w:val="FF0000"/>
                <w:sz w:val="16"/>
                <w:szCs w:val="16"/>
              </w:rPr>
            </w:pPr>
          </w:p>
        </w:tc>
        <w:tc>
          <w:tcPr>
            <w:tcW w:w="1494" w:type="dxa"/>
            <w:shd w:val="clear" w:color="auto" w:fill="auto"/>
          </w:tcPr>
          <w:p w14:paraId="75AA51E7"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Basse température moyenne</w:t>
            </w:r>
          </w:p>
        </w:tc>
        <w:tc>
          <w:tcPr>
            <w:tcW w:w="1419" w:type="dxa"/>
            <w:shd w:val="clear" w:color="auto" w:fill="auto"/>
          </w:tcPr>
          <w:p w14:paraId="22150487"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983" w:type="dxa"/>
            <w:shd w:val="clear" w:color="auto" w:fill="auto"/>
          </w:tcPr>
          <w:p w14:paraId="1B5B8164"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Valeur</w:t>
            </w:r>
          </w:p>
        </w:tc>
        <w:tc>
          <w:tcPr>
            <w:tcW w:w="2916" w:type="dxa"/>
            <w:shd w:val="clear" w:color="auto" w:fill="auto"/>
          </w:tcPr>
          <w:p w14:paraId="207FA4B5" w14:textId="77777777" w:rsidR="00F724D4" w:rsidRPr="005F4F93" w:rsidRDefault="00F724D4" w:rsidP="009E4A39">
            <w:pPr>
              <w:widowControl w:val="0"/>
              <w:autoSpaceDE w:val="0"/>
              <w:autoSpaceDN w:val="0"/>
              <w:rPr>
                <w:rFonts w:ascii="Times New Roman" w:hAnsi="Times New Roman" w:cs="Times New Roman"/>
                <w:color w:val="FF0000"/>
                <w:sz w:val="16"/>
                <w:szCs w:val="16"/>
              </w:rPr>
            </w:pPr>
            <w:r w:rsidRPr="005F4F93">
              <w:rPr>
                <w:rFonts w:ascii="Times New Roman" w:hAnsi="Times New Roman" w:cs="Times New Roman"/>
                <w:color w:val="FF0000"/>
                <w:sz w:val="16"/>
                <w:szCs w:val="16"/>
              </w:rPr>
              <w:t>La température moyenne la plus basse du mois le plus froid de l'année, pour les cinq dernières années de données à l'altitude de l'aérodrome.</w:t>
            </w:r>
          </w:p>
        </w:tc>
        <w:tc>
          <w:tcPr>
            <w:tcW w:w="990" w:type="dxa"/>
            <w:shd w:val="clear" w:color="auto" w:fill="auto"/>
          </w:tcPr>
          <w:p w14:paraId="5BDE8340"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283" w:type="dxa"/>
            <w:shd w:val="clear" w:color="auto" w:fill="auto"/>
          </w:tcPr>
          <w:p w14:paraId="025E23BE"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r w:rsidRPr="005F4F93">
              <w:rPr>
                <w:rFonts w:ascii="Times New Roman" w:eastAsia="Arial" w:hAnsi="Times New Roman" w:cs="Times New Roman"/>
                <w:color w:val="FF0000"/>
                <w:sz w:val="16"/>
                <w:szCs w:val="16"/>
              </w:rPr>
              <w:t>5 degrés</w:t>
            </w:r>
          </w:p>
        </w:tc>
        <w:tc>
          <w:tcPr>
            <w:tcW w:w="1181" w:type="dxa"/>
            <w:shd w:val="clear" w:color="auto" w:fill="auto"/>
          </w:tcPr>
          <w:p w14:paraId="708DDC4E"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409" w:type="dxa"/>
            <w:shd w:val="clear" w:color="auto" w:fill="auto"/>
          </w:tcPr>
          <w:p w14:paraId="0D498398"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273" w:type="dxa"/>
            <w:shd w:val="clear" w:color="auto" w:fill="auto"/>
          </w:tcPr>
          <w:p w14:paraId="584A0DF2"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c>
          <w:tcPr>
            <w:tcW w:w="1366" w:type="dxa"/>
            <w:shd w:val="clear" w:color="auto" w:fill="auto"/>
          </w:tcPr>
          <w:p w14:paraId="2C05F1CE" w14:textId="77777777" w:rsidR="00F724D4" w:rsidRPr="005F4F93" w:rsidRDefault="00F724D4" w:rsidP="009E4A39">
            <w:pPr>
              <w:widowControl w:val="0"/>
              <w:autoSpaceDE w:val="0"/>
              <w:autoSpaceDN w:val="0"/>
              <w:jc w:val="center"/>
              <w:rPr>
                <w:rFonts w:ascii="Times New Roman" w:eastAsia="Arial" w:hAnsi="Times New Roman" w:cs="Times New Roman"/>
                <w:color w:val="FF0000"/>
                <w:sz w:val="16"/>
                <w:szCs w:val="16"/>
              </w:rPr>
            </w:pPr>
          </w:p>
        </w:tc>
      </w:tr>
      <w:tr w:rsidR="005F4F93" w:rsidRPr="005F4F93" w14:paraId="04149CCD" w14:textId="77777777" w:rsidTr="00B569F0">
        <w:trPr>
          <w:trHeight w:val="500"/>
        </w:trPr>
        <w:tc>
          <w:tcPr>
            <w:tcW w:w="1377" w:type="dxa"/>
            <w:shd w:val="clear" w:color="auto" w:fill="auto"/>
          </w:tcPr>
          <w:p w14:paraId="3640F9F0" w14:textId="77777777" w:rsidR="00F724D4" w:rsidRPr="005F4F93" w:rsidRDefault="00F724D4" w:rsidP="009E4A39">
            <w:pPr>
              <w:widowControl w:val="0"/>
              <w:autoSpaceDE w:val="0"/>
              <w:autoSpaceDN w:val="0"/>
              <w:rPr>
                <w:rFonts w:ascii="Times New Roman" w:eastAsia="Arial" w:hAnsi="Times New Roman" w:cs="Times New Roman"/>
                <w:b/>
                <w:bCs/>
                <w:color w:val="FF0000"/>
                <w:sz w:val="16"/>
                <w:szCs w:val="16"/>
              </w:rPr>
            </w:pPr>
          </w:p>
        </w:tc>
        <w:tc>
          <w:tcPr>
            <w:tcW w:w="1494" w:type="dxa"/>
            <w:shd w:val="clear" w:color="auto" w:fill="auto"/>
          </w:tcPr>
          <w:p w14:paraId="75C14EB7"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Variation magnétique</w:t>
            </w:r>
          </w:p>
        </w:tc>
        <w:tc>
          <w:tcPr>
            <w:tcW w:w="1419" w:type="dxa"/>
            <w:shd w:val="clear" w:color="auto" w:fill="auto"/>
          </w:tcPr>
          <w:p w14:paraId="13F5BD37"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983" w:type="dxa"/>
            <w:shd w:val="clear" w:color="auto" w:fill="auto"/>
          </w:tcPr>
          <w:p w14:paraId="5568AED6"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2916" w:type="dxa"/>
            <w:shd w:val="clear" w:color="auto" w:fill="auto"/>
          </w:tcPr>
          <w:p w14:paraId="2C082900"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r w:rsidRPr="005F4F93">
              <w:rPr>
                <w:rFonts w:ascii="Times New Roman" w:hAnsi="Times New Roman" w:cs="Times New Roman"/>
                <w:color w:val="FF0000"/>
                <w:sz w:val="16"/>
                <w:szCs w:val="16"/>
              </w:rPr>
              <w:t>La différence angulaire entre le vrai nord et le nord magnétique.</w:t>
            </w:r>
          </w:p>
        </w:tc>
        <w:tc>
          <w:tcPr>
            <w:tcW w:w="990" w:type="dxa"/>
            <w:shd w:val="clear" w:color="auto" w:fill="auto"/>
          </w:tcPr>
          <w:p w14:paraId="5019B5FF"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1283" w:type="dxa"/>
            <w:shd w:val="clear" w:color="auto" w:fill="D9D9D9" w:themeFill="background1" w:themeFillShade="D9"/>
          </w:tcPr>
          <w:p w14:paraId="0567DF0B"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1181" w:type="dxa"/>
            <w:shd w:val="clear" w:color="auto" w:fill="D9D9D9" w:themeFill="background1" w:themeFillShade="D9"/>
          </w:tcPr>
          <w:p w14:paraId="7CE44F95"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1409" w:type="dxa"/>
            <w:shd w:val="clear" w:color="auto" w:fill="D9D9D9" w:themeFill="background1" w:themeFillShade="D9"/>
          </w:tcPr>
          <w:p w14:paraId="5DCDF5DF"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1273" w:type="dxa"/>
            <w:shd w:val="clear" w:color="auto" w:fill="D9D9D9" w:themeFill="background1" w:themeFillShade="D9"/>
          </w:tcPr>
          <w:p w14:paraId="415E57D5"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c>
          <w:tcPr>
            <w:tcW w:w="1366" w:type="dxa"/>
            <w:shd w:val="clear" w:color="auto" w:fill="D9D9D9" w:themeFill="background1" w:themeFillShade="D9"/>
          </w:tcPr>
          <w:p w14:paraId="5B5C6ED4" w14:textId="77777777" w:rsidR="00F724D4" w:rsidRPr="005F4F93" w:rsidRDefault="00F724D4" w:rsidP="009E4A39">
            <w:pPr>
              <w:widowControl w:val="0"/>
              <w:autoSpaceDE w:val="0"/>
              <w:autoSpaceDN w:val="0"/>
              <w:rPr>
                <w:rFonts w:ascii="Times New Roman" w:eastAsia="Arial" w:hAnsi="Times New Roman" w:cs="Times New Roman"/>
                <w:color w:val="FF0000"/>
                <w:sz w:val="16"/>
                <w:szCs w:val="16"/>
              </w:rPr>
            </w:pPr>
          </w:p>
        </w:tc>
      </w:tr>
    </w:tbl>
    <w:p w14:paraId="6A04E5F0" w14:textId="01C6E8C8" w:rsidR="008C0B12" w:rsidRDefault="008C0B12" w:rsidP="00C76950">
      <w:pPr>
        <w:autoSpaceDE w:val="0"/>
        <w:autoSpaceDN w:val="0"/>
        <w:adjustRightInd w:val="0"/>
        <w:spacing w:line="240" w:lineRule="auto"/>
        <w:rPr>
          <w:rFonts w:ascii="Times New Roman" w:eastAsia="Arial,Italic" w:hAnsi="Times New Roman" w:cs="Times New Roman"/>
          <w:color w:val="C10000"/>
          <w:sz w:val="24"/>
          <w:szCs w:val="24"/>
        </w:rPr>
      </w:pPr>
    </w:p>
    <w:p w14:paraId="24F914C1" w14:textId="7F30BE04" w:rsidR="008C0B12" w:rsidRDefault="008C0B12" w:rsidP="00C76950">
      <w:pPr>
        <w:autoSpaceDE w:val="0"/>
        <w:autoSpaceDN w:val="0"/>
        <w:adjustRightInd w:val="0"/>
        <w:spacing w:line="240" w:lineRule="auto"/>
        <w:rPr>
          <w:rFonts w:ascii="Times New Roman" w:eastAsia="Arial,Italic" w:hAnsi="Times New Roman" w:cs="Times New Roman"/>
          <w:color w:val="C10000"/>
          <w:sz w:val="24"/>
          <w:szCs w:val="24"/>
        </w:rPr>
      </w:pPr>
      <w:r>
        <w:rPr>
          <w:rFonts w:ascii="Times New Roman" w:eastAsia="Arial,Italic" w:hAnsi="Times New Roman" w:cs="Times New Roman"/>
          <w:color w:val="C10000"/>
          <w:sz w:val="24"/>
          <w:szCs w:val="24"/>
        </w:rPr>
        <w:br w:type="page"/>
      </w:r>
    </w:p>
    <w:p w14:paraId="6875532F" w14:textId="77777777" w:rsidR="008C0B12" w:rsidRDefault="008C0B12" w:rsidP="008C0B12">
      <w:pPr>
        <w:pStyle w:val="Titre2"/>
        <w:spacing w:after="240"/>
        <w:jc w:val="center"/>
      </w:pPr>
      <w:bookmarkStart w:id="37" w:name="_Toc137413352"/>
      <w:r w:rsidRPr="00510C7B">
        <w:lastRenderedPageBreak/>
        <w:t xml:space="preserve">2.0 </w:t>
      </w:r>
      <w:r w:rsidRPr="00510C7B">
        <w:tab/>
      </w:r>
      <w:r>
        <w:t>RENSEIGNEMENTS À PROMULER PAR NOTAM</w:t>
      </w:r>
      <w:bookmarkEnd w:id="37"/>
    </w:p>
    <w:p w14:paraId="780533B2" w14:textId="3286F2E2" w:rsidR="008C0B12" w:rsidRPr="00095DEC" w:rsidRDefault="00894CB6" w:rsidP="008C0B12">
      <w:pPr>
        <w:framePr w:w="14724" w:hSpace="180" w:wrap="around" w:vAnchor="text" w:hAnchor="page" w:x="1023" w:y="147"/>
        <w:spacing w:after="0"/>
        <w:jc w:val="both"/>
        <w:rPr>
          <w:rFonts w:ascii="Times New Roman" w:hAnsi="Times New Roman" w:cs="Times New Roman"/>
          <w:b/>
          <w:bCs/>
          <w:i/>
          <w:iCs/>
          <w:lang w:val="fr-FR"/>
        </w:rPr>
      </w:pPr>
      <w:bookmarkStart w:id="38" w:name="_Hlk112411219"/>
      <w:r w:rsidRPr="00095DEC">
        <w:rPr>
          <w:rFonts w:ascii="Times New Roman" w:hAnsi="Times New Roman" w:cs="Times New Roman"/>
          <w:b/>
          <w:bCs/>
          <w:i/>
          <w:iCs/>
          <w:lang w:val="fr-FR"/>
        </w:rPr>
        <w:t xml:space="preserve">Remarque 1 : </w:t>
      </w:r>
      <w:r w:rsidR="008C0B12" w:rsidRPr="00095DEC">
        <w:rPr>
          <w:rFonts w:ascii="Times New Roman" w:hAnsi="Times New Roman" w:cs="Times New Roman"/>
          <w:b/>
          <w:bCs/>
          <w:i/>
          <w:iCs/>
          <w:color w:val="4472C4" w:themeColor="accent1"/>
          <w:lang w:val="fr-FR"/>
        </w:rPr>
        <w:t>Les demandes de NOTAM à recevoir d</w:t>
      </w:r>
      <w:r w:rsidR="00223FA1">
        <w:rPr>
          <w:rFonts w:ascii="Times New Roman" w:hAnsi="Times New Roman" w:cs="Times New Roman"/>
          <w:b/>
          <w:bCs/>
          <w:i/>
          <w:iCs/>
          <w:color w:val="4472C4" w:themeColor="accent1"/>
          <w:lang w:val="fr-FR"/>
        </w:rPr>
        <w:t>u fournisseur</w:t>
      </w:r>
      <w:r w:rsidR="008C0B12" w:rsidRPr="00095DEC">
        <w:rPr>
          <w:rFonts w:ascii="Times New Roman" w:hAnsi="Times New Roman" w:cs="Times New Roman"/>
          <w:b/>
          <w:bCs/>
          <w:i/>
          <w:iCs/>
          <w:color w:val="4472C4" w:themeColor="accent1"/>
          <w:lang w:val="fr-FR"/>
        </w:rPr>
        <w:t xml:space="preserve"> des données pour la promulgation de NOTAM par l'AIS doivent couvrir les questions concernées dans la liste ci-dessous qui relèvent de la compétence légale de </w:t>
      </w:r>
      <w:r w:rsidR="00223FA1">
        <w:rPr>
          <w:rFonts w:ascii="Times New Roman" w:hAnsi="Times New Roman" w:cs="Times New Roman"/>
          <w:b/>
          <w:bCs/>
          <w:i/>
          <w:iCs/>
          <w:color w:val="4472C4" w:themeColor="accent1"/>
          <w:lang w:val="fr-FR"/>
        </w:rPr>
        <w:t>Le fournisseur</w:t>
      </w:r>
      <w:r w:rsidR="008C0B12" w:rsidRPr="00095DEC">
        <w:rPr>
          <w:rFonts w:ascii="Times New Roman" w:hAnsi="Times New Roman" w:cs="Times New Roman"/>
          <w:b/>
          <w:bCs/>
          <w:i/>
          <w:iCs/>
          <w:color w:val="4472C4" w:themeColor="accent1"/>
          <w:lang w:val="fr-FR"/>
        </w:rPr>
        <w:t xml:space="preserve"> des données.</w:t>
      </w:r>
    </w:p>
    <w:p w14:paraId="6BB94CED" w14:textId="77777777" w:rsidR="00943E92" w:rsidRPr="00095DEC" w:rsidRDefault="00943E92" w:rsidP="008C0B12">
      <w:pPr>
        <w:framePr w:w="14724" w:hSpace="180" w:wrap="around" w:vAnchor="text" w:hAnchor="page" w:x="1023" w:y="147"/>
        <w:spacing w:after="0"/>
        <w:jc w:val="both"/>
        <w:rPr>
          <w:rFonts w:ascii="Times New Roman" w:hAnsi="Times New Roman" w:cs="Times New Roman"/>
          <w:b/>
          <w:bCs/>
          <w:i/>
          <w:iCs/>
          <w:lang w:val="fr-FR"/>
        </w:rPr>
      </w:pPr>
    </w:p>
    <w:p w14:paraId="4284B757" w14:textId="45D1A223" w:rsidR="00943E92" w:rsidRPr="00095DEC" w:rsidRDefault="00943E92" w:rsidP="00943E92">
      <w:pPr>
        <w:framePr w:w="14724" w:hSpace="180" w:wrap="around" w:vAnchor="text" w:hAnchor="page" w:x="1023" w:y="147"/>
        <w:rPr>
          <w:rFonts w:ascii="Times New Roman" w:hAnsi="Times New Roman" w:cs="Times New Roman"/>
          <w:b/>
          <w:bCs/>
          <w:i/>
          <w:iCs/>
          <w:lang w:val="fr-FR"/>
        </w:rPr>
      </w:pPr>
      <w:r w:rsidRPr="00095DEC">
        <w:rPr>
          <w:rFonts w:ascii="Times New Roman" w:hAnsi="Times New Roman" w:cs="Times New Roman"/>
          <w:b/>
          <w:bCs/>
          <w:i/>
          <w:iCs/>
          <w:lang w:val="fr-FR"/>
        </w:rPr>
        <w:t xml:space="preserve">Remarque 2 : </w:t>
      </w:r>
      <w:r w:rsidRPr="00095DEC">
        <w:rPr>
          <w:rFonts w:ascii="Times New Roman" w:hAnsi="Times New Roman" w:cs="Times New Roman"/>
          <w:b/>
          <w:bCs/>
          <w:i/>
          <w:iCs/>
          <w:color w:val="4472C4" w:themeColor="accent1"/>
          <w:lang w:val="fr-FR"/>
        </w:rPr>
        <w:t xml:space="preserve">Tous les éléments de données ne s'appliquent pas à l'auteur des données. </w:t>
      </w:r>
      <w:r w:rsidR="00223FA1">
        <w:rPr>
          <w:rFonts w:ascii="Times New Roman" w:hAnsi="Times New Roman" w:cs="Times New Roman"/>
          <w:b/>
          <w:bCs/>
          <w:i/>
          <w:iCs/>
          <w:color w:val="4472C4" w:themeColor="accent1"/>
          <w:lang w:val="fr-FR"/>
        </w:rPr>
        <w:t>Le fournisseur</w:t>
      </w:r>
      <w:r w:rsidRPr="00095DEC">
        <w:rPr>
          <w:rFonts w:ascii="Times New Roman" w:hAnsi="Times New Roman" w:cs="Times New Roman"/>
          <w:b/>
          <w:bCs/>
          <w:i/>
          <w:iCs/>
          <w:color w:val="4472C4" w:themeColor="accent1"/>
          <w:lang w:val="fr-FR"/>
        </w:rPr>
        <w:t xml:space="preserve"> des données est responsable de fournir uniquement les données dont il est </w:t>
      </w:r>
      <w:r w:rsidR="00223FA1" w:rsidRPr="00095DEC">
        <w:rPr>
          <w:rFonts w:ascii="Times New Roman" w:hAnsi="Times New Roman" w:cs="Times New Roman"/>
          <w:b/>
          <w:bCs/>
          <w:i/>
          <w:iCs/>
          <w:color w:val="4472C4" w:themeColor="accent1"/>
          <w:lang w:val="fr-FR"/>
        </w:rPr>
        <w:t>responsable.</w:t>
      </w:r>
    </w:p>
    <w:p w14:paraId="0B0C9DD3" w14:textId="77777777" w:rsidR="008C0B12" w:rsidRPr="00450792" w:rsidRDefault="008C0B12" w:rsidP="008C0B12">
      <w:pPr>
        <w:spacing w:after="0"/>
        <w:rPr>
          <w:rFonts w:ascii="Times New Roman" w:hAnsi="Times New Roman" w:cs="Times New Roman"/>
          <w:sz w:val="24"/>
          <w:szCs w:val="24"/>
        </w:rPr>
      </w:pPr>
    </w:p>
    <w:tbl>
      <w:tblPr>
        <w:tblStyle w:val="Grilledutableau"/>
        <w:tblpPr w:leftFromText="180" w:rightFromText="180" w:vertAnchor="text" w:horzAnchor="margin" w:tblpXSpec="center" w:tblpY="134"/>
        <w:tblW w:w="14702" w:type="dxa"/>
        <w:tblLook w:val="04A0" w:firstRow="1" w:lastRow="0" w:firstColumn="1" w:lastColumn="0" w:noHBand="0" w:noVBand="1"/>
      </w:tblPr>
      <w:tblGrid>
        <w:gridCol w:w="498"/>
        <w:gridCol w:w="14204"/>
      </w:tblGrid>
      <w:tr w:rsidR="00894CB6" w:rsidRPr="00894CB6" w14:paraId="596A97D3" w14:textId="77777777" w:rsidTr="00894CB6">
        <w:trPr>
          <w:trHeight w:val="397"/>
          <w:tblHeader/>
        </w:trPr>
        <w:tc>
          <w:tcPr>
            <w:tcW w:w="452" w:type="dxa"/>
            <w:shd w:val="clear" w:color="auto" w:fill="auto"/>
            <w:vAlign w:val="center"/>
          </w:tcPr>
          <w:p w14:paraId="652FAACA" w14:textId="2F1E34D4" w:rsidR="00894CB6" w:rsidRPr="00894CB6" w:rsidRDefault="00223FA1" w:rsidP="00894CB6">
            <w:pPr>
              <w:jc w:val="center"/>
              <w:rPr>
                <w:rFonts w:ascii="Times New Roman" w:hAnsi="Times New Roman" w:cs="Times New Roman"/>
                <w:b/>
                <w:bCs/>
                <w:lang w:val="en-US"/>
              </w:rPr>
            </w:pPr>
            <w:r>
              <w:rPr>
                <w:rFonts w:ascii="Times New Roman" w:hAnsi="Times New Roman" w:cs="Times New Roman"/>
                <w:b/>
                <w:bCs/>
                <w:lang w:val="en-US"/>
              </w:rPr>
              <w:t>N°</w:t>
            </w:r>
          </w:p>
        </w:tc>
        <w:tc>
          <w:tcPr>
            <w:tcW w:w="14250" w:type="dxa"/>
            <w:shd w:val="clear" w:color="auto" w:fill="auto"/>
            <w:vAlign w:val="center"/>
          </w:tcPr>
          <w:p w14:paraId="70B7E21E" w14:textId="206D2665" w:rsidR="00894CB6" w:rsidRPr="00894CB6" w:rsidRDefault="00894CB6" w:rsidP="00894CB6">
            <w:pPr>
              <w:jc w:val="center"/>
              <w:rPr>
                <w:rFonts w:ascii="Times New Roman" w:hAnsi="Times New Roman" w:cs="Times New Roman"/>
                <w:b/>
                <w:bCs/>
                <w:lang w:val="en-US"/>
              </w:rPr>
            </w:pPr>
            <w:r w:rsidRPr="00894CB6">
              <w:rPr>
                <w:rFonts w:ascii="Times New Roman" w:hAnsi="Times New Roman" w:cs="Times New Roman"/>
                <w:b/>
                <w:bCs/>
                <w:lang w:val="en-US"/>
              </w:rPr>
              <w:t>Problème</w:t>
            </w:r>
          </w:p>
        </w:tc>
      </w:tr>
      <w:bookmarkEnd w:id="38"/>
      <w:tr w:rsidR="008C0B12" w:rsidRPr="003D22D0" w14:paraId="34663183" w14:textId="77777777" w:rsidTr="00894CB6">
        <w:trPr>
          <w:trHeight w:val="258"/>
        </w:trPr>
        <w:tc>
          <w:tcPr>
            <w:tcW w:w="452" w:type="dxa"/>
            <w:shd w:val="clear" w:color="auto" w:fill="auto"/>
          </w:tcPr>
          <w:p w14:paraId="7D3A4D9D"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w:t>
            </w:r>
          </w:p>
        </w:tc>
        <w:tc>
          <w:tcPr>
            <w:tcW w:w="14250" w:type="dxa"/>
            <w:shd w:val="clear" w:color="auto" w:fill="auto"/>
          </w:tcPr>
          <w:p w14:paraId="40C082C9"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établissement, fermeture ou changements importants dans l'exploitation d'aérodrome(s) ou d'héliport(s) ou de pistes ;</w:t>
            </w:r>
          </w:p>
        </w:tc>
      </w:tr>
      <w:tr w:rsidR="008C0B12" w:rsidRPr="003D22D0" w14:paraId="33DE7640" w14:textId="77777777" w:rsidTr="00894CB6">
        <w:trPr>
          <w:trHeight w:val="258"/>
        </w:trPr>
        <w:tc>
          <w:tcPr>
            <w:tcW w:w="452" w:type="dxa"/>
            <w:shd w:val="clear" w:color="auto" w:fill="auto"/>
          </w:tcPr>
          <w:p w14:paraId="4F8635EC"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2</w:t>
            </w:r>
          </w:p>
        </w:tc>
        <w:tc>
          <w:tcPr>
            <w:tcW w:w="14250" w:type="dxa"/>
            <w:shd w:val="clear" w:color="auto" w:fill="auto"/>
          </w:tcPr>
          <w:p w14:paraId="6ACF7593"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mise en place, retrait ou changements significatifs dans le fonctionnement des services aéronautiques (aérodromes, AIS, ATS, communications, navigation et surveillance (CNS), météorologie (MET), recherche et sauvetage (SAR), etc.) ;</w:t>
            </w:r>
          </w:p>
        </w:tc>
      </w:tr>
      <w:tr w:rsidR="008C0B12" w:rsidRPr="003D22D0" w14:paraId="448410E2" w14:textId="77777777" w:rsidTr="00894CB6">
        <w:trPr>
          <w:trHeight w:val="245"/>
        </w:trPr>
        <w:tc>
          <w:tcPr>
            <w:tcW w:w="452" w:type="dxa"/>
            <w:shd w:val="clear" w:color="auto" w:fill="auto"/>
          </w:tcPr>
          <w:p w14:paraId="786B33D0"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3</w:t>
            </w:r>
          </w:p>
        </w:tc>
        <w:tc>
          <w:tcPr>
            <w:tcW w:w="14250" w:type="dxa"/>
            <w:shd w:val="clear" w:color="auto" w:fill="auto"/>
          </w:tcPr>
          <w:p w14:paraId="43AFA61A"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établissement, retrait ou modifications importantes de la capacité opérationnelle des services de radionavigation et de communication air-sol. Cela comprend l'interruption ou le retour à l'exploitation, le changement de fréquences, le changement des heures de service notifiées, le changement d'identification, le changement d'orientation (aides directionnelles), le changement d'emplacement, l'augmentation ou la diminution de puissance de 50 % ou plus, le changement de diffusion les horaires ou le contenu, ou l'irrégularité ou le manque de fiabilité du fonctionnement de tout service de radionavigation et de communication air-sol ou les limitations des stations relais, y compris l'impact opérationnel, le service affecté, la fréquence et la zone ;</w:t>
            </w:r>
          </w:p>
        </w:tc>
      </w:tr>
      <w:tr w:rsidR="008C0B12" w:rsidRPr="003D22D0" w14:paraId="549C8FC2" w14:textId="77777777" w:rsidTr="00894CB6">
        <w:trPr>
          <w:trHeight w:val="258"/>
        </w:trPr>
        <w:tc>
          <w:tcPr>
            <w:tcW w:w="452" w:type="dxa"/>
            <w:shd w:val="clear" w:color="auto" w:fill="auto"/>
          </w:tcPr>
          <w:p w14:paraId="198874FD"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4</w:t>
            </w:r>
          </w:p>
        </w:tc>
        <w:tc>
          <w:tcPr>
            <w:tcW w:w="14250" w:type="dxa"/>
            <w:shd w:val="clear" w:color="auto" w:fill="auto"/>
          </w:tcPr>
          <w:p w14:paraId="22FCBAF2"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indisponibilité des systèmes de secours et secondaires, ayant un impact opérationnel direct ;</w:t>
            </w:r>
          </w:p>
        </w:tc>
      </w:tr>
      <w:tr w:rsidR="008C0B12" w:rsidRPr="003D22D0" w14:paraId="4E54ABCA" w14:textId="77777777" w:rsidTr="00894CB6">
        <w:trPr>
          <w:trHeight w:val="258"/>
        </w:trPr>
        <w:tc>
          <w:tcPr>
            <w:tcW w:w="452" w:type="dxa"/>
            <w:shd w:val="clear" w:color="auto" w:fill="auto"/>
          </w:tcPr>
          <w:p w14:paraId="1543E803"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5</w:t>
            </w:r>
          </w:p>
        </w:tc>
        <w:tc>
          <w:tcPr>
            <w:tcW w:w="14250" w:type="dxa"/>
            <w:shd w:val="clear" w:color="auto" w:fill="auto"/>
          </w:tcPr>
          <w:p w14:paraId="69286918"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mise en place, retrait ou modifications importantes des aides visuelles ;</w:t>
            </w:r>
          </w:p>
        </w:tc>
      </w:tr>
      <w:tr w:rsidR="008C0B12" w:rsidRPr="003D22D0" w14:paraId="0D958025" w14:textId="77777777" w:rsidTr="00894CB6">
        <w:trPr>
          <w:trHeight w:val="245"/>
        </w:trPr>
        <w:tc>
          <w:tcPr>
            <w:tcW w:w="452" w:type="dxa"/>
            <w:shd w:val="clear" w:color="auto" w:fill="auto"/>
          </w:tcPr>
          <w:p w14:paraId="214F37B5"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6</w:t>
            </w:r>
          </w:p>
        </w:tc>
        <w:tc>
          <w:tcPr>
            <w:tcW w:w="14250" w:type="dxa"/>
            <w:shd w:val="clear" w:color="auto" w:fill="auto"/>
          </w:tcPr>
          <w:p w14:paraId="7718CDA1"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interruption ou remise en service des principaux composants des systèmes d'éclairage d'aérodrome ;</w:t>
            </w:r>
          </w:p>
        </w:tc>
      </w:tr>
      <w:tr w:rsidR="008C0B12" w:rsidRPr="003D22D0" w14:paraId="6AF482B1" w14:textId="77777777" w:rsidTr="00894CB6">
        <w:trPr>
          <w:trHeight w:val="245"/>
        </w:trPr>
        <w:tc>
          <w:tcPr>
            <w:tcW w:w="452" w:type="dxa"/>
            <w:shd w:val="clear" w:color="auto" w:fill="auto"/>
          </w:tcPr>
          <w:p w14:paraId="3B61B939"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7</w:t>
            </w:r>
          </w:p>
        </w:tc>
        <w:tc>
          <w:tcPr>
            <w:tcW w:w="14250" w:type="dxa"/>
            <w:shd w:val="clear" w:color="auto" w:fill="auto"/>
          </w:tcPr>
          <w:p w14:paraId="2F0B98E0"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mise en place, retrait ou modifications importantes des procédures des services de navigation aérienne ;</w:t>
            </w:r>
          </w:p>
        </w:tc>
      </w:tr>
      <w:tr w:rsidR="008C0B12" w:rsidRPr="003D22D0" w14:paraId="0F6C6BAD" w14:textId="77777777" w:rsidTr="00894CB6">
        <w:trPr>
          <w:trHeight w:val="245"/>
        </w:trPr>
        <w:tc>
          <w:tcPr>
            <w:tcW w:w="452" w:type="dxa"/>
            <w:shd w:val="clear" w:color="auto" w:fill="auto"/>
          </w:tcPr>
          <w:p w14:paraId="4146BEC8"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8</w:t>
            </w:r>
          </w:p>
        </w:tc>
        <w:tc>
          <w:tcPr>
            <w:tcW w:w="14250" w:type="dxa"/>
            <w:shd w:val="clear" w:color="auto" w:fill="auto"/>
          </w:tcPr>
          <w:p w14:paraId="5211C982"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apparition ou correction de défauts ou d'obstacles majeurs dans l' aire de manœuvre ;</w:t>
            </w:r>
          </w:p>
        </w:tc>
      </w:tr>
      <w:tr w:rsidR="008C0B12" w:rsidRPr="003D22D0" w14:paraId="58B8E595" w14:textId="77777777" w:rsidTr="00894CB6">
        <w:trPr>
          <w:trHeight w:val="245"/>
        </w:trPr>
        <w:tc>
          <w:tcPr>
            <w:tcW w:w="452" w:type="dxa"/>
            <w:shd w:val="clear" w:color="auto" w:fill="auto"/>
          </w:tcPr>
          <w:p w14:paraId="4D6B9175"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lastRenderedPageBreak/>
              <w:t>9</w:t>
            </w:r>
          </w:p>
        </w:tc>
        <w:tc>
          <w:tcPr>
            <w:tcW w:w="14250" w:type="dxa"/>
            <w:shd w:val="clear" w:color="auto" w:fill="auto"/>
          </w:tcPr>
          <w:p w14:paraId="32B80587"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modifications et limitations de la disponibilité du carburant, de l'huile et de l'oxygène ;</w:t>
            </w:r>
          </w:p>
        </w:tc>
      </w:tr>
      <w:tr w:rsidR="008C0B12" w:rsidRPr="003D22D0" w14:paraId="09770835" w14:textId="77777777" w:rsidTr="00894CB6">
        <w:trPr>
          <w:trHeight w:val="245"/>
        </w:trPr>
        <w:tc>
          <w:tcPr>
            <w:tcW w:w="452" w:type="dxa"/>
            <w:shd w:val="clear" w:color="auto" w:fill="auto"/>
          </w:tcPr>
          <w:p w14:paraId="484C614A"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dix</w:t>
            </w:r>
          </w:p>
        </w:tc>
        <w:tc>
          <w:tcPr>
            <w:tcW w:w="14250" w:type="dxa"/>
            <w:shd w:val="clear" w:color="auto" w:fill="auto"/>
          </w:tcPr>
          <w:p w14:paraId="353D3DC2"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changements majeurs aux installations et services de recherche et de sauvetage disponibles ;</w:t>
            </w:r>
          </w:p>
        </w:tc>
      </w:tr>
      <w:tr w:rsidR="008C0B12" w:rsidRPr="003D22D0" w14:paraId="2AC01AB3" w14:textId="77777777" w:rsidTr="00894CB6">
        <w:trPr>
          <w:trHeight w:val="245"/>
        </w:trPr>
        <w:tc>
          <w:tcPr>
            <w:tcW w:w="452" w:type="dxa"/>
            <w:shd w:val="clear" w:color="auto" w:fill="auto"/>
          </w:tcPr>
          <w:p w14:paraId="36828CBB"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11</w:t>
            </w:r>
          </w:p>
        </w:tc>
        <w:tc>
          <w:tcPr>
            <w:tcW w:w="14250" w:type="dxa"/>
            <w:shd w:val="clear" w:color="auto" w:fill="auto"/>
          </w:tcPr>
          <w:p w14:paraId="495DB39B"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mise en place, retrait ou remise en service des balises de danger signalant les obstacles à la navigation aérienne ;</w:t>
            </w:r>
          </w:p>
        </w:tc>
      </w:tr>
      <w:tr w:rsidR="008C0B12" w:rsidRPr="003D22D0" w14:paraId="55AB9220" w14:textId="77777777" w:rsidTr="00894CB6">
        <w:trPr>
          <w:trHeight w:val="245"/>
        </w:trPr>
        <w:tc>
          <w:tcPr>
            <w:tcW w:w="452" w:type="dxa"/>
            <w:shd w:val="clear" w:color="auto" w:fill="auto"/>
          </w:tcPr>
          <w:p w14:paraId="26CD1341"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12</w:t>
            </w:r>
          </w:p>
        </w:tc>
        <w:tc>
          <w:tcPr>
            <w:tcW w:w="14250" w:type="dxa"/>
            <w:shd w:val="clear" w:color="auto" w:fill="auto"/>
          </w:tcPr>
          <w:p w14:paraId="2468705E"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les modifications de la réglementation nécessitant une action immédiate, par exemple, les zones interdites d'action SAR ;</w:t>
            </w:r>
          </w:p>
        </w:tc>
      </w:tr>
      <w:tr w:rsidR="008C0B12" w:rsidRPr="003D22D0" w14:paraId="6EE60E07" w14:textId="77777777" w:rsidTr="00894CB6">
        <w:trPr>
          <w:trHeight w:val="245"/>
        </w:trPr>
        <w:tc>
          <w:tcPr>
            <w:tcW w:w="452" w:type="dxa"/>
            <w:shd w:val="clear" w:color="auto" w:fill="auto"/>
          </w:tcPr>
          <w:p w14:paraId="3211B682"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13</w:t>
            </w:r>
          </w:p>
        </w:tc>
        <w:tc>
          <w:tcPr>
            <w:tcW w:w="14250" w:type="dxa"/>
            <w:shd w:val="clear" w:color="auto" w:fill="auto"/>
          </w:tcPr>
          <w:p w14:paraId="6C936DBE"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présence de dangers affectant la navigation aérienne (y compris obstacles, exercices militaires, démonstrations, feux d'artifice, lanternes célestes, débris de roquettes, courses et événements majeurs de parachutisme en dehors des sites promulgués) ;</w:t>
            </w:r>
          </w:p>
        </w:tc>
      </w:tr>
      <w:tr w:rsidR="008C0B12" w:rsidRPr="003D22D0" w14:paraId="324EA524" w14:textId="77777777" w:rsidTr="00894CB6">
        <w:trPr>
          <w:trHeight w:val="245"/>
        </w:trPr>
        <w:tc>
          <w:tcPr>
            <w:tcW w:w="452" w:type="dxa"/>
            <w:shd w:val="clear" w:color="auto" w:fill="auto"/>
          </w:tcPr>
          <w:p w14:paraId="0AB51410"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14</w:t>
            </w:r>
          </w:p>
        </w:tc>
        <w:tc>
          <w:tcPr>
            <w:tcW w:w="14250" w:type="dxa"/>
            <w:shd w:val="clear" w:color="auto" w:fill="auto"/>
          </w:tcPr>
          <w:p w14:paraId="5FCF647B"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les émissions laser prévues, les affichages laser et les phares de recherche si la vision nocturne des pilotes est susceptible d'être altérée ;</w:t>
            </w:r>
          </w:p>
        </w:tc>
      </w:tr>
      <w:tr w:rsidR="008C0B12" w:rsidRPr="003D22D0" w14:paraId="01B9018A" w14:textId="77777777" w:rsidTr="00894CB6">
        <w:trPr>
          <w:trHeight w:val="245"/>
        </w:trPr>
        <w:tc>
          <w:tcPr>
            <w:tcW w:w="452" w:type="dxa"/>
            <w:shd w:val="clear" w:color="auto" w:fill="auto"/>
          </w:tcPr>
          <w:p w14:paraId="0E22237B"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15</w:t>
            </w:r>
          </w:p>
        </w:tc>
        <w:tc>
          <w:tcPr>
            <w:tcW w:w="14250" w:type="dxa"/>
            <w:shd w:val="clear" w:color="auto" w:fill="auto"/>
          </w:tcPr>
          <w:p w14:paraId="4EB7F183"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l'érection ou la suppression d'obstacles à la navigation aérienne, ou la modification de ceux-ci, dans les zones de décollage/montée, d'approche interrompue, d'approche et de la bande de piste ;</w:t>
            </w:r>
          </w:p>
        </w:tc>
      </w:tr>
      <w:tr w:rsidR="008C0B12" w:rsidRPr="003D22D0" w14:paraId="589D9A19" w14:textId="77777777" w:rsidTr="00894CB6">
        <w:trPr>
          <w:trHeight w:val="245"/>
        </w:trPr>
        <w:tc>
          <w:tcPr>
            <w:tcW w:w="452" w:type="dxa"/>
            <w:shd w:val="clear" w:color="auto" w:fill="auto"/>
          </w:tcPr>
          <w:p w14:paraId="317CC188"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16</w:t>
            </w:r>
          </w:p>
        </w:tc>
        <w:tc>
          <w:tcPr>
            <w:tcW w:w="14250" w:type="dxa"/>
            <w:shd w:val="clear" w:color="auto" w:fill="auto"/>
          </w:tcPr>
          <w:p w14:paraId="1A19534E"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l'établissement ou la suppression (y compris l'activation ou la désactivation) selon le cas, ou les changements de statut des zones interdites, restreintes ou dangereuses ;</w:t>
            </w:r>
          </w:p>
        </w:tc>
      </w:tr>
      <w:tr w:rsidR="008C0B12" w:rsidRPr="003D22D0" w14:paraId="6FF35B06" w14:textId="77777777" w:rsidTr="00894CB6">
        <w:trPr>
          <w:trHeight w:val="245"/>
        </w:trPr>
        <w:tc>
          <w:tcPr>
            <w:tcW w:w="452" w:type="dxa"/>
            <w:shd w:val="clear" w:color="auto" w:fill="auto"/>
          </w:tcPr>
          <w:p w14:paraId="312D84DA"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17</w:t>
            </w:r>
          </w:p>
        </w:tc>
        <w:tc>
          <w:tcPr>
            <w:tcW w:w="14250" w:type="dxa"/>
            <w:shd w:val="clear" w:color="auto" w:fill="auto"/>
          </w:tcPr>
          <w:p w14:paraId="3A4E7BE2"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l'établissement ou la suppression de zones ou de routes ou de portions de celles-ci où la possibilité d'interception existe et où le maintien de la garde sur la fréquence d'urgence VHF 121,5 MHz est requis ;</w:t>
            </w:r>
          </w:p>
        </w:tc>
      </w:tr>
      <w:tr w:rsidR="008C0B12" w:rsidRPr="003D22D0" w14:paraId="469A95F0" w14:textId="77777777" w:rsidTr="00894CB6">
        <w:trPr>
          <w:trHeight w:val="245"/>
        </w:trPr>
        <w:tc>
          <w:tcPr>
            <w:tcW w:w="452" w:type="dxa"/>
            <w:shd w:val="clear" w:color="auto" w:fill="auto"/>
          </w:tcPr>
          <w:p w14:paraId="65F7F1C9"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18</w:t>
            </w:r>
          </w:p>
        </w:tc>
        <w:tc>
          <w:tcPr>
            <w:tcW w:w="14250" w:type="dxa"/>
            <w:shd w:val="clear" w:color="auto" w:fill="auto"/>
          </w:tcPr>
          <w:p w14:paraId="7403888E"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attribution, annulation ou changement d'indicateurs de localisation ;</w:t>
            </w:r>
          </w:p>
        </w:tc>
      </w:tr>
      <w:tr w:rsidR="008C0B12" w:rsidRPr="003D22D0" w14:paraId="56BB385F" w14:textId="77777777" w:rsidTr="00894CB6">
        <w:trPr>
          <w:trHeight w:val="245"/>
        </w:trPr>
        <w:tc>
          <w:tcPr>
            <w:tcW w:w="452" w:type="dxa"/>
            <w:shd w:val="clear" w:color="auto" w:fill="auto"/>
          </w:tcPr>
          <w:p w14:paraId="3376F6D3"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19</w:t>
            </w:r>
          </w:p>
        </w:tc>
        <w:tc>
          <w:tcPr>
            <w:tcW w:w="14250" w:type="dxa"/>
            <w:shd w:val="clear" w:color="auto" w:fill="auto"/>
          </w:tcPr>
          <w:p w14:paraId="75E7BFEF"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changements de catégorie de sauvetage et de lutte contre les incendies d'aérodrome/héliport fournis (voir l'annexe 14, volume I, chapitre 9, et l'appendice A, section 17);</w:t>
            </w:r>
          </w:p>
        </w:tc>
      </w:tr>
      <w:tr w:rsidR="008C0B12" w:rsidRPr="003D22D0" w14:paraId="2BD04D64" w14:textId="77777777" w:rsidTr="00894CB6">
        <w:trPr>
          <w:trHeight w:val="245"/>
        </w:trPr>
        <w:tc>
          <w:tcPr>
            <w:tcW w:w="452" w:type="dxa"/>
            <w:shd w:val="clear" w:color="auto" w:fill="auto"/>
          </w:tcPr>
          <w:p w14:paraId="676E7AC9"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20</w:t>
            </w:r>
          </w:p>
        </w:tc>
        <w:tc>
          <w:tcPr>
            <w:tcW w:w="14250" w:type="dxa"/>
            <w:shd w:val="clear" w:color="auto" w:fill="auto"/>
          </w:tcPr>
          <w:p w14:paraId="14696EE7"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 xml:space="preserve">présence ou élimination de conditions dangereuses dues à la neige, à la gadoue, à la glace, à des matières radioactives, à des produits chimiques toxiques, à des dépôts de cendres volcaniques ou à de l'eau sur l'aire de mouvement, ou à des modifications importantes de ces conditions. À compter du 5 </w:t>
            </w:r>
            <w:r w:rsidRPr="00095DEC">
              <w:rPr>
                <w:rFonts w:ascii="Times New Roman" w:hAnsi="Times New Roman" w:cs="Times New Roman"/>
                <w:vertAlign w:val="superscript"/>
                <w:lang w:val="fr-FR"/>
              </w:rPr>
              <w:t xml:space="preserve">novembre </w:t>
            </w:r>
            <w:r w:rsidRPr="00095DEC">
              <w:rPr>
                <w:rFonts w:ascii="Times New Roman" w:hAnsi="Times New Roman" w:cs="Times New Roman"/>
                <w:lang w:val="fr-FR"/>
              </w:rPr>
              <w:t>2021, la présence d'eau d'une profondeur de 0 à 3 mm sur la piste et associée à de la neige, de la gadoue, de la glace ou du givre ou la présence d'eau d'une profondeur de 4 mm ou plus, sera promulguée par le SNOWTAM après soumission d'un état de piste Rapport.</w:t>
            </w:r>
          </w:p>
        </w:tc>
      </w:tr>
      <w:tr w:rsidR="008C0B12" w:rsidRPr="003D22D0" w14:paraId="051D98DF" w14:textId="77777777" w:rsidTr="00894CB6">
        <w:trPr>
          <w:trHeight w:val="245"/>
        </w:trPr>
        <w:tc>
          <w:tcPr>
            <w:tcW w:w="452" w:type="dxa"/>
            <w:shd w:val="clear" w:color="auto" w:fill="auto"/>
          </w:tcPr>
          <w:p w14:paraId="7135B504"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lastRenderedPageBreak/>
              <w:t>21</w:t>
            </w:r>
          </w:p>
        </w:tc>
        <w:tc>
          <w:tcPr>
            <w:tcW w:w="14250" w:type="dxa"/>
            <w:shd w:val="clear" w:color="auto" w:fill="auto"/>
          </w:tcPr>
          <w:p w14:paraId="346E436E"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flambées épidémiques nécessitant des modifications des exigences notifiées en matière de vaccinations et de mesures de quarantaine</w:t>
            </w:r>
          </w:p>
        </w:tc>
      </w:tr>
      <w:tr w:rsidR="008C0B12" w:rsidRPr="003D22D0" w14:paraId="3A6D6DAB" w14:textId="77777777" w:rsidTr="00894CB6">
        <w:trPr>
          <w:trHeight w:val="245"/>
        </w:trPr>
        <w:tc>
          <w:tcPr>
            <w:tcW w:w="452" w:type="dxa"/>
            <w:shd w:val="clear" w:color="auto" w:fill="auto"/>
          </w:tcPr>
          <w:p w14:paraId="5B7E688B"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22</w:t>
            </w:r>
          </w:p>
        </w:tc>
        <w:tc>
          <w:tcPr>
            <w:tcW w:w="14250" w:type="dxa"/>
            <w:shd w:val="clear" w:color="auto" w:fill="auto"/>
          </w:tcPr>
          <w:p w14:paraId="1B7D8BEB"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les observations ou les prévisions de phénomènes météorologiques spatiaux, la date et l'heure de leur apparition, les niveaux de vol lorsqu'ils sont fournis et les parties de l'espace aérien qui peuvent être affectées par les phénomènes ;</w:t>
            </w:r>
          </w:p>
        </w:tc>
      </w:tr>
      <w:tr w:rsidR="008C0B12" w:rsidRPr="003D22D0" w14:paraId="0710CF2F" w14:textId="77777777" w:rsidTr="00894CB6">
        <w:trPr>
          <w:trHeight w:val="245"/>
        </w:trPr>
        <w:tc>
          <w:tcPr>
            <w:tcW w:w="452" w:type="dxa"/>
            <w:shd w:val="clear" w:color="auto" w:fill="auto"/>
          </w:tcPr>
          <w:p w14:paraId="131514E9"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23</w:t>
            </w:r>
          </w:p>
        </w:tc>
        <w:tc>
          <w:tcPr>
            <w:tcW w:w="14250" w:type="dxa"/>
            <w:shd w:val="clear" w:color="auto" w:fill="auto"/>
          </w:tcPr>
          <w:p w14:paraId="2ACFF5AE"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un changement significatif sur le plan opérationnel de l'activité volcanique, le lieu, la date et l'heure des éruptions volcaniques et/ou l'étendue horizontale et verticale du nuage de cendres volcaniques, y compris la direction du mouvement, les niveaux de vol et les itinéraires ou les portions d'itinéraires qui pourraient être affectés</w:t>
            </w:r>
          </w:p>
        </w:tc>
      </w:tr>
      <w:tr w:rsidR="008C0B12" w:rsidRPr="003D22D0" w14:paraId="3561F651" w14:textId="77777777" w:rsidTr="00894CB6">
        <w:trPr>
          <w:trHeight w:val="245"/>
        </w:trPr>
        <w:tc>
          <w:tcPr>
            <w:tcW w:w="452" w:type="dxa"/>
            <w:shd w:val="clear" w:color="auto" w:fill="auto"/>
          </w:tcPr>
          <w:p w14:paraId="2AE8EFAE"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24</w:t>
            </w:r>
          </w:p>
        </w:tc>
        <w:tc>
          <w:tcPr>
            <w:tcW w:w="14250" w:type="dxa"/>
            <w:shd w:val="clear" w:color="auto" w:fill="auto"/>
          </w:tcPr>
          <w:p w14:paraId="453FA321"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le rejet dans l'atmosphère de matières radioactives ou de produits chimiques toxiques à la suite d'un incident nucléaire ou chimique, le lieu, la date et l'heure de l'incident, les niveaux de vol et les itinéraires ou portions de ceux-ci qui pourraient être affectés et la direction du mouvement ;</w:t>
            </w:r>
          </w:p>
        </w:tc>
      </w:tr>
      <w:tr w:rsidR="008C0B12" w:rsidRPr="003D22D0" w14:paraId="114097E2" w14:textId="77777777" w:rsidTr="00894CB6">
        <w:trPr>
          <w:trHeight w:val="245"/>
        </w:trPr>
        <w:tc>
          <w:tcPr>
            <w:tcW w:w="452" w:type="dxa"/>
            <w:shd w:val="clear" w:color="auto" w:fill="auto"/>
          </w:tcPr>
          <w:p w14:paraId="0A33464A"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25</w:t>
            </w:r>
          </w:p>
        </w:tc>
        <w:tc>
          <w:tcPr>
            <w:tcW w:w="14250" w:type="dxa"/>
            <w:shd w:val="clear" w:color="auto" w:fill="auto"/>
          </w:tcPr>
          <w:p w14:paraId="6C1C3595"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la mise en place d'opérations de missions de secours humanitaire, telles que celles entreprises sous les auspices des Nations Unies, ainsi que des procédures et/ou des limitations qui affectent la navigation aérienne ; et</w:t>
            </w:r>
          </w:p>
        </w:tc>
      </w:tr>
      <w:tr w:rsidR="008C0B12" w:rsidRPr="003D22D0" w14:paraId="63EC56D7" w14:textId="77777777" w:rsidTr="00894CB6">
        <w:trPr>
          <w:trHeight w:val="245"/>
        </w:trPr>
        <w:tc>
          <w:tcPr>
            <w:tcW w:w="452" w:type="dxa"/>
            <w:shd w:val="clear" w:color="auto" w:fill="auto"/>
          </w:tcPr>
          <w:p w14:paraId="760F6B3A"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26</w:t>
            </w:r>
          </w:p>
        </w:tc>
        <w:tc>
          <w:tcPr>
            <w:tcW w:w="14250" w:type="dxa"/>
            <w:shd w:val="clear" w:color="auto" w:fill="auto"/>
          </w:tcPr>
          <w:p w14:paraId="48917DC4"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mise en œuvre de mesures d'urgence à court terme en cas de perturbation, totale ou partielle, des services ATS et des services de soutien connexes.</w:t>
            </w:r>
          </w:p>
          <w:p w14:paraId="10929F0C"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Note.— Voir l'Annexe 11, 2.31 et le Supplément C de cette Annexe.</w:t>
            </w:r>
          </w:p>
        </w:tc>
      </w:tr>
    </w:tbl>
    <w:p w14:paraId="7CCC5AE1" w14:textId="7AB6CD09" w:rsidR="008C0B12" w:rsidRDefault="008C0B12" w:rsidP="008C0B12">
      <w:r>
        <w:br w:type="page"/>
      </w:r>
    </w:p>
    <w:p w14:paraId="029B98EF" w14:textId="77777777" w:rsidR="008C0B12" w:rsidRPr="00BA5ABA" w:rsidRDefault="008C0B12" w:rsidP="008C0B12">
      <w:pPr>
        <w:pStyle w:val="Titre2"/>
        <w:spacing w:after="240"/>
        <w:jc w:val="center"/>
      </w:pPr>
      <w:bookmarkStart w:id="39" w:name="_Toc137413353"/>
      <w:r>
        <w:lastRenderedPageBreak/>
        <w:t xml:space="preserve">3.0 </w:t>
      </w:r>
      <w:r>
        <w:tab/>
        <w:t>RENSEIGNEMENTS À NE PAS PROMULGER PAR NOTAM</w:t>
      </w:r>
      <w:bookmarkEnd w:id="39"/>
    </w:p>
    <w:p w14:paraId="4E5CA3E6" w14:textId="7C054660" w:rsidR="00943E92" w:rsidRPr="00095DEC" w:rsidRDefault="00943E92" w:rsidP="00943E92">
      <w:pPr>
        <w:framePr w:w="14724" w:hSpace="180" w:wrap="around" w:vAnchor="text" w:hAnchor="page" w:x="1023" w:y="1"/>
        <w:spacing w:after="0"/>
        <w:jc w:val="both"/>
        <w:rPr>
          <w:rFonts w:ascii="Times New Roman" w:hAnsi="Times New Roman" w:cs="Times New Roman"/>
          <w:b/>
          <w:bCs/>
          <w:i/>
          <w:iCs/>
          <w:color w:val="4472C4" w:themeColor="accent1"/>
          <w:lang w:val="fr-FR"/>
        </w:rPr>
      </w:pPr>
      <w:r w:rsidRPr="00095DEC">
        <w:rPr>
          <w:rFonts w:ascii="Times New Roman" w:hAnsi="Times New Roman" w:cs="Times New Roman"/>
          <w:b/>
          <w:bCs/>
          <w:i/>
          <w:iCs/>
          <w:lang w:val="fr-FR"/>
        </w:rPr>
        <w:t xml:space="preserve">Note 1 : </w:t>
      </w:r>
      <w:r w:rsidRPr="00095DEC">
        <w:rPr>
          <w:rFonts w:ascii="Times New Roman" w:hAnsi="Times New Roman" w:cs="Times New Roman"/>
          <w:b/>
          <w:bCs/>
          <w:i/>
          <w:iCs/>
          <w:color w:val="4472C4" w:themeColor="accent1"/>
          <w:lang w:val="fr-FR"/>
        </w:rPr>
        <w:t xml:space="preserve">Les problèmes suivants ne nécessitent pas l'émission de NOTAM. Les demandes de promulgation de NOTAM reçues de l'expéditeur des données par l'AIS sur les questions énumérées ci-dessous doivent être </w:t>
      </w:r>
      <w:r w:rsidR="00894CB6" w:rsidRPr="00095DEC">
        <w:rPr>
          <w:rFonts w:ascii="Times New Roman" w:hAnsi="Times New Roman" w:cs="Times New Roman"/>
          <w:b/>
          <w:bCs/>
          <w:i/>
          <w:iCs/>
          <w:color w:val="4472C4" w:themeColor="accent1"/>
          <w:lang w:val="fr-FR"/>
        </w:rPr>
        <w:t xml:space="preserve">renvoyées </w:t>
      </w:r>
      <w:r w:rsidRPr="00095DEC">
        <w:rPr>
          <w:rFonts w:ascii="Times New Roman" w:hAnsi="Times New Roman" w:cs="Times New Roman"/>
          <w:b/>
          <w:bCs/>
          <w:i/>
          <w:iCs/>
          <w:color w:val="4472C4" w:themeColor="accent1"/>
          <w:lang w:val="fr-FR"/>
        </w:rPr>
        <w:t>à l'expéditeur pour que les mesures appropriées soient prises.</w:t>
      </w:r>
    </w:p>
    <w:p w14:paraId="4880FA28" w14:textId="77777777" w:rsidR="00943E92" w:rsidRPr="00095DEC" w:rsidRDefault="00943E92" w:rsidP="00943E92">
      <w:pPr>
        <w:framePr w:w="14724" w:hSpace="180" w:wrap="around" w:vAnchor="text" w:hAnchor="page" w:x="1023" w:y="1"/>
        <w:spacing w:after="0"/>
        <w:jc w:val="both"/>
        <w:rPr>
          <w:rFonts w:ascii="Times New Roman" w:hAnsi="Times New Roman" w:cs="Times New Roman"/>
          <w:b/>
          <w:bCs/>
          <w:i/>
          <w:iCs/>
          <w:lang w:val="fr-FR"/>
        </w:rPr>
      </w:pPr>
    </w:p>
    <w:p w14:paraId="6895EED8" w14:textId="24CC077C" w:rsidR="00943E92" w:rsidRPr="00095DEC" w:rsidRDefault="00943E92" w:rsidP="00943E92">
      <w:pPr>
        <w:framePr w:w="14724" w:hSpace="180" w:wrap="around" w:vAnchor="text" w:hAnchor="page" w:x="1023" w:y="1"/>
        <w:rPr>
          <w:rFonts w:ascii="Times New Roman" w:hAnsi="Times New Roman" w:cs="Times New Roman"/>
          <w:b/>
          <w:bCs/>
          <w:i/>
          <w:iCs/>
          <w:color w:val="4472C4" w:themeColor="accent1"/>
          <w:lang w:val="fr-FR"/>
        </w:rPr>
      </w:pPr>
      <w:r w:rsidRPr="00095DEC">
        <w:rPr>
          <w:rFonts w:ascii="Times New Roman" w:hAnsi="Times New Roman" w:cs="Times New Roman"/>
          <w:b/>
          <w:bCs/>
          <w:i/>
          <w:iCs/>
          <w:lang w:val="fr-FR"/>
        </w:rPr>
        <w:t xml:space="preserve">Remarque 2 : </w:t>
      </w:r>
      <w:r w:rsidRPr="00095DEC">
        <w:rPr>
          <w:rFonts w:ascii="Times New Roman" w:hAnsi="Times New Roman" w:cs="Times New Roman"/>
          <w:b/>
          <w:bCs/>
          <w:i/>
          <w:iCs/>
          <w:color w:val="4472C4" w:themeColor="accent1"/>
          <w:lang w:val="fr-FR"/>
        </w:rPr>
        <w:t xml:space="preserve">Tous les éléments de données ne s'appliquent pas à l'auteur des données. </w:t>
      </w:r>
      <w:r w:rsidR="00223FA1">
        <w:rPr>
          <w:rFonts w:ascii="Times New Roman" w:hAnsi="Times New Roman" w:cs="Times New Roman"/>
          <w:b/>
          <w:bCs/>
          <w:i/>
          <w:iCs/>
          <w:color w:val="4472C4" w:themeColor="accent1"/>
          <w:lang w:val="fr-FR"/>
        </w:rPr>
        <w:t>Le fournisseur</w:t>
      </w:r>
      <w:r w:rsidRPr="00095DEC">
        <w:rPr>
          <w:rFonts w:ascii="Times New Roman" w:hAnsi="Times New Roman" w:cs="Times New Roman"/>
          <w:b/>
          <w:bCs/>
          <w:i/>
          <w:iCs/>
          <w:color w:val="4472C4" w:themeColor="accent1"/>
          <w:lang w:val="fr-FR"/>
        </w:rPr>
        <w:t xml:space="preserve"> des données est responsable de fournir uniquement les données dont il est responsable.</w:t>
      </w:r>
    </w:p>
    <w:p w14:paraId="4AA59BF3" w14:textId="77777777" w:rsidR="00943E92" w:rsidRPr="00405515" w:rsidRDefault="00943E92" w:rsidP="00943E92">
      <w:pPr>
        <w:spacing w:after="0"/>
        <w:ind w:left="-567"/>
        <w:rPr>
          <w:rFonts w:ascii="Times New Roman" w:hAnsi="Times New Roman" w:cs="Times New Roman"/>
          <w:sz w:val="24"/>
          <w:szCs w:val="24"/>
        </w:rPr>
      </w:pPr>
    </w:p>
    <w:tbl>
      <w:tblPr>
        <w:tblStyle w:val="Grilledutableau"/>
        <w:tblpPr w:leftFromText="180" w:rightFromText="180" w:vertAnchor="text" w:horzAnchor="margin" w:tblpXSpec="center" w:tblpY="134"/>
        <w:tblW w:w="14737" w:type="dxa"/>
        <w:tblLook w:val="04A0" w:firstRow="1" w:lastRow="0" w:firstColumn="1" w:lastColumn="0" w:noHBand="0" w:noVBand="1"/>
      </w:tblPr>
      <w:tblGrid>
        <w:gridCol w:w="562"/>
        <w:gridCol w:w="14175"/>
      </w:tblGrid>
      <w:tr w:rsidR="00894CB6" w:rsidRPr="00894CB6" w14:paraId="0F12E428" w14:textId="77777777" w:rsidTr="00894CB6">
        <w:trPr>
          <w:trHeight w:val="397"/>
          <w:tblHeader/>
        </w:trPr>
        <w:tc>
          <w:tcPr>
            <w:tcW w:w="562" w:type="dxa"/>
            <w:shd w:val="clear" w:color="auto" w:fill="auto"/>
            <w:vAlign w:val="center"/>
          </w:tcPr>
          <w:p w14:paraId="545ABEA6" w14:textId="2E6B50A3" w:rsidR="00894CB6" w:rsidRPr="00894CB6" w:rsidRDefault="00C53291" w:rsidP="00894CB6">
            <w:pPr>
              <w:jc w:val="center"/>
              <w:rPr>
                <w:rFonts w:ascii="Times New Roman" w:hAnsi="Times New Roman" w:cs="Times New Roman"/>
                <w:b/>
                <w:bCs/>
                <w:lang w:val="en-US"/>
              </w:rPr>
            </w:pPr>
            <w:r>
              <w:rPr>
                <w:rFonts w:ascii="Times New Roman" w:hAnsi="Times New Roman" w:cs="Times New Roman"/>
                <w:b/>
                <w:bCs/>
                <w:lang w:val="en-US"/>
              </w:rPr>
              <w:t>N°</w:t>
            </w:r>
          </w:p>
        </w:tc>
        <w:tc>
          <w:tcPr>
            <w:tcW w:w="14175" w:type="dxa"/>
            <w:shd w:val="clear" w:color="auto" w:fill="auto"/>
            <w:vAlign w:val="center"/>
          </w:tcPr>
          <w:p w14:paraId="3850CE9B" w14:textId="77777777" w:rsidR="00894CB6" w:rsidRPr="00894CB6" w:rsidRDefault="00894CB6" w:rsidP="00894CB6">
            <w:pPr>
              <w:jc w:val="center"/>
              <w:rPr>
                <w:rFonts w:ascii="Times New Roman" w:hAnsi="Times New Roman" w:cs="Times New Roman"/>
                <w:b/>
                <w:bCs/>
                <w:lang w:val="en-US"/>
              </w:rPr>
            </w:pPr>
            <w:r w:rsidRPr="00894CB6">
              <w:rPr>
                <w:rFonts w:ascii="Times New Roman" w:hAnsi="Times New Roman" w:cs="Times New Roman"/>
                <w:b/>
                <w:bCs/>
                <w:lang w:val="en-US"/>
              </w:rPr>
              <w:t>Problème</w:t>
            </w:r>
          </w:p>
        </w:tc>
      </w:tr>
      <w:tr w:rsidR="008C0B12" w:rsidRPr="003D22D0" w14:paraId="375A21BC" w14:textId="77777777" w:rsidTr="00894CB6">
        <w:trPr>
          <w:trHeight w:val="246"/>
        </w:trPr>
        <w:tc>
          <w:tcPr>
            <w:tcW w:w="562" w:type="dxa"/>
            <w:shd w:val="clear" w:color="auto" w:fill="auto"/>
          </w:tcPr>
          <w:p w14:paraId="040B9822"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w:t>
            </w:r>
          </w:p>
        </w:tc>
        <w:tc>
          <w:tcPr>
            <w:tcW w:w="14175" w:type="dxa"/>
            <w:shd w:val="clear" w:color="auto" w:fill="auto"/>
          </w:tcPr>
          <w:p w14:paraId="4BD7F837"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travaux d'entretien de routine sur les aires de trafic et les voies de circulation qui n'affectent pas la sécurité des mouvements des aéronefs</w:t>
            </w:r>
          </w:p>
        </w:tc>
      </w:tr>
      <w:tr w:rsidR="008C0B12" w:rsidRPr="003D22D0" w14:paraId="36575495" w14:textId="77777777" w:rsidTr="00894CB6">
        <w:trPr>
          <w:trHeight w:val="246"/>
        </w:trPr>
        <w:tc>
          <w:tcPr>
            <w:tcW w:w="562" w:type="dxa"/>
            <w:shd w:val="clear" w:color="auto" w:fill="auto"/>
          </w:tcPr>
          <w:p w14:paraId="17CCF547"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2</w:t>
            </w:r>
          </w:p>
        </w:tc>
        <w:tc>
          <w:tcPr>
            <w:tcW w:w="14175" w:type="dxa"/>
            <w:shd w:val="clear" w:color="auto" w:fill="auto"/>
          </w:tcPr>
          <w:p w14:paraId="2CEA5F50"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les travaux de marquage de piste, lorsque les opérations aériennes peuvent être effectuées en toute sécurité sur d'autres pistes disponibles, ou que l'équipement utilisé peut être retiré si nécessaire</w:t>
            </w:r>
          </w:p>
        </w:tc>
      </w:tr>
      <w:tr w:rsidR="008C0B12" w:rsidRPr="003D22D0" w14:paraId="275936B8" w14:textId="77777777" w:rsidTr="00894CB6">
        <w:trPr>
          <w:trHeight w:val="246"/>
        </w:trPr>
        <w:tc>
          <w:tcPr>
            <w:tcW w:w="562" w:type="dxa"/>
            <w:shd w:val="clear" w:color="auto" w:fill="auto"/>
          </w:tcPr>
          <w:p w14:paraId="4F54ADC5"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3</w:t>
            </w:r>
          </w:p>
        </w:tc>
        <w:tc>
          <w:tcPr>
            <w:tcW w:w="14175" w:type="dxa"/>
            <w:shd w:val="clear" w:color="auto" w:fill="auto"/>
          </w:tcPr>
          <w:p w14:paraId="7E9B5001"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les obstructions temporaires à proximité des aérodromes/héliports qui n'affectent pas la sécurité de l'exploitation des aéronefs ;</w:t>
            </w:r>
          </w:p>
        </w:tc>
      </w:tr>
      <w:tr w:rsidR="008C0B12" w:rsidRPr="003D22D0" w14:paraId="07EE9EBB" w14:textId="77777777" w:rsidTr="00894CB6">
        <w:trPr>
          <w:trHeight w:val="246"/>
        </w:trPr>
        <w:tc>
          <w:tcPr>
            <w:tcW w:w="562" w:type="dxa"/>
            <w:shd w:val="clear" w:color="auto" w:fill="auto"/>
          </w:tcPr>
          <w:p w14:paraId="2494EA2A"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4</w:t>
            </w:r>
          </w:p>
        </w:tc>
        <w:tc>
          <w:tcPr>
            <w:tcW w:w="14175" w:type="dxa"/>
            <w:shd w:val="clear" w:color="auto" w:fill="auto"/>
          </w:tcPr>
          <w:p w14:paraId="7FE8255F"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panne partielle des installations lumineuses de l'aérodrome/de l'héliport lorsqu'une telle panne n'affecte pas directement l'exploitation des aéronefs ;</w:t>
            </w:r>
          </w:p>
        </w:tc>
      </w:tr>
      <w:tr w:rsidR="008C0B12" w:rsidRPr="003D22D0" w14:paraId="120A5984" w14:textId="77777777" w:rsidTr="00894CB6">
        <w:trPr>
          <w:trHeight w:val="246"/>
        </w:trPr>
        <w:tc>
          <w:tcPr>
            <w:tcW w:w="562" w:type="dxa"/>
            <w:shd w:val="clear" w:color="auto" w:fill="auto"/>
          </w:tcPr>
          <w:p w14:paraId="684C3117"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5</w:t>
            </w:r>
          </w:p>
        </w:tc>
        <w:tc>
          <w:tcPr>
            <w:tcW w:w="14175" w:type="dxa"/>
            <w:shd w:val="clear" w:color="auto" w:fill="auto"/>
          </w:tcPr>
          <w:p w14:paraId="4E04324C"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défaillance temporaire partielle des communications air-sol lorsque des fréquences alternatives appropriées sont connues pour être disponibles et sont opérationnelles ;</w:t>
            </w:r>
          </w:p>
        </w:tc>
      </w:tr>
      <w:tr w:rsidR="008C0B12" w:rsidRPr="003D22D0" w14:paraId="1389D322" w14:textId="77777777" w:rsidTr="00894CB6">
        <w:trPr>
          <w:trHeight w:val="246"/>
        </w:trPr>
        <w:tc>
          <w:tcPr>
            <w:tcW w:w="562" w:type="dxa"/>
            <w:shd w:val="clear" w:color="auto" w:fill="auto"/>
          </w:tcPr>
          <w:p w14:paraId="3218D081"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6</w:t>
            </w:r>
          </w:p>
        </w:tc>
        <w:tc>
          <w:tcPr>
            <w:tcW w:w="14175" w:type="dxa"/>
            <w:shd w:val="clear" w:color="auto" w:fill="auto"/>
          </w:tcPr>
          <w:p w14:paraId="7D03BD80"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le manque de services d'organisation des aires de trafic et de contrôle de la circulation routière ;</w:t>
            </w:r>
          </w:p>
        </w:tc>
      </w:tr>
      <w:tr w:rsidR="008C0B12" w:rsidRPr="003D22D0" w14:paraId="351CC988" w14:textId="77777777" w:rsidTr="00894CB6">
        <w:trPr>
          <w:trHeight w:val="246"/>
        </w:trPr>
        <w:tc>
          <w:tcPr>
            <w:tcW w:w="562" w:type="dxa"/>
            <w:shd w:val="clear" w:color="auto" w:fill="auto"/>
          </w:tcPr>
          <w:p w14:paraId="29758E1A"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7</w:t>
            </w:r>
          </w:p>
        </w:tc>
        <w:tc>
          <w:tcPr>
            <w:tcW w:w="14175" w:type="dxa"/>
            <w:shd w:val="clear" w:color="auto" w:fill="auto"/>
          </w:tcPr>
          <w:p w14:paraId="1DD9519E"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l'indisponibilité des panneaux d'emplacement, de destination ou d'autres instructions sur l'aire de mouvement de l'aérodrome ;</w:t>
            </w:r>
          </w:p>
        </w:tc>
      </w:tr>
      <w:tr w:rsidR="008C0B12" w:rsidRPr="003D22D0" w14:paraId="50EA1537" w14:textId="77777777" w:rsidTr="00894CB6">
        <w:trPr>
          <w:trHeight w:val="246"/>
        </w:trPr>
        <w:tc>
          <w:tcPr>
            <w:tcW w:w="562" w:type="dxa"/>
            <w:shd w:val="clear" w:color="auto" w:fill="auto"/>
          </w:tcPr>
          <w:p w14:paraId="2C6C238D"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8</w:t>
            </w:r>
          </w:p>
        </w:tc>
        <w:tc>
          <w:tcPr>
            <w:tcW w:w="14175" w:type="dxa"/>
            <w:shd w:val="clear" w:color="auto" w:fill="auto"/>
          </w:tcPr>
          <w:p w14:paraId="4B9C9417" w14:textId="66D0EA48"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saut</w:t>
            </w:r>
            <w:r w:rsidR="00C53291">
              <w:rPr>
                <w:rFonts w:ascii="Times New Roman" w:hAnsi="Times New Roman" w:cs="Times New Roman"/>
                <w:lang w:val="fr-FR"/>
              </w:rPr>
              <w:t>s</w:t>
            </w:r>
            <w:r w:rsidRPr="00095DEC">
              <w:rPr>
                <w:rFonts w:ascii="Times New Roman" w:hAnsi="Times New Roman" w:cs="Times New Roman"/>
                <w:lang w:val="fr-FR"/>
              </w:rPr>
              <w:t xml:space="preserve"> en parachute lorsqu'il se trouve dans un espace aérien non contrôlé en VFR, lorsqu'il est contrôlé, sur des sites promulgués ou dans des zones dangereuses ou interdites ;</w:t>
            </w:r>
          </w:p>
        </w:tc>
      </w:tr>
      <w:tr w:rsidR="008C0B12" w:rsidRPr="003D22D0" w14:paraId="55959A29" w14:textId="77777777" w:rsidTr="00894CB6">
        <w:trPr>
          <w:trHeight w:val="246"/>
        </w:trPr>
        <w:tc>
          <w:tcPr>
            <w:tcW w:w="562" w:type="dxa"/>
            <w:shd w:val="clear" w:color="auto" w:fill="auto"/>
          </w:tcPr>
          <w:p w14:paraId="3F3CB72C"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9</w:t>
            </w:r>
          </w:p>
        </w:tc>
        <w:tc>
          <w:tcPr>
            <w:tcW w:w="14175" w:type="dxa"/>
            <w:shd w:val="clear" w:color="auto" w:fill="auto"/>
          </w:tcPr>
          <w:p w14:paraId="174BE4CF"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les activités de formation par les unités terrestres ;</w:t>
            </w:r>
          </w:p>
        </w:tc>
      </w:tr>
      <w:tr w:rsidR="008C0B12" w:rsidRPr="003D22D0" w14:paraId="383F877A" w14:textId="77777777" w:rsidTr="00894CB6">
        <w:trPr>
          <w:trHeight w:val="246"/>
        </w:trPr>
        <w:tc>
          <w:tcPr>
            <w:tcW w:w="562" w:type="dxa"/>
            <w:shd w:val="clear" w:color="auto" w:fill="auto"/>
          </w:tcPr>
          <w:p w14:paraId="6748033D" w14:textId="6BD4392D" w:rsidR="008C0B12" w:rsidRPr="003D22D0" w:rsidRDefault="00C53291" w:rsidP="00894CB6">
            <w:pPr>
              <w:spacing w:after="160" w:line="259" w:lineRule="auto"/>
              <w:jc w:val="center"/>
              <w:rPr>
                <w:rFonts w:ascii="Times New Roman" w:hAnsi="Times New Roman" w:cs="Times New Roman"/>
                <w:lang w:val="en-US"/>
              </w:rPr>
            </w:pPr>
            <w:r>
              <w:rPr>
                <w:rFonts w:ascii="Times New Roman" w:hAnsi="Times New Roman" w:cs="Times New Roman"/>
                <w:lang w:val="en-US"/>
              </w:rPr>
              <w:t>10</w:t>
            </w:r>
          </w:p>
        </w:tc>
        <w:tc>
          <w:tcPr>
            <w:tcW w:w="14175" w:type="dxa"/>
            <w:shd w:val="clear" w:color="auto" w:fill="auto"/>
          </w:tcPr>
          <w:p w14:paraId="50B12E06"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indisponibilité des systèmes de secours et secondaires si ceux-ci n'ont pas d'impact opérationnel ;</w:t>
            </w:r>
          </w:p>
        </w:tc>
      </w:tr>
      <w:tr w:rsidR="008C0B12" w:rsidRPr="003D22D0" w14:paraId="06327119" w14:textId="77777777" w:rsidTr="00894CB6">
        <w:trPr>
          <w:trHeight w:val="246"/>
        </w:trPr>
        <w:tc>
          <w:tcPr>
            <w:tcW w:w="562" w:type="dxa"/>
            <w:shd w:val="clear" w:color="auto" w:fill="auto"/>
          </w:tcPr>
          <w:p w14:paraId="783D315A"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lastRenderedPageBreak/>
              <w:t>11</w:t>
            </w:r>
          </w:p>
        </w:tc>
        <w:tc>
          <w:tcPr>
            <w:tcW w:w="14175" w:type="dxa"/>
            <w:shd w:val="clear" w:color="auto" w:fill="auto"/>
          </w:tcPr>
          <w:p w14:paraId="5E9B4853"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limitations des installations aéroportuaires ou des services généraux sans impact opérationnel ;</w:t>
            </w:r>
          </w:p>
        </w:tc>
      </w:tr>
      <w:tr w:rsidR="008C0B12" w:rsidRPr="003D22D0" w14:paraId="12FE2322" w14:textId="77777777" w:rsidTr="00894CB6">
        <w:trPr>
          <w:trHeight w:val="246"/>
        </w:trPr>
        <w:tc>
          <w:tcPr>
            <w:tcW w:w="562" w:type="dxa"/>
            <w:shd w:val="clear" w:color="auto" w:fill="auto"/>
          </w:tcPr>
          <w:p w14:paraId="5829707F"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12</w:t>
            </w:r>
          </w:p>
        </w:tc>
        <w:tc>
          <w:tcPr>
            <w:tcW w:w="14175" w:type="dxa"/>
            <w:shd w:val="clear" w:color="auto" w:fill="auto"/>
          </w:tcPr>
          <w:p w14:paraId="48CD9C9E"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les réglementations nationales n'affectant pas l'aviation générale ;</w:t>
            </w:r>
          </w:p>
        </w:tc>
      </w:tr>
      <w:tr w:rsidR="008C0B12" w:rsidRPr="003D22D0" w14:paraId="1F5B8833" w14:textId="77777777" w:rsidTr="00894CB6">
        <w:trPr>
          <w:trHeight w:val="246"/>
        </w:trPr>
        <w:tc>
          <w:tcPr>
            <w:tcW w:w="562" w:type="dxa"/>
            <w:shd w:val="clear" w:color="auto" w:fill="auto"/>
          </w:tcPr>
          <w:p w14:paraId="3A9678A3"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13</w:t>
            </w:r>
          </w:p>
        </w:tc>
        <w:tc>
          <w:tcPr>
            <w:tcW w:w="14175" w:type="dxa"/>
            <w:shd w:val="clear" w:color="auto" w:fill="auto"/>
          </w:tcPr>
          <w:p w14:paraId="399EE247"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annonce ou avertissements sur les limitations possibles/potentielles, sans aucun impact opérationnel ;</w:t>
            </w:r>
          </w:p>
        </w:tc>
      </w:tr>
      <w:tr w:rsidR="008C0B12" w:rsidRPr="003D22D0" w14:paraId="6C8B37FE" w14:textId="77777777" w:rsidTr="00894CB6">
        <w:trPr>
          <w:trHeight w:val="246"/>
        </w:trPr>
        <w:tc>
          <w:tcPr>
            <w:tcW w:w="562" w:type="dxa"/>
            <w:shd w:val="clear" w:color="auto" w:fill="auto"/>
          </w:tcPr>
          <w:p w14:paraId="1584CE2B"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14</w:t>
            </w:r>
          </w:p>
        </w:tc>
        <w:tc>
          <w:tcPr>
            <w:tcW w:w="14175" w:type="dxa"/>
            <w:shd w:val="clear" w:color="auto" w:fill="auto"/>
          </w:tcPr>
          <w:p w14:paraId="22E5FF98"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des rappels généraux sur des informations déjà publiées ;</w:t>
            </w:r>
          </w:p>
        </w:tc>
      </w:tr>
      <w:tr w:rsidR="008C0B12" w:rsidRPr="003D22D0" w14:paraId="7B72B71D" w14:textId="77777777" w:rsidTr="00894CB6">
        <w:trPr>
          <w:trHeight w:val="246"/>
        </w:trPr>
        <w:tc>
          <w:tcPr>
            <w:tcW w:w="562" w:type="dxa"/>
            <w:shd w:val="clear" w:color="auto" w:fill="auto"/>
          </w:tcPr>
          <w:p w14:paraId="33EFF9F2"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15</w:t>
            </w:r>
          </w:p>
        </w:tc>
        <w:tc>
          <w:tcPr>
            <w:tcW w:w="14175" w:type="dxa"/>
            <w:shd w:val="clear" w:color="auto" w:fill="auto"/>
          </w:tcPr>
          <w:p w14:paraId="18547755"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la disponibilité d'équipements pour les unités au sol sans contenir d'informations sur l'impact opérationnel pour les utilisateurs de l'espace aérien et des installations ;</w:t>
            </w:r>
          </w:p>
        </w:tc>
      </w:tr>
      <w:tr w:rsidR="008C0B12" w:rsidRPr="003D22D0" w14:paraId="5B1ABC28" w14:textId="77777777" w:rsidTr="00894CB6">
        <w:trPr>
          <w:trHeight w:val="246"/>
        </w:trPr>
        <w:tc>
          <w:tcPr>
            <w:tcW w:w="562" w:type="dxa"/>
            <w:shd w:val="clear" w:color="auto" w:fill="auto"/>
          </w:tcPr>
          <w:p w14:paraId="7AE7DF6C"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16</w:t>
            </w:r>
          </w:p>
        </w:tc>
        <w:tc>
          <w:tcPr>
            <w:tcW w:w="14175" w:type="dxa"/>
            <w:shd w:val="clear" w:color="auto" w:fill="auto"/>
          </w:tcPr>
          <w:p w14:paraId="2C73373C"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des informations sur les émissions laser sans aucun impact opérationnel et les feux d'artifice en dessous des hauteurs de vol minimales ;</w:t>
            </w:r>
          </w:p>
        </w:tc>
      </w:tr>
      <w:tr w:rsidR="008C0B12" w:rsidRPr="003D22D0" w14:paraId="752DB3F3" w14:textId="77777777" w:rsidTr="00894CB6">
        <w:trPr>
          <w:trHeight w:val="246"/>
        </w:trPr>
        <w:tc>
          <w:tcPr>
            <w:tcW w:w="562" w:type="dxa"/>
            <w:shd w:val="clear" w:color="auto" w:fill="auto"/>
          </w:tcPr>
          <w:p w14:paraId="2BB12FB0"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17</w:t>
            </w:r>
          </w:p>
        </w:tc>
        <w:tc>
          <w:tcPr>
            <w:tcW w:w="14175" w:type="dxa"/>
            <w:shd w:val="clear" w:color="auto" w:fill="auto"/>
          </w:tcPr>
          <w:p w14:paraId="477F2EA8"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fermeture de parties d'aire de mouvement en lien avec des travaux planifiés coordonnés localement d'une durée inférieure à une heure ;</w:t>
            </w:r>
          </w:p>
        </w:tc>
      </w:tr>
      <w:tr w:rsidR="008C0B12" w:rsidRPr="003D22D0" w14:paraId="72F6BBC5" w14:textId="77777777" w:rsidTr="00894CB6">
        <w:trPr>
          <w:trHeight w:val="246"/>
        </w:trPr>
        <w:tc>
          <w:tcPr>
            <w:tcW w:w="562" w:type="dxa"/>
            <w:shd w:val="clear" w:color="auto" w:fill="auto"/>
          </w:tcPr>
          <w:p w14:paraId="755D7812"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18</w:t>
            </w:r>
          </w:p>
        </w:tc>
        <w:tc>
          <w:tcPr>
            <w:tcW w:w="14175" w:type="dxa"/>
            <w:shd w:val="clear" w:color="auto" w:fill="auto"/>
          </w:tcPr>
          <w:p w14:paraId="1DD4420D"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fermeture ou indisponibilité ou modification de l'exploitation d'un ou de plusieurs aérodromes/héliports en dehors des heures d'exploitation des aérodromes/héliports ; et</w:t>
            </w:r>
          </w:p>
        </w:tc>
      </w:tr>
      <w:tr w:rsidR="008C0B12" w:rsidRPr="003D22D0" w14:paraId="6DE83F07" w14:textId="77777777" w:rsidTr="00894CB6">
        <w:trPr>
          <w:trHeight w:val="246"/>
        </w:trPr>
        <w:tc>
          <w:tcPr>
            <w:tcW w:w="562" w:type="dxa"/>
            <w:shd w:val="clear" w:color="auto" w:fill="auto"/>
          </w:tcPr>
          <w:p w14:paraId="7E8E669B" w14:textId="77777777" w:rsidR="008C0B12" w:rsidRPr="003D22D0" w:rsidRDefault="008C0B12" w:rsidP="00894CB6">
            <w:pPr>
              <w:spacing w:after="160" w:line="259" w:lineRule="auto"/>
              <w:jc w:val="center"/>
              <w:rPr>
                <w:rFonts w:ascii="Times New Roman" w:hAnsi="Times New Roman" w:cs="Times New Roman"/>
                <w:lang w:val="en-US"/>
              </w:rPr>
            </w:pPr>
            <w:r w:rsidRPr="003D22D0">
              <w:rPr>
                <w:rFonts w:ascii="Times New Roman" w:hAnsi="Times New Roman" w:cs="Times New Roman"/>
                <w:lang w:val="en-US"/>
              </w:rPr>
              <w:t>19</w:t>
            </w:r>
          </w:p>
        </w:tc>
        <w:tc>
          <w:tcPr>
            <w:tcW w:w="14175" w:type="dxa"/>
            <w:shd w:val="clear" w:color="auto" w:fill="auto"/>
          </w:tcPr>
          <w:p w14:paraId="380333D5" w14:textId="77777777" w:rsidR="008C0B12" w:rsidRPr="00095DEC" w:rsidRDefault="008C0B12" w:rsidP="009E4A39">
            <w:pPr>
              <w:spacing w:after="160" w:line="259" w:lineRule="auto"/>
              <w:rPr>
                <w:rFonts w:ascii="Times New Roman" w:hAnsi="Times New Roman" w:cs="Times New Roman"/>
                <w:lang w:val="fr-FR"/>
              </w:rPr>
            </w:pPr>
            <w:r w:rsidRPr="00095DEC">
              <w:rPr>
                <w:rFonts w:ascii="Times New Roman" w:hAnsi="Times New Roman" w:cs="Times New Roman"/>
                <w:lang w:val="fr-FR"/>
              </w:rPr>
              <w:t>autres informations non opérationnelles de même nature temporaire.</w:t>
            </w:r>
          </w:p>
        </w:tc>
      </w:tr>
    </w:tbl>
    <w:p w14:paraId="0239167D" w14:textId="77777777" w:rsidR="008C0B12" w:rsidRPr="008C0B12" w:rsidRDefault="008C0B12" w:rsidP="00C76950">
      <w:pPr>
        <w:autoSpaceDE w:val="0"/>
        <w:autoSpaceDN w:val="0"/>
        <w:adjustRightInd w:val="0"/>
        <w:spacing w:line="240" w:lineRule="auto"/>
        <w:rPr>
          <w:rFonts w:ascii="Times New Roman" w:eastAsia="Arial,Italic" w:hAnsi="Times New Roman" w:cs="Times New Roman"/>
          <w:color w:val="C10000"/>
          <w:sz w:val="24"/>
          <w:szCs w:val="24"/>
        </w:rPr>
      </w:pPr>
    </w:p>
    <w:bookmarkEnd w:id="35"/>
    <w:p w14:paraId="1A13950E" w14:textId="18D1D46E" w:rsidR="000F2623" w:rsidRDefault="000F2623" w:rsidP="00F96764">
      <w:pPr>
        <w:rPr>
          <w:rFonts w:ascii="Times New Roman" w:hAnsi="Times New Roman" w:cs="Times New Roman"/>
          <w:sz w:val="24"/>
          <w:szCs w:val="24"/>
        </w:rPr>
        <w:sectPr w:rsidR="000F2623" w:rsidSect="005F4F93">
          <w:headerReference w:type="even" r:id="rId31"/>
          <w:headerReference w:type="default" r:id="rId32"/>
          <w:headerReference w:type="first" r:id="rId33"/>
          <w:pgSz w:w="16838" w:h="11906" w:orient="landscape"/>
          <w:pgMar w:top="1440" w:right="1440" w:bottom="1440" w:left="1440" w:header="227" w:footer="708" w:gutter="0"/>
          <w:cols w:space="708"/>
          <w:docGrid w:linePitch="360"/>
        </w:sectPr>
      </w:pPr>
    </w:p>
    <w:p w14:paraId="7C3EB9FA" w14:textId="6C51A1D3" w:rsidR="00A849CB" w:rsidRDefault="002E72FF" w:rsidP="002E72FF">
      <w:pPr>
        <w:pStyle w:val="Titre1"/>
        <w:spacing w:after="240"/>
        <w:jc w:val="center"/>
      </w:pPr>
      <w:bookmarkStart w:id="40" w:name="_Toc137413354"/>
      <w:r w:rsidRPr="00A849CB">
        <w:lastRenderedPageBreak/>
        <w:t xml:space="preserve">ANNEXE </w:t>
      </w:r>
      <w:r>
        <w:t>B</w:t>
      </w:r>
      <w:bookmarkEnd w:id="40"/>
    </w:p>
    <w:p w14:paraId="71D094AF" w14:textId="058F978E" w:rsidR="000506A6" w:rsidRPr="000506A6" w:rsidRDefault="002E72FF" w:rsidP="002E72FF">
      <w:pPr>
        <w:pStyle w:val="Titre1"/>
        <w:spacing w:after="240"/>
        <w:jc w:val="center"/>
      </w:pPr>
      <w:bookmarkStart w:id="41" w:name="_Toc96329384"/>
      <w:bookmarkStart w:id="42" w:name="_Toc96352657"/>
      <w:bookmarkStart w:id="43" w:name="_Toc137413355"/>
      <w:r w:rsidRPr="000506A6">
        <w:t>EXIGENCES EN MATIÈRE DE TEMPS</w:t>
      </w:r>
      <w:bookmarkEnd w:id="41"/>
      <w:bookmarkEnd w:id="42"/>
      <w:bookmarkEnd w:id="43"/>
    </w:p>
    <w:p w14:paraId="784B69B8" w14:textId="77777777" w:rsidR="00BA5ABA" w:rsidRPr="00BA5ABA" w:rsidRDefault="00BA5ABA" w:rsidP="00BA5ABA">
      <w:pPr>
        <w:autoSpaceDE w:val="0"/>
        <w:autoSpaceDN w:val="0"/>
        <w:adjustRightInd w:val="0"/>
        <w:spacing w:line="240" w:lineRule="auto"/>
        <w:jc w:val="both"/>
        <w:rPr>
          <w:rFonts w:ascii="Times New Roman" w:hAnsi="Times New Roman" w:cs="Times New Roman"/>
          <w:b/>
          <w:bCs/>
          <w:color w:val="C10000"/>
          <w:sz w:val="24"/>
          <w:szCs w:val="24"/>
        </w:rPr>
      </w:pPr>
      <w:r w:rsidRPr="00BA5ABA">
        <w:rPr>
          <w:rFonts w:ascii="Times New Roman" w:hAnsi="Times New Roman" w:cs="Times New Roman"/>
          <w:b/>
          <w:bCs/>
          <w:color w:val="C10000"/>
          <w:sz w:val="24"/>
          <w:szCs w:val="24"/>
        </w:rPr>
        <w:t>Exemple 1:</w:t>
      </w:r>
    </w:p>
    <w:p w14:paraId="27ED65B3" w14:textId="3BC23638" w:rsidR="00BA5ABA" w:rsidRPr="00BA5ABA" w:rsidRDefault="00BA5ABA" w:rsidP="00BA5ABA">
      <w:pPr>
        <w:autoSpaceDE w:val="0"/>
        <w:autoSpaceDN w:val="0"/>
        <w:adjustRightInd w:val="0"/>
        <w:spacing w:line="240" w:lineRule="auto"/>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 xml:space="preserve">La soumission en temps voulu des données doit être effectuée conformément aux exigences indiquées à l'annexe 15 </w:t>
      </w:r>
      <w:r w:rsidRPr="00BA5ABA">
        <w:rPr>
          <w:rFonts w:ascii="Times New Roman" w:hAnsi="Times New Roman" w:cs="Times New Roman"/>
          <w:color w:val="C10000"/>
          <w:sz w:val="24"/>
          <w:szCs w:val="24"/>
        </w:rPr>
        <w:t xml:space="preserve">— Services d'information </w:t>
      </w:r>
      <w:r w:rsidR="00C53291" w:rsidRPr="00BA5ABA">
        <w:rPr>
          <w:rFonts w:ascii="Times New Roman" w:hAnsi="Times New Roman" w:cs="Times New Roman"/>
          <w:color w:val="C10000"/>
          <w:sz w:val="24"/>
          <w:szCs w:val="24"/>
        </w:rPr>
        <w:t>aéronautique,</w:t>
      </w:r>
      <w:r w:rsidRPr="00BA5ABA">
        <w:rPr>
          <w:rFonts w:ascii="Times New Roman" w:eastAsia="Arial,Italic" w:hAnsi="Times New Roman" w:cs="Times New Roman"/>
          <w:i/>
          <w:iCs/>
          <w:color w:val="C10000"/>
          <w:sz w:val="24"/>
          <w:szCs w:val="24"/>
        </w:rPr>
        <w:t xml:space="preserve"> chapitre 6.</w:t>
      </w:r>
    </w:p>
    <w:p w14:paraId="67DD4B86" w14:textId="77777777" w:rsidR="00BA5ABA" w:rsidRPr="00BA5ABA" w:rsidRDefault="00BA5ABA" w:rsidP="00BA5ABA">
      <w:pPr>
        <w:autoSpaceDE w:val="0"/>
        <w:autoSpaceDN w:val="0"/>
        <w:adjustRightInd w:val="0"/>
        <w:spacing w:line="240" w:lineRule="auto"/>
        <w:jc w:val="both"/>
        <w:rPr>
          <w:rFonts w:ascii="Times New Roman" w:hAnsi="Times New Roman" w:cs="Times New Roman"/>
          <w:b/>
          <w:bCs/>
          <w:color w:val="C10000"/>
          <w:sz w:val="24"/>
          <w:szCs w:val="24"/>
        </w:rPr>
      </w:pPr>
      <w:r w:rsidRPr="00BA5ABA">
        <w:rPr>
          <w:rFonts w:ascii="Times New Roman" w:hAnsi="Times New Roman" w:cs="Times New Roman"/>
          <w:b/>
          <w:bCs/>
          <w:color w:val="C10000"/>
          <w:sz w:val="24"/>
          <w:szCs w:val="24"/>
        </w:rPr>
        <w:t>Exemple #2 :</w:t>
      </w:r>
    </w:p>
    <w:p w14:paraId="3E9DB58E" w14:textId="2D7D5E15" w:rsidR="00BA5ABA" w:rsidRPr="00BA5ABA" w:rsidRDefault="00BA5ABA" w:rsidP="00BA5ABA">
      <w:pPr>
        <w:autoSpaceDE w:val="0"/>
        <w:autoSpaceDN w:val="0"/>
        <w:adjustRightInd w:val="0"/>
        <w:spacing w:line="240" w:lineRule="auto"/>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Lors de la fourniture initiale des Données, ou lorsque les Données font l'objet d'une mise à jour planifiée, les périodes minimales de soumission des Données suivantes s'appliquent :</w:t>
      </w:r>
    </w:p>
    <w:p w14:paraId="434AD157" w14:textId="77777777" w:rsidR="00BA5ABA" w:rsidRPr="00BA5ABA" w:rsidRDefault="00BA5ABA" w:rsidP="00BA5ABA">
      <w:pPr>
        <w:autoSpaceDE w:val="0"/>
        <w:autoSpaceDN w:val="0"/>
        <w:adjustRightInd w:val="0"/>
        <w:spacing w:line="240" w:lineRule="auto"/>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Produits d'information aéronautique</w:t>
      </w:r>
    </w:p>
    <w:p w14:paraId="284DDEC2" w14:textId="77777777" w:rsidR="00BA5ABA" w:rsidRPr="00BA5ABA" w:rsidRDefault="00BA5ABA" w:rsidP="00BA5ABA">
      <w:pPr>
        <w:autoSpaceDE w:val="0"/>
        <w:autoSpaceDN w:val="0"/>
        <w:adjustRightInd w:val="0"/>
        <w:spacing w:line="240" w:lineRule="auto"/>
        <w:ind w:firstLine="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a) Modifications AIP – xxx jours à l'avance ;</w:t>
      </w:r>
    </w:p>
    <w:p w14:paraId="4E677E62" w14:textId="77777777" w:rsidR="00BA5ABA" w:rsidRPr="00BA5ABA" w:rsidRDefault="00BA5ABA" w:rsidP="00BA5ABA">
      <w:pPr>
        <w:autoSpaceDE w:val="0"/>
        <w:autoSpaceDN w:val="0"/>
        <w:adjustRightInd w:val="0"/>
        <w:spacing w:line="240" w:lineRule="auto"/>
        <w:ind w:firstLine="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b) Suppléments AIP – xxx jours à l'avance ;</w:t>
      </w:r>
    </w:p>
    <w:p w14:paraId="7368617F" w14:textId="77777777" w:rsidR="00BA5ABA" w:rsidRPr="00BA5ABA" w:rsidRDefault="00BA5ABA" w:rsidP="00BA5ABA">
      <w:pPr>
        <w:autoSpaceDE w:val="0"/>
        <w:autoSpaceDN w:val="0"/>
        <w:adjustRightInd w:val="0"/>
        <w:spacing w:line="240" w:lineRule="auto"/>
        <w:ind w:firstLine="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c) Circulaires d'information aéronautique (AIC) – xxx jours à l'avance ;</w:t>
      </w:r>
    </w:p>
    <w:p w14:paraId="0671348F" w14:textId="77777777" w:rsidR="00BA5ABA" w:rsidRPr="00BA5ABA" w:rsidRDefault="00BA5ABA" w:rsidP="00BA5ABA">
      <w:pPr>
        <w:autoSpaceDE w:val="0"/>
        <w:autoSpaceDN w:val="0"/>
        <w:adjustRightInd w:val="0"/>
        <w:spacing w:line="240" w:lineRule="auto"/>
        <w:ind w:firstLine="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d) NOTAM – au besoin.</w:t>
      </w:r>
    </w:p>
    <w:p w14:paraId="3FFA0952" w14:textId="77777777" w:rsidR="00BA5ABA" w:rsidRPr="00BA5ABA" w:rsidRDefault="00BA5ABA" w:rsidP="00BA5ABA">
      <w:pPr>
        <w:autoSpaceDE w:val="0"/>
        <w:autoSpaceDN w:val="0"/>
        <w:adjustRightInd w:val="0"/>
        <w:spacing w:line="240" w:lineRule="auto"/>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Produits de cartographie aéronautique</w:t>
      </w:r>
    </w:p>
    <w:p w14:paraId="7644718B" w14:textId="77777777" w:rsidR="00BA5ABA" w:rsidRPr="00BA5ABA" w:rsidRDefault="00BA5ABA" w:rsidP="00BA5ABA">
      <w:pPr>
        <w:autoSpaceDE w:val="0"/>
        <w:autoSpaceDN w:val="0"/>
        <w:adjustRightInd w:val="0"/>
        <w:spacing w:line="240" w:lineRule="auto"/>
        <w:ind w:firstLine="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a) carte en route – xxx jours à l'avance ;</w:t>
      </w:r>
    </w:p>
    <w:p w14:paraId="3AC4CAC5" w14:textId="77777777" w:rsidR="00BA5ABA" w:rsidRPr="00BA5ABA" w:rsidRDefault="00BA5ABA" w:rsidP="00BA5ABA">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b) carte d'approche aux instruments – xxx jours à l'avance ;</w:t>
      </w:r>
    </w:p>
    <w:p w14:paraId="2AA3C959" w14:textId="77777777" w:rsidR="00BA5ABA" w:rsidRPr="00BA5ABA" w:rsidRDefault="00BA5ABA" w:rsidP="00BA5ABA">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c) Carte aéronautique mondiale – xxx jours à l'avance ;</w:t>
      </w:r>
    </w:p>
    <w:p w14:paraId="687036BE" w14:textId="77777777" w:rsidR="00BA5ABA" w:rsidRPr="00BA5ABA" w:rsidRDefault="00BA5ABA" w:rsidP="00BA5ABA">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d) La carte aéronautique – xxx jours à l'avance ;</w:t>
      </w:r>
    </w:p>
    <w:p w14:paraId="33F107F1" w14:textId="77777777" w:rsidR="00BA5ABA" w:rsidRPr="00BA5ABA" w:rsidRDefault="00BA5ABA" w:rsidP="00BA5ABA">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e) Tableau de départ standard – xxx jours à l'avance ;</w:t>
      </w:r>
    </w:p>
    <w:p w14:paraId="40CA7820" w14:textId="77777777" w:rsidR="00BA5ABA" w:rsidRPr="00BA5ABA" w:rsidRDefault="00BA5ABA" w:rsidP="00BA5ABA">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f) Tableau d'arrivée standard – xxx jours à l'avance ;</w:t>
      </w:r>
    </w:p>
    <w:p w14:paraId="326F39B8" w14:textId="77777777" w:rsidR="00BA5ABA" w:rsidRPr="00BA5ABA" w:rsidRDefault="00BA5ABA" w:rsidP="00BA5ABA">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g) etc...</w:t>
      </w:r>
    </w:p>
    <w:p w14:paraId="7006165E" w14:textId="77777777" w:rsidR="00BA5ABA" w:rsidRPr="00BA5ABA" w:rsidRDefault="00BA5ABA" w:rsidP="00BA5ABA">
      <w:pPr>
        <w:autoSpaceDE w:val="0"/>
        <w:autoSpaceDN w:val="0"/>
        <w:adjustRightInd w:val="0"/>
        <w:spacing w:line="240" w:lineRule="auto"/>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Ensembles de données numériques</w:t>
      </w:r>
    </w:p>
    <w:p w14:paraId="3494FBC6" w14:textId="77777777" w:rsidR="00BA5ABA" w:rsidRPr="00BA5ABA" w:rsidRDefault="00BA5ABA" w:rsidP="00BA5ABA">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a) Données d'aérodrome/héliport – xxx jours à l'avance ;</w:t>
      </w:r>
    </w:p>
    <w:p w14:paraId="528BBCDC" w14:textId="77777777" w:rsidR="00BA5ABA" w:rsidRPr="00BA5ABA" w:rsidRDefault="00BA5ABA" w:rsidP="00BA5ABA">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b) Données de l'espace aérien – xxx jours à l'avance ;</w:t>
      </w:r>
    </w:p>
    <w:p w14:paraId="1765FF5E" w14:textId="59633DDF" w:rsidR="00BA5ABA" w:rsidRPr="00BA5ABA" w:rsidRDefault="00BA5ABA" w:rsidP="00BA5ABA">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c) données ATS et autres routes – xxx jours à l'avance ;</w:t>
      </w:r>
    </w:p>
    <w:p w14:paraId="01B10862" w14:textId="77777777" w:rsidR="00BA5ABA" w:rsidRPr="00BA5ABA" w:rsidRDefault="00BA5ABA" w:rsidP="00BA5ABA">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d) données des procédures de vol aux instruments – xxx jours à l'avance ;</w:t>
      </w:r>
    </w:p>
    <w:p w14:paraId="09D6F86E" w14:textId="5764E320" w:rsidR="00BA5ABA" w:rsidRPr="00BA5ABA" w:rsidRDefault="00BA5ABA" w:rsidP="006B510F">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e) etc...</w:t>
      </w:r>
    </w:p>
    <w:p w14:paraId="64999C78" w14:textId="20DD17A8" w:rsidR="00BA5ABA" w:rsidRPr="00BA5ABA" w:rsidRDefault="00BA5ABA" w:rsidP="00BA5ABA">
      <w:pPr>
        <w:autoSpaceDE w:val="0"/>
        <w:autoSpaceDN w:val="0"/>
        <w:adjustRightInd w:val="0"/>
        <w:spacing w:line="240" w:lineRule="auto"/>
        <w:jc w:val="both"/>
        <w:rPr>
          <w:rFonts w:ascii="Times New Roman" w:hAnsi="Times New Roman" w:cs="Times New Roman"/>
          <w:b/>
          <w:bCs/>
          <w:color w:val="C10000"/>
          <w:sz w:val="24"/>
          <w:szCs w:val="24"/>
        </w:rPr>
      </w:pPr>
      <w:r w:rsidRPr="00BA5ABA">
        <w:rPr>
          <w:rFonts w:ascii="Times New Roman" w:hAnsi="Times New Roman" w:cs="Times New Roman"/>
          <w:b/>
          <w:bCs/>
          <w:color w:val="C10000"/>
          <w:sz w:val="24"/>
          <w:szCs w:val="24"/>
        </w:rPr>
        <w:t>Exemple #3 :</w:t>
      </w:r>
    </w:p>
    <w:p w14:paraId="5BBA8009" w14:textId="7BD08DE3" w:rsidR="00BA5ABA" w:rsidRDefault="00BA5ABA" w:rsidP="009D4E8B">
      <w:pPr>
        <w:autoSpaceDE w:val="0"/>
        <w:autoSpaceDN w:val="0"/>
        <w:adjustRightInd w:val="0"/>
        <w:spacing w:line="240" w:lineRule="auto"/>
        <w:jc w:val="both"/>
        <w:rPr>
          <w:rFonts w:ascii="Times New Roman" w:eastAsia="Arial,Italic" w:hAnsi="Times New Roman" w:cs="Times New Roman"/>
          <w:i/>
          <w:iCs/>
          <w:color w:val="C10000"/>
          <w:sz w:val="24"/>
          <w:szCs w:val="24"/>
        </w:rPr>
      </w:pPr>
      <w:r w:rsidRPr="00BA5ABA">
        <w:rPr>
          <w:rFonts w:ascii="Times New Roman" w:eastAsia="Arial,Italic" w:hAnsi="Times New Roman" w:cs="Times New Roman"/>
          <w:i/>
          <w:iCs/>
          <w:color w:val="C10000"/>
          <w:sz w:val="24"/>
          <w:szCs w:val="24"/>
        </w:rPr>
        <w:t>Les Données sont fournies conformément aux délais indiqués dans le calendrier de production et de publication du produit d'information aéronautique.</w:t>
      </w:r>
    </w:p>
    <w:p w14:paraId="70785B5E" w14:textId="60A14D3F" w:rsidR="00BC4F03" w:rsidRPr="00BC4F03" w:rsidRDefault="00BC4F03" w:rsidP="009D4E8B">
      <w:pPr>
        <w:autoSpaceDE w:val="0"/>
        <w:autoSpaceDN w:val="0"/>
        <w:adjustRightInd w:val="0"/>
        <w:spacing w:line="240" w:lineRule="auto"/>
        <w:jc w:val="both"/>
        <w:rPr>
          <w:rFonts w:ascii="Times New Roman" w:hAnsi="Times New Roman" w:cs="Times New Roman"/>
          <w:b/>
          <w:bCs/>
          <w:color w:val="C10000"/>
          <w:sz w:val="24"/>
          <w:szCs w:val="24"/>
        </w:rPr>
      </w:pPr>
      <w:r w:rsidRPr="00BC4F03">
        <w:rPr>
          <w:rFonts w:ascii="Times New Roman" w:hAnsi="Times New Roman" w:cs="Times New Roman"/>
          <w:b/>
          <w:bCs/>
          <w:color w:val="C10000"/>
          <w:sz w:val="24"/>
          <w:szCs w:val="24"/>
        </w:rPr>
        <w:lastRenderedPageBreak/>
        <w:t>Exemple #4 :</w:t>
      </w:r>
    </w:p>
    <w:p w14:paraId="4E8F0ABE" w14:textId="77777777" w:rsidR="00BC4F03" w:rsidRPr="00BC4F03" w:rsidRDefault="00BC4F03" w:rsidP="00BC4F03">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1.0 </w:t>
      </w:r>
      <w:r w:rsidRPr="00BC4F03">
        <w:rPr>
          <w:rFonts w:ascii="Times New Roman" w:hAnsi="Times New Roman" w:cs="Times New Roman"/>
          <w:color w:val="C00000"/>
          <w:sz w:val="24"/>
          <w:szCs w:val="24"/>
        </w:rPr>
        <w:tab/>
        <w:t>La soumission en temps voulu des données doit être faite conformément aux exigences indiquées dans l'annexe 15 de l'OACI — Services d'information aéronautique, chapitre 6.</w:t>
      </w:r>
    </w:p>
    <w:p w14:paraId="609BF41D" w14:textId="77777777" w:rsidR="00BC4F03" w:rsidRPr="00BC4F03" w:rsidRDefault="00BC4F03" w:rsidP="00BC4F03">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1.1 </w:t>
      </w:r>
      <w:r w:rsidRPr="00BC4F03">
        <w:rPr>
          <w:rFonts w:ascii="Times New Roman" w:hAnsi="Times New Roman" w:cs="Times New Roman"/>
          <w:color w:val="C00000"/>
          <w:sz w:val="24"/>
          <w:szCs w:val="24"/>
        </w:rPr>
        <w:tab/>
        <w:t>Il y a trois dates importantes associées au système AIRAC, comme expliqué ci-dessous</w:t>
      </w:r>
    </w:p>
    <w:p w14:paraId="59F0D540" w14:textId="77777777" w:rsidR="00BC4F03" w:rsidRPr="00BC4F03" w:rsidRDefault="00BC4F03" w:rsidP="00A32B73">
      <w:pPr>
        <w:pStyle w:val="Paragraphedeliste"/>
        <w:numPr>
          <w:ilvl w:val="0"/>
          <w:numId w:val="7"/>
        </w:numPr>
        <w:ind w:left="1134" w:hanging="425"/>
        <w:contextualSpacing w:val="0"/>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la date de publication, c'est-à-dire la date à laquelle l'AIS envoie l'information ;</w:t>
      </w:r>
    </w:p>
    <w:p w14:paraId="0731D47E" w14:textId="77777777" w:rsidR="00BC4F03" w:rsidRPr="00BC4F03" w:rsidRDefault="00BC4F03" w:rsidP="00A32B73">
      <w:pPr>
        <w:pStyle w:val="Paragraphedeliste"/>
        <w:numPr>
          <w:ilvl w:val="0"/>
          <w:numId w:val="7"/>
        </w:numPr>
        <w:ind w:left="1134" w:hanging="425"/>
        <w:contextualSpacing w:val="0"/>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la date limite de réception, c'est-à-dire la date limite à laquelle les informations nouvelles, modifiées ou supprimées parviennent aux destinataires ; et</w:t>
      </w:r>
    </w:p>
    <w:p w14:paraId="1DB189E4" w14:textId="77777777" w:rsidR="00BC4F03" w:rsidRPr="00BC4F03" w:rsidRDefault="00BC4F03" w:rsidP="00A32B73">
      <w:pPr>
        <w:pStyle w:val="Paragraphedeliste"/>
        <w:numPr>
          <w:ilvl w:val="0"/>
          <w:numId w:val="7"/>
        </w:numPr>
        <w:ind w:left="1134" w:hanging="425"/>
        <w:contextualSpacing w:val="0"/>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la date d'entrée en vigueur, c'est-à-dire la date AIRAC à laquelle les modifications prennent effet</w:t>
      </w:r>
    </w:p>
    <w:p w14:paraId="3F03B86F" w14:textId="77777777" w:rsidR="00BC4F03" w:rsidRPr="00BC4F03" w:rsidRDefault="00BC4F03" w:rsidP="00BC4F03">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1.2 </w:t>
      </w:r>
      <w:r w:rsidRPr="00BC4F03">
        <w:rPr>
          <w:rFonts w:ascii="Times New Roman" w:hAnsi="Times New Roman" w:cs="Times New Roman"/>
          <w:color w:val="C00000"/>
          <w:sz w:val="24"/>
          <w:szCs w:val="24"/>
        </w:rPr>
        <w:tab/>
        <w:t>Lors de la fourniture initiale des Données, ou lorsque les Données font l'objet d'une mise à jour planifiée, les périodes minimales de soumission des Données suivantes s'appliquent :</w:t>
      </w:r>
    </w:p>
    <w:tbl>
      <w:tblPr>
        <w:tblStyle w:val="Grilledutableau"/>
        <w:tblW w:w="0" w:type="auto"/>
        <w:tblLook w:val="04A0" w:firstRow="1" w:lastRow="0" w:firstColumn="1" w:lastColumn="0" w:noHBand="0" w:noVBand="1"/>
      </w:tblPr>
      <w:tblGrid>
        <w:gridCol w:w="1288"/>
        <w:gridCol w:w="1546"/>
        <w:gridCol w:w="1546"/>
        <w:gridCol w:w="1547"/>
        <w:gridCol w:w="1545"/>
        <w:gridCol w:w="1544"/>
      </w:tblGrid>
      <w:tr w:rsidR="00BC4F03" w:rsidRPr="00BC4F03" w14:paraId="78E62131" w14:textId="77777777" w:rsidTr="009E4A39">
        <w:trPr>
          <w:trHeight w:val="1285"/>
        </w:trPr>
        <w:tc>
          <w:tcPr>
            <w:tcW w:w="1271" w:type="dxa"/>
            <w:shd w:val="clear" w:color="auto" w:fill="BDD6EE" w:themeFill="accent5" w:themeFillTint="66"/>
            <w:vAlign w:val="center"/>
          </w:tcPr>
          <w:p w14:paraId="0CC7548B"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Produit d'information aéronautique</w:t>
            </w:r>
          </w:p>
        </w:tc>
        <w:tc>
          <w:tcPr>
            <w:tcW w:w="1549" w:type="dxa"/>
            <w:shd w:val="clear" w:color="auto" w:fill="BDD6EE" w:themeFill="accent5" w:themeFillTint="66"/>
            <w:vAlign w:val="center"/>
          </w:tcPr>
          <w:p w14:paraId="56030048"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Les dernières données de date doivent atteindre AIS</w:t>
            </w:r>
          </w:p>
        </w:tc>
        <w:tc>
          <w:tcPr>
            <w:tcW w:w="1549" w:type="dxa"/>
            <w:shd w:val="clear" w:color="auto" w:fill="BDD6EE" w:themeFill="accent5" w:themeFillTint="66"/>
            <w:vAlign w:val="center"/>
          </w:tcPr>
          <w:p w14:paraId="4C2EB54E"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La date limite de publication du brouillon doit être renvoyée à l'auteur pour approbation</w:t>
            </w:r>
          </w:p>
        </w:tc>
        <w:tc>
          <w:tcPr>
            <w:tcW w:w="1549" w:type="dxa"/>
            <w:shd w:val="clear" w:color="auto" w:fill="BDD6EE" w:themeFill="accent5" w:themeFillTint="66"/>
            <w:vAlign w:val="center"/>
          </w:tcPr>
          <w:p w14:paraId="36EE416F"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Date limite à laquelle l'AIS doit recevoir l'approbation pour la publication</w:t>
            </w:r>
          </w:p>
        </w:tc>
        <w:tc>
          <w:tcPr>
            <w:tcW w:w="1549" w:type="dxa"/>
            <w:shd w:val="clear" w:color="auto" w:fill="BDD6EE" w:themeFill="accent5" w:themeFillTint="66"/>
            <w:vAlign w:val="center"/>
          </w:tcPr>
          <w:p w14:paraId="6D511FD4"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Date de publication</w:t>
            </w:r>
          </w:p>
        </w:tc>
        <w:tc>
          <w:tcPr>
            <w:tcW w:w="1549" w:type="dxa"/>
            <w:shd w:val="clear" w:color="auto" w:fill="BDD6EE" w:themeFill="accent5" w:themeFillTint="66"/>
            <w:vAlign w:val="center"/>
          </w:tcPr>
          <w:p w14:paraId="5C3F066B"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Dernière réception</w:t>
            </w:r>
          </w:p>
        </w:tc>
      </w:tr>
      <w:tr w:rsidR="00BC4F03" w:rsidRPr="00BC4F03" w14:paraId="573CD73B" w14:textId="77777777" w:rsidTr="009E4A39">
        <w:tc>
          <w:tcPr>
            <w:tcW w:w="1271" w:type="dxa"/>
            <w:vMerge w:val="restart"/>
            <w:vAlign w:val="center"/>
          </w:tcPr>
          <w:p w14:paraId="2F944B57"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Modifications de l'AIP AIRAC</w:t>
            </w:r>
          </w:p>
        </w:tc>
        <w:tc>
          <w:tcPr>
            <w:tcW w:w="1549" w:type="dxa"/>
          </w:tcPr>
          <w:p w14:paraId="671B09DE"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84 </w:t>
            </w:r>
            <w:r w:rsidRPr="00BC4F03">
              <w:rPr>
                <w:rFonts w:ascii="Times New Roman" w:hAnsi="Times New Roman" w:cs="Times New Roman"/>
                <w:color w:val="C00000"/>
                <w:sz w:val="18"/>
                <w:szCs w:val="18"/>
              </w:rPr>
              <w:t>jours pour les modifications majeures (voir annexe 15, par. 6.2.7)</w:t>
            </w:r>
          </w:p>
        </w:tc>
        <w:tc>
          <w:tcPr>
            <w:tcW w:w="1549" w:type="dxa"/>
          </w:tcPr>
          <w:p w14:paraId="13566B82"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77 </w:t>
            </w:r>
            <w:r w:rsidRPr="00BC4F03">
              <w:rPr>
                <w:rFonts w:ascii="Times New Roman" w:hAnsi="Times New Roman" w:cs="Times New Roman"/>
                <w:color w:val="C00000"/>
                <w:sz w:val="18"/>
                <w:szCs w:val="18"/>
              </w:rPr>
              <w:t>jours avant la date d'entrée en vigueur</w:t>
            </w:r>
          </w:p>
        </w:tc>
        <w:tc>
          <w:tcPr>
            <w:tcW w:w="1549" w:type="dxa"/>
          </w:tcPr>
          <w:p w14:paraId="7567163E"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74 </w:t>
            </w:r>
            <w:r w:rsidRPr="00BC4F03">
              <w:rPr>
                <w:rFonts w:ascii="Times New Roman" w:hAnsi="Times New Roman" w:cs="Times New Roman"/>
                <w:color w:val="C00000"/>
                <w:sz w:val="20"/>
                <w:szCs w:val="20"/>
              </w:rPr>
              <w:t>jours avant la date d'entrée en vigueur</w:t>
            </w:r>
          </w:p>
        </w:tc>
        <w:tc>
          <w:tcPr>
            <w:tcW w:w="1549" w:type="dxa"/>
          </w:tcPr>
          <w:p w14:paraId="0ECD3553"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70 </w:t>
            </w:r>
            <w:r w:rsidRPr="00BC4F03">
              <w:rPr>
                <w:rFonts w:ascii="Times New Roman" w:hAnsi="Times New Roman" w:cs="Times New Roman"/>
                <w:color w:val="C00000"/>
                <w:sz w:val="20"/>
                <w:szCs w:val="20"/>
              </w:rPr>
              <w:t>jours avant la date d'entrée en vigueur</w:t>
            </w:r>
          </w:p>
        </w:tc>
        <w:tc>
          <w:tcPr>
            <w:tcW w:w="1549" w:type="dxa"/>
          </w:tcPr>
          <w:p w14:paraId="71835ABC"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56 </w:t>
            </w:r>
            <w:r w:rsidRPr="00BC4F03">
              <w:rPr>
                <w:rFonts w:ascii="Times New Roman" w:hAnsi="Times New Roman" w:cs="Times New Roman"/>
                <w:color w:val="C00000"/>
                <w:sz w:val="18"/>
                <w:szCs w:val="18"/>
              </w:rPr>
              <w:t>jours avant la date d'entrée en vigueur</w:t>
            </w:r>
          </w:p>
        </w:tc>
      </w:tr>
      <w:tr w:rsidR="00BC4F03" w:rsidRPr="00BC4F03" w14:paraId="131D38E1" w14:textId="77777777" w:rsidTr="009E4A39">
        <w:trPr>
          <w:trHeight w:val="678"/>
        </w:trPr>
        <w:tc>
          <w:tcPr>
            <w:tcW w:w="1271" w:type="dxa"/>
            <w:vMerge/>
          </w:tcPr>
          <w:p w14:paraId="5419D2DE" w14:textId="77777777" w:rsidR="00BC4F03" w:rsidRPr="00BC4F03" w:rsidRDefault="00BC4F03" w:rsidP="009E4A39">
            <w:pPr>
              <w:rPr>
                <w:rFonts w:ascii="Times New Roman" w:hAnsi="Times New Roman" w:cs="Times New Roman"/>
                <w:b/>
                <w:bCs/>
                <w:color w:val="C00000"/>
                <w:sz w:val="18"/>
                <w:szCs w:val="18"/>
              </w:rPr>
            </w:pPr>
          </w:p>
        </w:tc>
        <w:tc>
          <w:tcPr>
            <w:tcW w:w="1549" w:type="dxa"/>
          </w:tcPr>
          <w:p w14:paraId="7DBB5FB8"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56 </w:t>
            </w:r>
            <w:r w:rsidRPr="00BC4F03">
              <w:rPr>
                <w:rFonts w:ascii="Times New Roman" w:hAnsi="Times New Roman" w:cs="Times New Roman"/>
                <w:color w:val="C00000"/>
                <w:sz w:val="18"/>
                <w:szCs w:val="18"/>
              </w:rPr>
              <w:t>jours pour les modifications normales</w:t>
            </w:r>
            <w:r w:rsidRPr="00BC4F03">
              <w:rPr>
                <w:rFonts w:ascii="Times New Roman" w:hAnsi="Times New Roman" w:cs="Times New Roman"/>
                <w:color w:val="C00000"/>
                <w:sz w:val="24"/>
                <w:szCs w:val="24"/>
              </w:rPr>
              <w:t xml:space="preserve"> </w:t>
            </w:r>
          </w:p>
        </w:tc>
        <w:tc>
          <w:tcPr>
            <w:tcW w:w="1549" w:type="dxa"/>
          </w:tcPr>
          <w:p w14:paraId="18540437"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49 </w:t>
            </w:r>
            <w:r w:rsidRPr="00BC4F03">
              <w:rPr>
                <w:rFonts w:ascii="Times New Roman" w:hAnsi="Times New Roman" w:cs="Times New Roman"/>
                <w:color w:val="C00000"/>
                <w:sz w:val="18"/>
                <w:szCs w:val="18"/>
              </w:rPr>
              <w:t>jours avant la date d'entrée en vigueur</w:t>
            </w:r>
          </w:p>
        </w:tc>
        <w:tc>
          <w:tcPr>
            <w:tcW w:w="1549" w:type="dxa"/>
          </w:tcPr>
          <w:p w14:paraId="6A327AE2"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46 </w:t>
            </w:r>
            <w:r w:rsidRPr="00BC4F03">
              <w:rPr>
                <w:rFonts w:ascii="Times New Roman" w:hAnsi="Times New Roman" w:cs="Times New Roman"/>
                <w:color w:val="C00000"/>
                <w:sz w:val="18"/>
                <w:szCs w:val="18"/>
              </w:rPr>
              <w:t>jours avant la date d'entrée en vigueur</w:t>
            </w:r>
          </w:p>
        </w:tc>
        <w:tc>
          <w:tcPr>
            <w:tcW w:w="1549" w:type="dxa"/>
          </w:tcPr>
          <w:p w14:paraId="2DA12631"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42 </w:t>
            </w:r>
            <w:r w:rsidRPr="00BC4F03">
              <w:rPr>
                <w:rFonts w:ascii="Times New Roman" w:hAnsi="Times New Roman" w:cs="Times New Roman"/>
                <w:color w:val="C00000"/>
                <w:sz w:val="18"/>
                <w:szCs w:val="18"/>
              </w:rPr>
              <w:t>jours avant la date d'entrée en vigueur</w:t>
            </w:r>
          </w:p>
        </w:tc>
        <w:tc>
          <w:tcPr>
            <w:tcW w:w="1549" w:type="dxa"/>
          </w:tcPr>
          <w:p w14:paraId="1A42E378"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28 </w:t>
            </w:r>
            <w:r w:rsidRPr="00BC4F03">
              <w:rPr>
                <w:rFonts w:ascii="Times New Roman" w:hAnsi="Times New Roman" w:cs="Times New Roman"/>
                <w:color w:val="C00000"/>
                <w:sz w:val="18"/>
                <w:szCs w:val="18"/>
              </w:rPr>
              <w:t>jours avant la date d'entrée en vigueur</w:t>
            </w:r>
          </w:p>
        </w:tc>
      </w:tr>
      <w:tr w:rsidR="00BC4F03" w:rsidRPr="00BC4F03" w14:paraId="4A021A3C" w14:textId="77777777" w:rsidTr="009E4A39">
        <w:trPr>
          <w:trHeight w:val="824"/>
        </w:trPr>
        <w:tc>
          <w:tcPr>
            <w:tcW w:w="1271" w:type="dxa"/>
          </w:tcPr>
          <w:p w14:paraId="631BD1C0"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Modification régulière de l'AIP</w:t>
            </w:r>
          </w:p>
        </w:tc>
        <w:tc>
          <w:tcPr>
            <w:tcW w:w="1549" w:type="dxa"/>
          </w:tcPr>
          <w:p w14:paraId="3D4A8D90"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28 </w:t>
            </w:r>
            <w:r w:rsidRPr="00BC4F03">
              <w:rPr>
                <w:rFonts w:ascii="Times New Roman" w:hAnsi="Times New Roman" w:cs="Times New Roman"/>
                <w:color w:val="C00000"/>
                <w:sz w:val="18"/>
                <w:szCs w:val="18"/>
              </w:rPr>
              <w:t>jours avant la date de publication</w:t>
            </w:r>
          </w:p>
        </w:tc>
        <w:tc>
          <w:tcPr>
            <w:tcW w:w="1549" w:type="dxa"/>
          </w:tcPr>
          <w:p w14:paraId="7025ACD8"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21 </w:t>
            </w:r>
            <w:r w:rsidRPr="00BC4F03">
              <w:rPr>
                <w:rFonts w:ascii="Times New Roman" w:hAnsi="Times New Roman" w:cs="Times New Roman"/>
                <w:color w:val="C00000"/>
                <w:sz w:val="18"/>
                <w:szCs w:val="18"/>
              </w:rPr>
              <w:t>jours avant la date de publication</w:t>
            </w:r>
          </w:p>
        </w:tc>
        <w:tc>
          <w:tcPr>
            <w:tcW w:w="1549" w:type="dxa"/>
          </w:tcPr>
          <w:p w14:paraId="7064CB02"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18 </w:t>
            </w:r>
            <w:r w:rsidRPr="00BC4F03">
              <w:rPr>
                <w:rFonts w:ascii="Times New Roman" w:hAnsi="Times New Roman" w:cs="Times New Roman"/>
                <w:color w:val="C00000"/>
                <w:sz w:val="18"/>
                <w:szCs w:val="18"/>
              </w:rPr>
              <w:t>jours avant la date de publication</w:t>
            </w:r>
          </w:p>
        </w:tc>
        <w:tc>
          <w:tcPr>
            <w:tcW w:w="1549" w:type="dxa"/>
          </w:tcPr>
          <w:p w14:paraId="65CD0555" w14:textId="77777777" w:rsidR="00BC4F03" w:rsidRPr="00BC4F03" w:rsidRDefault="00BC4F03" w:rsidP="009E4A39">
            <w:pPr>
              <w:rPr>
                <w:rFonts w:ascii="Times New Roman" w:hAnsi="Times New Roman" w:cs="Times New Roman"/>
                <w:color w:val="C00000"/>
                <w:sz w:val="18"/>
                <w:szCs w:val="18"/>
              </w:rPr>
            </w:pPr>
            <w:r w:rsidRPr="00BC4F03">
              <w:rPr>
                <w:rFonts w:ascii="Times New Roman" w:hAnsi="Times New Roman" w:cs="Times New Roman"/>
                <w:color w:val="C00000"/>
                <w:sz w:val="18"/>
                <w:szCs w:val="18"/>
              </w:rPr>
              <w:t>Dates AIRAC en avril et octobre</w:t>
            </w:r>
          </w:p>
        </w:tc>
        <w:tc>
          <w:tcPr>
            <w:tcW w:w="1549" w:type="dxa"/>
          </w:tcPr>
          <w:p w14:paraId="05528698" w14:textId="77777777" w:rsidR="00BC4F03" w:rsidRPr="00BC4F03" w:rsidRDefault="00BC4F03" w:rsidP="009E4A39">
            <w:pPr>
              <w:rPr>
                <w:rFonts w:ascii="Times New Roman" w:hAnsi="Times New Roman" w:cs="Times New Roman"/>
                <w:color w:val="C00000"/>
                <w:sz w:val="18"/>
                <w:szCs w:val="18"/>
              </w:rPr>
            </w:pPr>
            <w:r w:rsidRPr="00BC4F03">
              <w:rPr>
                <w:rFonts w:ascii="Times New Roman" w:hAnsi="Times New Roman" w:cs="Times New Roman"/>
                <w:color w:val="C00000"/>
                <w:sz w:val="18"/>
                <w:szCs w:val="18"/>
              </w:rPr>
              <w:t>N / A</w:t>
            </w:r>
          </w:p>
        </w:tc>
      </w:tr>
      <w:tr w:rsidR="00BC4F03" w:rsidRPr="00BC4F03" w14:paraId="5ADB13D9" w14:textId="77777777" w:rsidTr="009E4A39">
        <w:tc>
          <w:tcPr>
            <w:tcW w:w="1271" w:type="dxa"/>
            <w:vMerge w:val="restart"/>
            <w:vAlign w:val="center"/>
          </w:tcPr>
          <w:p w14:paraId="4DB53F4C"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Suppléments AIP AIRAC</w:t>
            </w:r>
          </w:p>
        </w:tc>
        <w:tc>
          <w:tcPr>
            <w:tcW w:w="1549" w:type="dxa"/>
          </w:tcPr>
          <w:p w14:paraId="3D4A15BC"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84 </w:t>
            </w:r>
            <w:r w:rsidRPr="00BC4F03">
              <w:rPr>
                <w:rFonts w:ascii="Times New Roman" w:hAnsi="Times New Roman" w:cs="Times New Roman"/>
                <w:color w:val="C00000"/>
                <w:sz w:val="18"/>
                <w:szCs w:val="18"/>
              </w:rPr>
              <w:t>jours pour les modifications majeures (voir annexe 15, par. 6.2.7)</w:t>
            </w:r>
          </w:p>
        </w:tc>
        <w:tc>
          <w:tcPr>
            <w:tcW w:w="1549" w:type="dxa"/>
          </w:tcPr>
          <w:p w14:paraId="5E309FF1"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77 </w:t>
            </w:r>
            <w:r w:rsidRPr="00BC4F03">
              <w:rPr>
                <w:rFonts w:ascii="Times New Roman" w:hAnsi="Times New Roman" w:cs="Times New Roman"/>
                <w:color w:val="C00000"/>
                <w:sz w:val="18"/>
                <w:szCs w:val="18"/>
              </w:rPr>
              <w:t>jours avant la date d'entrée en vigueur</w:t>
            </w:r>
          </w:p>
        </w:tc>
        <w:tc>
          <w:tcPr>
            <w:tcW w:w="1549" w:type="dxa"/>
          </w:tcPr>
          <w:p w14:paraId="0A74C7CE"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74 </w:t>
            </w:r>
            <w:r w:rsidRPr="00BC4F03">
              <w:rPr>
                <w:rFonts w:ascii="Times New Roman" w:hAnsi="Times New Roman" w:cs="Times New Roman"/>
                <w:color w:val="C00000"/>
                <w:sz w:val="20"/>
                <w:szCs w:val="20"/>
              </w:rPr>
              <w:t>jours avant la date d'entrée en vigueur</w:t>
            </w:r>
          </w:p>
        </w:tc>
        <w:tc>
          <w:tcPr>
            <w:tcW w:w="1549" w:type="dxa"/>
          </w:tcPr>
          <w:p w14:paraId="3D21E8DA"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70 </w:t>
            </w:r>
            <w:r w:rsidRPr="00BC4F03">
              <w:rPr>
                <w:rFonts w:ascii="Times New Roman" w:hAnsi="Times New Roman" w:cs="Times New Roman"/>
                <w:color w:val="C00000"/>
                <w:sz w:val="18"/>
                <w:szCs w:val="18"/>
              </w:rPr>
              <w:t>jours avant la date d'entrée en vigueur</w:t>
            </w:r>
          </w:p>
        </w:tc>
        <w:tc>
          <w:tcPr>
            <w:tcW w:w="1549" w:type="dxa"/>
          </w:tcPr>
          <w:p w14:paraId="58EEC3D1"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56 </w:t>
            </w:r>
            <w:r w:rsidRPr="00BC4F03">
              <w:rPr>
                <w:rFonts w:ascii="Times New Roman" w:hAnsi="Times New Roman" w:cs="Times New Roman"/>
                <w:color w:val="C00000"/>
                <w:sz w:val="18"/>
                <w:szCs w:val="18"/>
              </w:rPr>
              <w:t>jours avant la date d'entrée en vigueur</w:t>
            </w:r>
          </w:p>
        </w:tc>
      </w:tr>
      <w:tr w:rsidR="00BC4F03" w:rsidRPr="00BC4F03" w14:paraId="03BDA5C6" w14:textId="77777777" w:rsidTr="009E4A39">
        <w:tc>
          <w:tcPr>
            <w:tcW w:w="1271" w:type="dxa"/>
            <w:vMerge/>
          </w:tcPr>
          <w:p w14:paraId="21954D64" w14:textId="77777777" w:rsidR="00BC4F03" w:rsidRPr="00BC4F03" w:rsidRDefault="00BC4F03" w:rsidP="009E4A39">
            <w:pPr>
              <w:rPr>
                <w:rFonts w:ascii="Times New Roman" w:hAnsi="Times New Roman" w:cs="Times New Roman"/>
                <w:b/>
                <w:bCs/>
                <w:color w:val="C00000"/>
                <w:sz w:val="18"/>
                <w:szCs w:val="18"/>
              </w:rPr>
            </w:pPr>
          </w:p>
        </w:tc>
        <w:tc>
          <w:tcPr>
            <w:tcW w:w="1549" w:type="dxa"/>
          </w:tcPr>
          <w:p w14:paraId="77C6BBD5"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56 </w:t>
            </w:r>
            <w:r w:rsidRPr="00BC4F03">
              <w:rPr>
                <w:rFonts w:ascii="Times New Roman" w:hAnsi="Times New Roman" w:cs="Times New Roman"/>
                <w:color w:val="C00000"/>
                <w:sz w:val="18"/>
                <w:szCs w:val="18"/>
              </w:rPr>
              <w:t>jours pour les modifications normales</w:t>
            </w:r>
          </w:p>
        </w:tc>
        <w:tc>
          <w:tcPr>
            <w:tcW w:w="1549" w:type="dxa"/>
          </w:tcPr>
          <w:p w14:paraId="1E20D7A9"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49 </w:t>
            </w:r>
            <w:r w:rsidRPr="00BC4F03">
              <w:rPr>
                <w:rFonts w:ascii="Times New Roman" w:hAnsi="Times New Roman" w:cs="Times New Roman"/>
                <w:color w:val="C00000"/>
                <w:sz w:val="18"/>
                <w:szCs w:val="18"/>
              </w:rPr>
              <w:t>jours avant la date d'entrée en vigueur</w:t>
            </w:r>
          </w:p>
        </w:tc>
        <w:tc>
          <w:tcPr>
            <w:tcW w:w="1549" w:type="dxa"/>
          </w:tcPr>
          <w:p w14:paraId="6CFE3CD8"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46 </w:t>
            </w:r>
            <w:r w:rsidRPr="00BC4F03">
              <w:rPr>
                <w:rFonts w:ascii="Times New Roman" w:hAnsi="Times New Roman" w:cs="Times New Roman"/>
                <w:color w:val="C00000"/>
                <w:sz w:val="18"/>
                <w:szCs w:val="18"/>
              </w:rPr>
              <w:t>jours avant la date d'entrée en vigueur</w:t>
            </w:r>
          </w:p>
        </w:tc>
        <w:tc>
          <w:tcPr>
            <w:tcW w:w="1549" w:type="dxa"/>
          </w:tcPr>
          <w:p w14:paraId="70710B20"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42 </w:t>
            </w:r>
            <w:r w:rsidRPr="00BC4F03">
              <w:rPr>
                <w:rFonts w:ascii="Times New Roman" w:hAnsi="Times New Roman" w:cs="Times New Roman"/>
                <w:color w:val="C00000"/>
                <w:sz w:val="18"/>
                <w:szCs w:val="18"/>
              </w:rPr>
              <w:t>jours avant la date d'entrée en vigueur</w:t>
            </w:r>
          </w:p>
        </w:tc>
        <w:tc>
          <w:tcPr>
            <w:tcW w:w="1549" w:type="dxa"/>
          </w:tcPr>
          <w:p w14:paraId="3BC4B0C1" w14:textId="77777777" w:rsidR="00BC4F03" w:rsidRPr="00BC4F03" w:rsidRDefault="00BC4F03" w:rsidP="009E4A39">
            <w:pPr>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28 </w:t>
            </w:r>
            <w:r w:rsidRPr="00BC4F03">
              <w:rPr>
                <w:rFonts w:ascii="Times New Roman" w:hAnsi="Times New Roman" w:cs="Times New Roman"/>
                <w:color w:val="C00000"/>
                <w:sz w:val="18"/>
                <w:szCs w:val="18"/>
              </w:rPr>
              <w:t>jours avant la date d'entrée en vigueur</w:t>
            </w:r>
          </w:p>
        </w:tc>
      </w:tr>
      <w:tr w:rsidR="00BC4F03" w:rsidRPr="00BC4F03" w14:paraId="6C6C9608" w14:textId="77777777" w:rsidTr="009E4A39">
        <w:tc>
          <w:tcPr>
            <w:tcW w:w="1271" w:type="dxa"/>
            <w:vAlign w:val="center"/>
          </w:tcPr>
          <w:p w14:paraId="1D8D3F40"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Suppléments AIP réguliers</w:t>
            </w:r>
          </w:p>
        </w:tc>
        <w:tc>
          <w:tcPr>
            <w:tcW w:w="1549" w:type="dxa"/>
          </w:tcPr>
          <w:p w14:paraId="4EC03511" w14:textId="77777777" w:rsidR="00BC4F03" w:rsidRPr="00BC4F03" w:rsidRDefault="00BC4F03" w:rsidP="009E4A39">
            <w:pPr>
              <w:jc w:val="both"/>
              <w:rPr>
                <w:rFonts w:ascii="Times New Roman" w:hAnsi="Times New Roman" w:cs="Times New Roman"/>
                <w:b/>
                <w:bCs/>
                <w:color w:val="C00000"/>
                <w:sz w:val="24"/>
                <w:szCs w:val="24"/>
              </w:rPr>
            </w:pPr>
            <w:r w:rsidRPr="00BC4F03">
              <w:rPr>
                <w:rFonts w:ascii="Times New Roman" w:hAnsi="Times New Roman" w:cs="Times New Roman"/>
                <w:color w:val="C00000"/>
                <w:sz w:val="24"/>
                <w:szCs w:val="24"/>
              </w:rPr>
              <w:t xml:space="preserve">7 </w:t>
            </w:r>
            <w:r w:rsidRPr="00BC4F03">
              <w:rPr>
                <w:rFonts w:ascii="Times New Roman" w:hAnsi="Times New Roman" w:cs="Times New Roman"/>
                <w:color w:val="C00000"/>
                <w:sz w:val="18"/>
                <w:szCs w:val="18"/>
              </w:rPr>
              <w:t>jours avant la date de publication</w:t>
            </w:r>
          </w:p>
        </w:tc>
        <w:tc>
          <w:tcPr>
            <w:tcW w:w="1549" w:type="dxa"/>
          </w:tcPr>
          <w:p w14:paraId="3EC0BD92"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5 </w:t>
            </w:r>
            <w:r w:rsidRPr="00BC4F03">
              <w:rPr>
                <w:rFonts w:ascii="Times New Roman" w:hAnsi="Times New Roman" w:cs="Times New Roman"/>
                <w:color w:val="C00000"/>
                <w:sz w:val="18"/>
                <w:szCs w:val="18"/>
              </w:rPr>
              <w:t>jours avant la date de publication</w:t>
            </w:r>
          </w:p>
        </w:tc>
        <w:tc>
          <w:tcPr>
            <w:tcW w:w="1549" w:type="dxa"/>
          </w:tcPr>
          <w:p w14:paraId="03354F34"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3 </w:t>
            </w:r>
            <w:r w:rsidRPr="00BC4F03">
              <w:rPr>
                <w:rFonts w:ascii="Times New Roman" w:hAnsi="Times New Roman" w:cs="Times New Roman"/>
                <w:color w:val="C00000"/>
                <w:sz w:val="18"/>
                <w:szCs w:val="18"/>
              </w:rPr>
              <w:t>jours avant la date de publication</w:t>
            </w:r>
          </w:p>
        </w:tc>
        <w:tc>
          <w:tcPr>
            <w:tcW w:w="1549" w:type="dxa"/>
          </w:tcPr>
          <w:p w14:paraId="2F2C241B"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1 </w:t>
            </w:r>
            <w:r w:rsidRPr="00BC4F03">
              <w:rPr>
                <w:rFonts w:ascii="Times New Roman" w:hAnsi="Times New Roman" w:cs="Times New Roman"/>
                <w:color w:val="C00000"/>
                <w:sz w:val="18"/>
                <w:szCs w:val="18"/>
              </w:rPr>
              <w:t>jour avant l'entrée en vigueur des Données</w:t>
            </w:r>
          </w:p>
        </w:tc>
        <w:tc>
          <w:tcPr>
            <w:tcW w:w="1549" w:type="dxa"/>
          </w:tcPr>
          <w:p w14:paraId="4B71EBB7"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18"/>
                <w:szCs w:val="18"/>
              </w:rPr>
              <w:t>N / A</w:t>
            </w:r>
          </w:p>
        </w:tc>
      </w:tr>
      <w:tr w:rsidR="00BC4F03" w:rsidRPr="00BC4F03" w14:paraId="512CC4A2" w14:textId="77777777" w:rsidTr="009E4A39">
        <w:tc>
          <w:tcPr>
            <w:tcW w:w="1271" w:type="dxa"/>
            <w:vAlign w:val="center"/>
          </w:tcPr>
          <w:p w14:paraId="1CC4A6D9"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Circulaires d'information aéronautique</w:t>
            </w:r>
          </w:p>
        </w:tc>
        <w:tc>
          <w:tcPr>
            <w:tcW w:w="1549" w:type="dxa"/>
          </w:tcPr>
          <w:p w14:paraId="3F4182B6"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7 </w:t>
            </w:r>
            <w:r w:rsidRPr="00BC4F03">
              <w:rPr>
                <w:rFonts w:ascii="Times New Roman" w:hAnsi="Times New Roman" w:cs="Times New Roman"/>
                <w:color w:val="C00000"/>
                <w:sz w:val="18"/>
                <w:szCs w:val="18"/>
              </w:rPr>
              <w:t>jours avant la date de publication</w:t>
            </w:r>
          </w:p>
        </w:tc>
        <w:tc>
          <w:tcPr>
            <w:tcW w:w="1549" w:type="dxa"/>
          </w:tcPr>
          <w:p w14:paraId="4F405C94"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5 </w:t>
            </w:r>
            <w:r w:rsidRPr="00BC4F03">
              <w:rPr>
                <w:rFonts w:ascii="Times New Roman" w:hAnsi="Times New Roman" w:cs="Times New Roman"/>
                <w:color w:val="C00000"/>
                <w:sz w:val="18"/>
                <w:szCs w:val="18"/>
              </w:rPr>
              <w:t>jours avant la date de publication</w:t>
            </w:r>
          </w:p>
        </w:tc>
        <w:tc>
          <w:tcPr>
            <w:tcW w:w="1549" w:type="dxa"/>
          </w:tcPr>
          <w:p w14:paraId="732C7926"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3 </w:t>
            </w:r>
            <w:r w:rsidRPr="00BC4F03">
              <w:rPr>
                <w:rFonts w:ascii="Times New Roman" w:hAnsi="Times New Roman" w:cs="Times New Roman"/>
                <w:color w:val="C00000"/>
                <w:sz w:val="18"/>
                <w:szCs w:val="18"/>
              </w:rPr>
              <w:t>jours avant la date de publication</w:t>
            </w:r>
          </w:p>
        </w:tc>
        <w:tc>
          <w:tcPr>
            <w:tcW w:w="1549" w:type="dxa"/>
          </w:tcPr>
          <w:p w14:paraId="0C30896A"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1 </w:t>
            </w:r>
            <w:r w:rsidRPr="00BC4F03">
              <w:rPr>
                <w:rFonts w:ascii="Times New Roman" w:hAnsi="Times New Roman" w:cs="Times New Roman"/>
                <w:color w:val="C00000"/>
                <w:sz w:val="18"/>
                <w:szCs w:val="18"/>
              </w:rPr>
              <w:t>jour avant l'entrée en vigueur des Données</w:t>
            </w:r>
          </w:p>
        </w:tc>
        <w:tc>
          <w:tcPr>
            <w:tcW w:w="1549" w:type="dxa"/>
          </w:tcPr>
          <w:p w14:paraId="3D145C7C"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18"/>
                <w:szCs w:val="18"/>
              </w:rPr>
              <w:t>N / A</w:t>
            </w:r>
          </w:p>
        </w:tc>
      </w:tr>
      <w:tr w:rsidR="00BC4F03" w:rsidRPr="00BC4F03" w14:paraId="14C6E112" w14:textId="77777777" w:rsidTr="009E4A39">
        <w:trPr>
          <w:trHeight w:val="442"/>
        </w:trPr>
        <w:tc>
          <w:tcPr>
            <w:tcW w:w="1271" w:type="dxa"/>
            <w:vAlign w:val="center"/>
          </w:tcPr>
          <w:p w14:paraId="3D804E8C" w14:textId="77777777" w:rsidR="00BC4F03" w:rsidRPr="00BC4F03" w:rsidRDefault="00BC4F03" w:rsidP="009E4A39">
            <w:pPr>
              <w:rPr>
                <w:rFonts w:ascii="Times New Roman" w:hAnsi="Times New Roman" w:cs="Times New Roman"/>
                <w:b/>
                <w:bCs/>
                <w:color w:val="C00000"/>
                <w:sz w:val="18"/>
                <w:szCs w:val="18"/>
              </w:rPr>
            </w:pPr>
            <w:r w:rsidRPr="00BC4F03">
              <w:rPr>
                <w:rFonts w:ascii="Times New Roman" w:hAnsi="Times New Roman" w:cs="Times New Roman"/>
                <w:b/>
                <w:bCs/>
                <w:color w:val="C00000"/>
                <w:sz w:val="18"/>
                <w:szCs w:val="18"/>
              </w:rPr>
              <w:t>NOTAM</w:t>
            </w:r>
          </w:p>
        </w:tc>
        <w:tc>
          <w:tcPr>
            <w:tcW w:w="1549" w:type="dxa"/>
          </w:tcPr>
          <w:p w14:paraId="7E522693"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7 </w:t>
            </w:r>
            <w:r w:rsidRPr="00BC4F03">
              <w:rPr>
                <w:rFonts w:ascii="Times New Roman" w:hAnsi="Times New Roman" w:cs="Times New Roman"/>
                <w:color w:val="C00000"/>
                <w:sz w:val="18"/>
                <w:szCs w:val="18"/>
              </w:rPr>
              <w:t>jours avant l'entrée en vigueur des Données</w:t>
            </w:r>
          </w:p>
        </w:tc>
        <w:tc>
          <w:tcPr>
            <w:tcW w:w="1549" w:type="dxa"/>
          </w:tcPr>
          <w:p w14:paraId="309ECDD0"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18"/>
                <w:szCs w:val="18"/>
              </w:rPr>
              <w:t>N / A</w:t>
            </w:r>
          </w:p>
        </w:tc>
        <w:tc>
          <w:tcPr>
            <w:tcW w:w="1549" w:type="dxa"/>
          </w:tcPr>
          <w:p w14:paraId="574A7A81"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18"/>
                <w:szCs w:val="18"/>
              </w:rPr>
              <w:t>N / A</w:t>
            </w:r>
          </w:p>
        </w:tc>
        <w:tc>
          <w:tcPr>
            <w:tcW w:w="1549" w:type="dxa"/>
          </w:tcPr>
          <w:p w14:paraId="5F4A8DD0"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24"/>
                <w:szCs w:val="24"/>
              </w:rPr>
              <w:t xml:space="preserve">7 </w:t>
            </w:r>
            <w:r w:rsidRPr="00BC4F03">
              <w:rPr>
                <w:rFonts w:ascii="Times New Roman" w:hAnsi="Times New Roman" w:cs="Times New Roman"/>
                <w:color w:val="C00000"/>
                <w:sz w:val="18"/>
                <w:szCs w:val="18"/>
              </w:rPr>
              <w:t>jours avant l'entrée en vigueur des Données</w:t>
            </w:r>
          </w:p>
        </w:tc>
        <w:tc>
          <w:tcPr>
            <w:tcW w:w="1549" w:type="dxa"/>
          </w:tcPr>
          <w:p w14:paraId="4A2F546E" w14:textId="77777777" w:rsidR="00BC4F03" w:rsidRPr="00BC4F03" w:rsidRDefault="00BC4F03" w:rsidP="009E4A39">
            <w:pPr>
              <w:jc w:val="both"/>
              <w:rPr>
                <w:rFonts w:ascii="Times New Roman" w:hAnsi="Times New Roman" w:cs="Times New Roman"/>
                <w:color w:val="C00000"/>
                <w:sz w:val="24"/>
                <w:szCs w:val="24"/>
              </w:rPr>
            </w:pPr>
            <w:r w:rsidRPr="00BC4F03">
              <w:rPr>
                <w:rFonts w:ascii="Times New Roman" w:hAnsi="Times New Roman" w:cs="Times New Roman"/>
                <w:color w:val="C00000"/>
                <w:sz w:val="18"/>
                <w:szCs w:val="18"/>
              </w:rPr>
              <w:t>N / A</w:t>
            </w:r>
          </w:p>
        </w:tc>
      </w:tr>
    </w:tbl>
    <w:p w14:paraId="2CB5329A" w14:textId="77777777" w:rsidR="00BC4F03" w:rsidRPr="00BC4F03" w:rsidRDefault="00BC4F03" w:rsidP="00BC4F03">
      <w:pPr>
        <w:jc w:val="both"/>
        <w:rPr>
          <w:rFonts w:ascii="Times New Roman" w:hAnsi="Times New Roman" w:cs="Times New Roman"/>
          <w:color w:val="C00000"/>
          <w:sz w:val="24"/>
          <w:szCs w:val="24"/>
        </w:rPr>
      </w:pPr>
    </w:p>
    <w:p w14:paraId="029EC98B" w14:textId="06AD4914" w:rsidR="00A849CB" w:rsidRDefault="00BC4F03" w:rsidP="006B510F">
      <w:pPr>
        <w:jc w:val="both"/>
        <w:rPr>
          <w:rFonts w:ascii="Times New Roman" w:hAnsi="Times New Roman" w:cs="Times New Roman"/>
          <w:sz w:val="24"/>
          <w:szCs w:val="24"/>
        </w:rPr>
      </w:pPr>
      <w:r w:rsidRPr="00BC4F03">
        <w:rPr>
          <w:rFonts w:ascii="Times New Roman" w:hAnsi="Times New Roman" w:cs="Times New Roman"/>
          <w:color w:val="C00000"/>
          <w:sz w:val="24"/>
          <w:szCs w:val="24"/>
        </w:rPr>
        <w:t xml:space="preserve">1.3 </w:t>
      </w:r>
      <w:r w:rsidRPr="00BC4F03">
        <w:rPr>
          <w:rFonts w:ascii="Times New Roman" w:hAnsi="Times New Roman" w:cs="Times New Roman"/>
          <w:color w:val="C00000"/>
          <w:sz w:val="24"/>
          <w:szCs w:val="24"/>
        </w:rPr>
        <w:tab/>
        <w:t>Lorsque les données font l'objet d'une mise à jour non planifiée, comme en cas de panne ou d'urgence, l'expéditeur doit collaborer avec l'AIS pour publier les informations dans le produit d'information aéronautique approprié par les moyens les plus rapides.</w:t>
      </w:r>
      <w:r w:rsidR="00A849CB">
        <w:rPr>
          <w:rFonts w:ascii="Times New Roman" w:hAnsi="Times New Roman" w:cs="Times New Roman"/>
          <w:sz w:val="24"/>
          <w:szCs w:val="24"/>
        </w:rPr>
        <w:br w:type="page"/>
      </w:r>
    </w:p>
    <w:p w14:paraId="677C580E" w14:textId="69671271" w:rsidR="00A849CB" w:rsidRDefault="002E72FF" w:rsidP="002E72FF">
      <w:pPr>
        <w:pStyle w:val="Titre1"/>
        <w:spacing w:after="240"/>
        <w:jc w:val="center"/>
      </w:pPr>
      <w:bookmarkStart w:id="44" w:name="_Toc137413356"/>
      <w:r w:rsidRPr="00A849CB">
        <w:lastRenderedPageBreak/>
        <w:t xml:space="preserve">ANNEXE </w:t>
      </w:r>
      <w:r>
        <w:t>C</w:t>
      </w:r>
      <w:bookmarkEnd w:id="44"/>
    </w:p>
    <w:p w14:paraId="7CFB0916" w14:textId="35927956" w:rsidR="00A849CB" w:rsidRDefault="002E72FF" w:rsidP="002E72FF">
      <w:pPr>
        <w:pStyle w:val="Titre1"/>
        <w:spacing w:after="240"/>
        <w:jc w:val="center"/>
      </w:pPr>
      <w:bookmarkStart w:id="45" w:name="_Toc96329386"/>
      <w:bookmarkStart w:id="46" w:name="_Toc96352659"/>
      <w:bookmarkStart w:id="47" w:name="_Toc137413357"/>
      <w:r w:rsidRPr="007F4D11">
        <w:t>EXIGENCES RELATIVES AUX MÉTADONNÉES</w:t>
      </w:r>
      <w:bookmarkEnd w:id="45"/>
      <w:bookmarkEnd w:id="46"/>
      <w:bookmarkEnd w:id="47"/>
    </w:p>
    <w:p w14:paraId="53EE5291" w14:textId="3CFA2200" w:rsidR="008414F6" w:rsidRPr="008414F6" w:rsidRDefault="00C53291" w:rsidP="008414F6">
      <w:pPr>
        <w:autoSpaceDE w:val="0"/>
        <w:autoSpaceDN w:val="0"/>
        <w:adjustRightInd w:val="0"/>
        <w:spacing w:line="240" w:lineRule="auto"/>
        <w:jc w:val="both"/>
        <w:rPr>
          <w:rFonts w:ascii="Times New Roman" w:hAnsi="Times New Roman" w:cs="Times New Roman"/>
          <w:b/>
          <w:bCs/>
          <w:color w:val="C10000"/>
          <w:sz w:val="24"/>
          <w:szCs w:val="24"/>
        </w:rPr>
      </w:pPr>
      <w:r w:rsidRPr="008414F6">
        <w:rPr>
          <w:rFonts w:ascii="Times New Roman" w:hAnsi="Times New Roman" w:cs="Times New Roman"/>
          <w:b/>
          <w:bCs/>
          <w:color w:val="C10000"/>
          <w:sz w:val="24"/>
          <w:szCs w:val="24"/>
        </w:rPr>
        <w:t>Exemple :</w:t>
      </w:r>
    </w:p>
    <w:p w14:paraId="78E25585" w14:textId="77777777" w:rsidR="008414F6" w:rsidRPr="008414F6" w:rsidRDefault="008414F6" w:rsidP="008414F6">
      <w:pPr>
        <w:autoSpaceDE w:val="0"/>
        <w:autoSpaceDN w:val="0"/>
        <w:adjustRightInd w:val="0"/>
        <w:spacing w:line="240" w:lineRule="auto"/>
        <w:jc w:val="both"/>
        <w:rPr>
          <w:rFonts w:ascii="Times New Roman" w:eastAsia="Arial,Italic" w:hAnsi="Times New Roman" w:cs="Times New Roman"/>
          <w:i/>
          <w:iCs/>
          <w:color w:val="C10000"/>
          <w:sz w:val="24"/>
          <w:szCs w:val="24"/>
        </w:rPr>
      </w:pPr>
      <w:r w:rsidRPr="008414F6">
        <w:rPr>
          <w:rFonts w:ascii="Times New Roman" w:eastAsia="Arial,Italic" w:hAnsi="Times New Roman" w:cs="Times New Roman"/>
          <w:i/>
          <w:iCs/>
          <w:color w:val="C10000"/>
          <w:sz w:val="24"/>
          <w:szCs w:val="24"/>
        </w:rPr>
        <w:t>Les Données doivent inclure, au minimum, les éléments de métadonnées suivants :</w:t>
      </w:r>
    </w:p>
    <w:p w14:paraId="1DF7CF26" w14:textId="02849F99" w:rsidR="008414F6" w:rsidRPr="008414F6" w:rsidRDefault="008414F6" w:rsidP="008414F6">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8414F6">
        <w:rPr>
          <w:rFonts w:ascii="Times New Roman" w:eastAsia="Arial,Italic" w:hAnsi="Times New Roman" w:cs="Times New Roman"/>
          <w:i/>
          <w:iCs/>
          <w:color w:val="C10000"/>
          <w:sz w:val="24"/>
          <w:szCs w:val="24"/>
        </w:rPr>
        <w:t xml:space="preserve">a) les noms de l'organisation ou des entités fournissant </w:t>
      </w:r>
      <w:r w:rsidR="009E67BF" w:rsidRPr="008414F6">
        <w:rPr>
          <w:rFonts w:ascii="Times New Roman" w:eastAsia="Arial,Italic" w:hAnsi="Times New Roman" w:cs="Times New Roman"/>
          <w:i/>
          <w:iCs/>
          <w:color w:val="C10000"/>
          <w:sz w:val="24"/>
          <w:szCs w:val="24"/>
        </w:rPr>
        <w:t>l’ensemble</w:t>
      </w:r>
      <w:r w:rsidRPr="008414F6">
        <w:rPr>
          <w:rFonts w:ascii="Times New Roman" w:eastAsia="Arial,Italic" w:hAnsi="Times New Roman" w:cs="Times New Roman"/>
          <w:i/>
          <w:iCs/>
          <w:color w:val="C10000"/>
          <w:sz w:val="24"/>
          <w:szCs w:val="24"/>
        </w:rPr>
        <w:t xml:space="preserve"> de données ;</w:t>
      </w:r>
    </w:p>
    <w:p w14:paraId="46D293C9" w14:textId="77777777" w:rsidR="008414F6" w:rsidRPr="008414F6" w:rsidRDefault="008414F6" w:rsidP="008414F6">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8414F6">
        <w:rPr>
          <w:rFonts w:ascii="Times New Roman" w:eastAsia="Arial,Italic" w:hAnsi="Times New Roman" w:cs="Times New Roman"/>
          <w:i/>
          <w:iCs/>
          <w:color w:val="C10000"/>
          <w:sz w:val="24"/>
          <w:szCs w:val="24"/>
        </w:rPr>
        <w:t>b) la date et l'heure auxquelles l'ensemble de données a été fourni ;</w:t>
      </w:r>
    </w:p>
    <w:p w14:paraId="177C5B97" w14:textId="77777777" w:rsidR="008414F6" w:rsidRPr="008414F6" w:rsidRDefault="008414F6" w:rsidP="008414F6">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8414F6">
        <w:rPr>
          <w:rFonts w:ascii="Times New Roman" w:eastAsia="Arial,Italic" w:hAnsi="Times New Roman" w:cs="Times New Roman"/>
          <w:i/>
          <w:iCs/>
          <w:color w:val="C10000"/>
          <w:sz w:val="24"/>
          <w:szCs w:val="24"/>
        </w:rPr>
        <w:t>c) la période de validité de l'ensemble de données ; et</w:t>
      </w:r>
    </w:p>
    <w:p w14:paraId="1E51DD15" w14:textId="08913AB5" w:rsidR="007F4D11" w:rsidRPr="008414F6" w:rsidRDefault="008414F6" w:rsidP="008414F6">
      <w:pPr>
        <w:ind w:left="720"/>
        <w:jc w:val="both"/>
        <w:rPr>
          <w:rFonts w:ascii="Times New Roman" w:hAnsi="Times New Roman" w:cs="Times New Roman"/>
          <w:sz w:val="24"/>
          <w:szCs w:val="24"/>
        </w:rPr>
      </w:pPr>
      <w:r w:rsidRPr="008414F6">
        <w:rPr>
          <w:rFonts w:ascii="Times New Roman" w:eastAsia="Arial,Italic" w:hAnsi="Times New Roman" w:cs="Times New Roman"/>
          <w:i/>
          <w:iCs/>
          <w:color w:val="C10000"/>
          <w:sz w:val="24"/>
          <w:szCs w:val="24"/>
        </w:rPr>
        <w:t>d) toute limitation concernant l'utilisation de l'ensemble de données.</w:t>
      </w:r>
    </w:p>
    <w:p w14:paraId="03F11144" w14:textId="77777777" w:rsidR="00F77023" w:rsidRDefault="00F77023" w:rsidP="00F96764">
      <w:pPr>
        <w:rPr>
          <w:rFonts w:ascii="Times New Roman" w:hAnsi="Times New Roman" w:cs="Times New Roman"/>
          <w:sz w:val="24"/>
          <w:szCs w:val="24"/>
        </w:rPr>
      </w:pPr>
    </w:p>
    <w:p w14:paraId="0AD88EB7" w14:textId="56C025C9" w:rsidR="00A849CB" w:rsidRDefault="00A849CB" w:rsidP="00F96764">
      <w:pPr>
        <w:rPr>
          <w:rFonts w:ascii="Times New Roman" w:hAnsi="Times New Roman" w:cs="Times New Roman"/>
          <w:sz w:val="24"/>
          <w:szCs w:val="24"/>
        </w:rPr>
      </w:pPr>
      <w:r>
        <w:rPr>
          <w:rFonts w:ascii="Times New Roman" w:hAnsi="Times New Roman" w:cs="Times New Roman"/>
          <w:sz w:val="24"/>
          <w:szCs w:val="24"/>
        </w:rPr>
        <w:br w:type="page"/>
      </w:r>
    </w:p>
    <w:p w14:paraId="2E5E1B82" w14:textId="6B4CDC8C" w:rsidR="00A849CB" w:rsidRDefault="00E661EF" w:rsidP="00E661EF">
      <w:pPr>
        <w:pStyle w:val="Titre1"/>
        <w:spacing w:after="240"/>
        <w:jc w:val="center"/>
      </w:pPr>
      <w:bookmarkStart w:id="48" w:name="_Toc137413358"/>
      <w:r w:rsidRPr="00A849CB">
        <w:lastRenderedPageBreak/>
        <w:t xml:space="preserve">ANNEXE </w:t>
      </w:r>
      <w:r>
        <w:t>D</w:t>
      </w:r>
      <w:bookmarkEnd w:id="48"/>
    </w:p>
    <w:p w14:paraId="510CD8C7" w14:textId="1E945A6E" w:rsidR="00A849CB" w:rsidRDefault="00E661EF" w:rsidP="00E661EF">
      <w:pPr>
        <w:pStyle w:val="Titre1"/>
        <w:spacing w:after="240"/>
        <w:jc w:val="center"/>
      </w:pPr>
      <w:bookmarkStart w:id="49" w:name="_Toc96329388"/>
      <w:bookmarkStart w:id="50" w:name="_Toc96352661"/>
      <w:bookmarkStart w:id="51" w:name="_Toc137413359"/>
      <w:r w:rsidRPr="00F77023">
        <w:t>DIFFUSION DES DONNÉES</w:t>
      </w:r>
      <w:bookmarkEnd w:id="49"/>
      <w:bookmarkEnd w:id="50"/>
      <w:bookmarkEnd w:id="51"/>
    </w:p>
    <w:p w14:paraId="4DE56503" w14:textId="77777777" w:rsidR="008414F6" w:rsidRPr="008414F6" w:rsidRDefault="008414F6" w:rsidP="008414F6">
      <w:pPr>
        <w:autoSpaceDE w:val="0"/>
        <w:autoSpaceDN w:val="0"/>
        <w:adjustRightInd w:val="0"/>
        <w:spacing w:line="240" w:lineRule="auto"/>
        <w:jc w:val="both"/>
        <w:rPr>
          <w:rFonts w:ascii="Times New Roman" w:hAnsi="Times New Roman" w:cs="Times New Roman"/>
          <w:b/>
          <w:bCs/>
          <w:color w:val="C10000"/>
          <w:sz w:val="24"/>
          <w:szCs w:val="24"/>
        </w:rPr>
      </w:pPr>
      <w:bookmarkStart w:id="52" w:name="_Hlk112407555"/>
      <w:r w:rsidRPr="008414F6">
        <w:rPr>
          <w:rFonts w:ascii="Times New Roman" w:hAnsi="Times New Roman" w:cs="Times New Roman"/>
          <w:b/>
          <w:bCs/>
          <w:color w:val="C10000"/>
          <w:sz w:val="24"/>
          <w:szCs w:val="24"/>
        </w:rPr>
        <w:t>Exemple 1:</w:t>
      </w:r>
    </w:p>
    <w:p w14:paraId="484241E6" w14:textId="37DC2D7E" w:rsidR="008414F6" w:rsidRDefault="008414F6" w:rsidP="008414F6">
      <w:pPr>
        <w:autoSpaceDE w:val="0"/>
        <w:autoSpaceDN w:val="0"/>
        <w:adjustRightInd w:val="0"/>
        <w:spacing w:line="240" w:lineRule="auto"/>
        <w:jc w:val="both"/>
        <w:rPr>
          <w:rFonts w:ascii="Times New Roman" w:eastAsia="Arial,Italic" w:hAnsi="Times New Roman" w:cs="Times New Roman"/>
          <w:i/>
          <w:iCs/>
          <w:color w:val="C10000"/>
          <w:sz w:val="24"/>
          <w:szCs w:val="24"/>
        </w:rPr>
      </w:pPr>
      <w:r w:rsidRPr="008414F6">
        <w:rPr>
          <w:rFonts w:ascii="Times New Roman" w:eastAsia="Arial,Italic" w:hAnsi="Times New Roman" w:cs="Times New Roman"/>
          <w:i/>
          <w:iCs/>
          <w:color w:val="C10000"/>
          <w:sz w:val="24"/>
          <w:szCs w:val="24"/>
        </w:rPr>
        <w:t>Toutes les données seront transférées entre les parties par distribution au format numérique par transfert électronique ou entrée directe dans le système AIM.</w:t>
      </w:r>
    </w:p>
    <w:p w14:paraId="14CA01BC" w14:textId="77777777" w:rsidR="008414F6" w:rsidRPr="008414F6" w:rsidRDefault="008414F6" w:rsidP="00B377D5">
      <w:pPr>
        <w:autoSpaceDE w:val="0"/>
        <w:autoSpaceDN w:val="0"/>
        <w:adjustRightInd w:val="0"/>
        <w:spacing w:after="0" w:line="240" w:lineRule="auto"/>
        <w:jc w:val="both"/>
        <w:rPr>
          <w:rFonts w:ascii="Times New Roman" w:eastAsia="Arial,Italic" w:hAnsi="Times New Roman" w:cs="Times New Roman"/>
          <w:i/>
          <w:iCs/>
          <w:color w:val="C10000"/>
          <w:sz w:val="24"/>
          <w:szCs w:val="24"/>
        </w:rPr>
      </w:pPr>
    </w:p>
    <w:p w14:paraId="30E6FA15" w14:textId="77777777" w:rsidR="008414F6" w:rsidRPr="008414F6" w:rsidRDefault="008414F6" w:rsidP="008414F6">
      <w:pPr>
        <w:autoSpaceDE w:val="0"/>
        <w:autoSpaceDN w:val="0"/>
        <w:adjustRightInd w:val="0"/>
        <w:spacing w:line="240" w:lineRule="auto"/>
        <w:jc w:val="both"/>
        <w:rPr>
          <w:rFonts w:ascii="Times New Roman" w:hAnsi="Times New Roman" w:cs="Times New Roman"/>
          <w:b/>
          <w:bCs/>
          <w:color w:val="C10000"/>
          <w:sz w:val="24"/>
          <w:szCs w:val="24"/>
        </w:rPr>
      </w:pPr>
      <w:r w:rsidRPr="008414F6">
        <w:rPr>
          <w:rFonts w:ascii="Times New Roman" w:hAnsi="Times New Roman" w:cs="Times New Roman"/>
          <w:b/>
          <w:bCs/>
          <w:color w:val="C10000"/>
          <w:sz w:val="24"/>
          <w:szCs w:val="24"/>
        </w:rPr>
        <w:t>Exemple #2 :</w:t>
      </w:r>
    </w:p>
    <w:p w14:paraId="2814D631" w14:textId="77777777" w:rsidR="008414F6" w:rsidRPr="008414F6" w:rsidRDefault="008414F6" w:rsidP="008414F6">
      <w:pPr>
        <w:autoSpaceDE w:val="0"/>
        <w:autoSpaceDN w:val="0"/>
        <w:adjustRightInd w:val="0"/>
        <w:spacing w:line="240" w:lineRule="auto"/>
        <w:jc w:val="both"/>
        <w:rPr>
          <w:rFonts w:ascii="Times New Roman" w:eastAsia="Arial,Italic" w:hAnsi="Times New Roman" w:cs="Times New Roman"/>
          <w:i/>
          <w:iCs/>
          <w:color w:val="C10000"/>
          <w:sz w:val="24"/>
          <w:szCs w:val="24"/>
        </w:rPr>
      </w:pPr>
      <w:r w:rsidRPr="008414F6">
        <w:rPr>
          <w:rFonts w:ascii="Times New Roman" w:eastAsia="Arial,Italic" w:hAnsi="Times New Roman" w:cs="Times New Roman"/>
          <w:i/>
          <w:iCs/>
          <w:color w:val="C10000"/>
          <w:sz w:val="24"/>
          <w:szCs w:val="24"/>
        </w:rPr>
        <w:t>Toutes les Données seront transférées entre les Parties par e-mail, en accordant une attention particulière aux éléments suivants :</w:t>
      </w:r>
    </w:p>
    <w:p w14:paraId="4269D21E" w14:textId="77777777" w:rsidR="008414F6" w:rsidRPr="008414F6" w:rsidRDefault="008414F6" w:rsidP="008414F6">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8414F6">
        <w:rPr>
          <w:rFonts w:ascii="Times New Roman" w:eastAsia="Arial,Italic" w:hAnsi="Times New Roman" w:cs="Times New Roman"/>
          <w:i/>
          <w:iCs/>
          <w:color w:val="C10000"/>
          <w:sz w:val="24"/>
          <w:szCs w:val="24"/>
        </w:rPr>
        <w:t>a) utilisation des adresses e-mail désignées ;</w:t>
      </w:r>
    </w:p>
    <w:p w14:paraId="70AEAB34" w14:textId="77777777" w:rsidR="008414F6" w:rsidRPr="008414F6" w:rsidRDefault="008414F6" w:rsidP="008414F6">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8414F6">
        <w:rPr>
          <w:rFonts w:ascii="Times New Roman" w:eastAsia="Arial,Italic" w:hAnsi="Times New Roman" w:cs="Times New Roman"/>
          <w:i/>
          <w:iCs/>
          <w:color w:val="C10000"/>
          <w:sz w:val="24"/>
          <w:szCs w:val="24"/>
        </w:rPr>
        <w:t>b) les Données sont fournies dans un fichier joint ;</w:t>
      </w:r>
    </w:p>
    <w:p w14:paraId="77EACFB7" w14:textId="77777777" w:rsidR="008414F6" w:rsidRPr="008414F6" w:rsidRDefault="008414F6" w:rsidP="008414F6">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8414F6">
        <w:rPr>
          <w:rFonts w:ascii="Times New Roman" w:eastAsia="Arial,Italic" w:hAnsi="Times New Roman" w:cs="Times New Roman"/>
          <w:i/>
          <w:iCs/>
          <w:color w:val="C10000"/>
          <w:sz w:val="24"/>
          <w:szCs w:val="24"/>
        </w:rPr>
        <w:t>c) les actions de copier-coller ou la ressaisie des Données est évitée ;</w:t>
      </w:r>
    </w:p>
    <w:p w14:paraId="062F99FE" w14:textId="77777777" w:rsidR="008414F6" w:rsidRPr="008414F6" w:rsidRDefault="008414F6" w:rsidP="008414F6">
      <w:pPr>
        <w:autoSpaceDE w:val="0"/>
        <w:autoSpaceDN w:val="0"/>
        <w:adjustRightInd w:val="0"/>
        <w:spacing w:line="240" w:lineRule="auto"/>
        <w:ind w:left="720"/>
        <w:jc w:val="both"/>
        <w:rPr>
          <w:rFonts w:ascii="Times New Roman" w:eastAsia="Arial,Italic" w:hAnsi="Times New Roman" w:cs="Times New Roman"/>
          <w:i/>
          <w:iCs/>
          <w:color w:val="C10000"/>
          <w:sz w:val="24"/>
          <w:szCs w:val="24"/>
        </w:rPr>
      </w:pPr>
      <w:r w:rsidRPr="008414F6">
        <w:rPr>
          <w:rFonts w:ascii="Times New Roman" w:eastAsia="Arial,Italic" w:hAnsi="Times New Roman" w:cs="Times New Roman"/>
          <w:i/>
          <w:iCs/>
          <w:color w:val="C10000"/>
          <w:sz w:val="24"/>
          <w:szCs w:val="24"/>
        </w:rPr>
        <w:t>d) la réception des données est confirmée à l'auteur des données ; et</w:t>
      </w:r>
    </w:p>
    <w:p w14:paraId="3B208A34" w14:textId="70D1B365" w:rsidR="008414F6" w:rsidRPr="008414F6" w:rsidRDefault="008414F6" w:rsidP="008414F6">
      <w:pPr>
        <w:ind w:left="720"/>
        <w:jc w:val="both"/>
        <w:rPr>
          <w:rFonts w:ascii="Times New Roman" w:hAnsi="Times New Roman" w:cs="Times New Roman"/>
          <w:sz w:val="24"/>
          <w:szCs w:val="24"/>
        </w:rPr>
      </w:pPr>
      <w:r w:rsidRPr="008414F6">
        <w:rPr>
          <w:rFonts w:ascii="Times New Roman" w:eastAsia="Arial,Italic" w:hAnsi="Times New Roman" w:cs="Times New Roman"/>
          <w:i/>
          <w:iCs/>
          <w:color w:val="C10000"/>
          <w:sz w:val="24"/>
          <w:szCs w:val="24"/>
        </w:rPr>
        <w:t>e) les données sont cryptées avec une technique de détection d'erreur de données numériques, telle que des fonctions de hachage ou CRC.</w:t>
      </w:r>
    </w:p>
    <w:p w14:paraId="6B8878EE" w14:textId="77777777" w:rsidR="008414F6" w:rsidRDefault="008414F6" w:rsidP="00B377D5">
      <w:pPr>
        <w:spacing w:after="0"/>
        <w:rPr>
          <w:rFonts w:ascii="Times New Roman" w:hAnsi="Times New Roman" w:cs="Times New Roman"/>
          <w:sz w:val="24"/>
          <w:szCs w:val="24"/>
        </w:rPr>
      </w:pPr>
    </w:p>
    <w:p w14:paraId="68B4E932" w14:textId="0D7274CF" w:rsidR="008414F6" w:rsidRPr="008414F6" w:rsidRDefault="008414F6" w:rsidP="008414F6">
      <w:pPr>
        <w:autoSpaceDE w:val="0"/>
        <w:autoSpaceDN w:val="0"/>
        <w:adjustRightInd w:val="0"/>
        <w:spacing w:line="240" w:lineRule="auto"/>
        <w:jc w:val="both"/>
        <w:rPr>
          <w:rFonts w:ascii="Times New Roman" w:hAnsi="Times New Roman" w:cs="Times New Roman"/>
          <w:b/>
          <w:bCs/>
          <w:color w:val="C10000"/>
          <w:sz w:val="24"/>
          <w:szCs w:val="24"/>
        </w:rPr>
      </w:pPr>
      <w:r w:rsidRPr="008414F6">
        <w:rPr>
          <w:rFonts w:ascii="Times New Roman" w:hAnsi="Times New Roman" w:cs="Times New Roman"/>
          <w:b/>
          <w:bCs/>
          <w:color w:val="C10000"/>
          <w:sz w:val="24"/>
          <w:szCs w:val="24"/>
        </w:rPr>
        <w:t>Exemple #3 :</w:t>
      </w:r>
    </w:p>
    <w:p w14:paraId="579C1CC8" w14:textId="6D942DFB" w:rsidR="00F052EB" w:rsidRPr="008414F6" w:rsidRDefault="004A44C1" w:rsidP="00830899">
      <w:pPr>
        <w:rPr>
          <w:rFonts w:ascii="Times New Roman" w:hAnsi="Times New Roman" w:cs="Times New Roman"/>
          <w:color w:val="C10000"/>
          <w:sz w:val="24"/>
          <w:szCs w:val="24"/>
        </w:rPr>
      </w:pPr>
      <w:r w:rsidRPr="008414F6">
        <w:rPr>
          <w:rFonts w:ascii="Times New Roman" w:hAnsi="Times New Roman" w:cs="Times New Roman"/>
          <w:color w:val="C10000"/>
          <w:sz w:val="24"/>
          <w:szCs w:val="24"/>
        </w:rPr>
        <w:t xml:space="preserve">1.1 </w:t>
      </w:r>
      <w:r w:rsidRPr="008414F6">
        <w:rPr>
          <w:rFonts w:ascii="Times New Roman" w:hAnsi="Times New Roman" w:cs="Times New Roman"/>
          <w:color w:val="C10000"/>
          <w:sz w:val="24"/>
          <w:szCs w:val="24"/>
        </w:rPr>
        <w:tab/>
      </w:r>
      <w:r w:rsidR="00F77023" w:rsidRPr="008414F6">
        <w:rPr>
          <w:rFonts w:ascii="Times New Roman" w:hAnsi="Times New Roman" w:cs="Times New Roman"/>
          <w:color w:val="C10000"/>
          <w:sz w:val="24"/>
          <w:szCs w:val="24"/>
        </w:rPr>
        <w:t>Toutes les Données seront transférées entre les Parties via les moyens suivants :</w:t>
      </w:r>
    </w:p>
    <w:p w14:paraId="7225B0F5" w14:textId="6DDFC2FC" w:rsidR="00F77023" w:rsidRPr="008414F6" w:rsidRDefault="001C4029" w:rsidP="00A32B73">
      <w:pPr>
        <w:pStyle w:val="Paragraphedeliste"/>
        <w:numPr>
          <w:ilvl w:val="0"/>
          <w:numId w:val="5"/>
        </w:numPr>
        <w:ind w:left="1134" w:hanging="425"/>
        <w:contextualSpacing w:val="0"/>
        <w:rPr>
          <w:rFonts w:ascii="Times New Roman" w:hAnsi="Times New Roman" w:cs="Times New Roman"/>
          <w:color w:val="C10000"/>
          <w:sz w:val="24"/>
          <w:szCs w:val="24"/>
        </w:rPr>
      </w:pPr>
      <w:r w:rsidRPr="008414F6">
        <w:rPr>
          <w:rFonts w:ascii="Times New Roman" w:hAnsi="Times New Roman" w:cs="Times New Roman"/>
          <w:color w:val="C10000"/>
          <w:sz w:val="24"/>
          <w:szCs w:val="24"/>
        </w:rPr>
        <w:t>adresses e-mail désignées (les données doivent être jointes) comme suit :</w:t>
      </w:r>
    </w:p>
    <w:tbl>
      <w:tblPr>
        <w:tblStyle w:val="Grilledutableau"/>
        <w:tblW w:w="0" w:type="auto"/>
        <w:tblInd w:w="357" w:type="dxa"/>
        <w:tblLook w:val="04A0" w:firstRow="1" w:lastRow="0" w:firstColumn="1" w:lastColumn="0" w:noHBand="0" w:noVBand="1"/>
      </w:tblPr>
      <w:tblGrid>
        <w:gridCol w:w="630"/>
        <w:gridCol w:w="3617"/>
        <w:gridCol w:w="4412"/>
      </w:tblGrid>
      <w:tr w:rsidR="002D3057" w:rsidRPr="008414F6" w14:paraId="362CCB84" w14:textId="77777777" w:rsidTr="008414F6">
        <w:trPr>
          <w:trHeight w:val="454"/>
        </w:trPr>
        <w:tc>
          <w:tcPr>
            <w:tcW w:w="510" w:type="dxa"/>
            <w:vAlign w:val="center"/>
          </w:tcPr>
          <w:p w14:paraId="1930DD12" w14:textId="7063C1E9" w:rsidR="002D3057" w:rsidRPr="008414F6" w:rsidRDefault="002D3057" w:rsidP="004A44C1">
            <w:pPr>
              <w:rPr>
                <w:rFonts w:ascii="Times New Roman" w:hAnsi="Times New Roman" w:cs="Times New Roman"/>
                <w:color w:val="C10000"/>
                <w:sz w:val="24"/>
                <w:szCs w:val="24"/>
              </w:rPr>
            </w:pPr>
            <w:r w:rsidRPr="008414F6">
              <w:rPr>
                <w:rFonts w:ascii="Times New Roman" w:hAnsi="Times New Roman" w:cs="Times New Roman"/>
                <w:color w:val="C10000"/>
                <w:sz w:val="24"/>
                <w:szCs w:val="24"/>
              </w:rPr>
              <w:t>Non</w:t>
            </w:r>
          </w:p>
        </w:tc>
        <w:tc>
          <w:tcPr>
            <w:tcW w:w="3664" w:type="dxa"/>
            <w:vAlign w:val="center"/>
          </w:tcPr>
          <w:p w14:paraId="029DC8B8" w14:textId="0AC17194" w:rsidR="002D3057" w:rsidRPr="008414F6" w:rsidRDefault="002D3057" w:rsidP="004A44C1">
            <w:pPr>
              <w:rPr>
                <w:rFonts w:ascii="Times New Roman" w:hAnsi="Times New Roman" w:cs="Times New Roman"/>
                <w:color w:val="C10000"/>
                <w:sz w:val="24"/>
                <w:szCs w:val="24"/>
              </w:rPr>
            </w:pPr>
            <w:r w:rsidRPr="008414F6">
              <w:rPr>
                <w:rFonts w:ascii="Times New Roman" w:hAnsi="Times New Roman" w:cs="Times New Roman"/>
                <w:color w:val="C10000"/>
                <w:sz w:val="24"/>
                <w:szCs w:val="24"/>
              </w:rPr>
              <w:t>Produit d'information aéronautique</w:t>
            </w:r>
          </w:p>
        </w:tc>
        <w:tc>
          <w:tcPr>
            <w:tcW w:w="4485" w:type="dxa"/>
            <w:vAlign w:val="center"/>
          </w:tcPr>
          <w:p w14:paraId="7A29F1C3" w14:textId="7057BD70" w:rsidR="002D3057" w:rsidRPr="008414F6" w:rsidRDefault="002D3057" w:rsidP="004A44C1">
            <w:pPr>
              <w:rPr>
                <w:rFonts w:ascii="Times New Roman" w:hAnsi="Times New Roman" w:cs="Times New Roman"/>
                <w:color w:val="C10000"/>
                <w:sz w:val="24"/>
                <w:szCs w:val="24"/>
              </w:rPr>
            </w:pPr>
            <w:r w:rsidRPr="008414F6">
              <w:rPr>
                <w:rFonts w:ascii="Times New Roman" w:hAnsi="Times New Roman" w:cs="Times New Roman"/>
                <w:color w:val="C10000"/>
                <w:sz w:val="24"/>
                <w:szCs w:val="24"/>
              </w:rPr>
              <w:t>Courriel désigné</w:t>
            </w:r>
          </w:p>
        </w:tc>
      </w:tr>
      <w:tr w:rsidR="002D3057" w:rsidRPr="008414F6" w14:paraId="092412D0" w14:textId="77777777" w:rsidTr="008414F6">
        <w:trPr>
          <w:trHeight w:val="704"/>
        </w:trPr>
        <w:tc>
          <w:tcPr>
            <w:tcW w:w="510" w:type="dxa"/>
            <w:vAlign w:val="center"/>
          </w:tcPr>
          <w:p w14:paraId="6F88534D" w14:textId="710B62AD" w:rsidR="002D3057" w:rsidRPr="008414F6" w:rsidRDefault="002D3057" w:rsidP="004A44C1">
            <w:pPr>
              <w:rPr>
                <w:rFonts w:ascii="Times New Roman" w:hAnsi="Times New Roman" w:cs="Times New Roman"/>
                <w:color w:val="C10000"/>
                <w:sz w:val="24"/>
                <w:szCs w:val="24"/>
              </w:rPr>
            </w:pPr>
            <w:r w:rsidRPr="008414F6">
              <w:rPr>
                <w:rFonts w:ascii="Times New Roman" w:hAnsi="Times New Roman" w:cs="Times New Roman"/>
                <w:color w:val="C10000"/>
                <w:sz w:val="24"/>
                <w:szCs w:val="24"/>
              </w:rPr>
              <w:t>1</w:t>
            </w:r>
          </w:p>
        </w:tc>
        <w:tc>
          <w:tcPr>
            <w:tcW w:w="3664" w:type="dxa"/>
            <w:vAlign w:val="center"/>
          </w:tcPr>
          <w:p w14:paraId="5BF0B4B2" w14:textId="204D632E" w:rsidR="002D3057" w:rsidRPr="008414F6" w:rsidRDefault="002D3057" w:rsidP="004A44C1">
            <w:pPr>
              <w:rPr>
                <w:rFonts w:ascii="Times New Roman" w:hAnsi="Times New Roman" w:cs="Times New Roman"/>
                <w:color w:val="C10000"/>
                <w:sz w:val="24"/>
                <w:szCs w:val="24"/>
              </w:rPr>
            </w:pPr>
            <w:r w:rsidRPr="008414F6">
              <w:rPr>
                <w:rFonts w:ascii="Times New Roman" w:hAnsi="Times New Roman" w:cs="Times New Roman"/>
                <w:color w:val="C10000"/>
                <w:sz w:val="24"/>
                <w:szCs w:val="24"/>
              </w:rPr>
              <w:t>AIP Amendement et suppléments (AIRAC et non-AIRAC), AIC</w:t>
            </w:r>
          </w:p>
        </w:tc>
        <w:tc>
          <w:tcPr>
            <w:tcW w:w="4485" w:type="dxa"/>
            <w:vAlign w:val="center"/>
          </w:tcPr>
          <w:p w14:paraId="3C50F717" w14:textId="0BF0AC72" w:rsidR="002D3057" w:rsidRPr="008414F6" w:rsidRDefault="00000000" w:rsidP="004A44C1">
            <w:pPr>
              <w:rPr>
                <w:rFonts w:ascii="Times New Roman" w:hAnsi="Times New Roman" w:cs="Times New Roman"/>
                <w:sz w:val="20"/>
                <w:szCs w:val="20"/>
              </w:rPr>
            </w:pPr>
            <w:hyperlink r:id="rId34" w:history="1">
              <w:r w:rsidR="00527CFB" w:rsidRPr="008414F6">
                <w:rPr>
                  <w:rStyle w:val="Lienhypertexte"/>
                  <w:rFonts w:ascii="Times New Roman" w:hAnsi="Times New Roman" w:cs="Times New Roman"/>
                  <w:sz w:val="20"/>
                  <w:szCs w:val="20"/>
                </w:rPr>
                <w:t xml:space="preserve">insérer </w:t>
              </w:r>
            </w:hyperlink>
            <w:r w:rsidR="00527CFB" w:rsidRPr="008414F6">
              <w:rPr>
                <w:rStyle w:val="Lienhypertexte"/>
                <w:rFonts w:ascii="Times New Roman" w:hAnsi="Times New Roman" w:cs="Times New Roman"/>
                <w:sz w:val="20"/>
                <w:szCs w:val="20"/>
              </w:rPr>
              <w:t>l'e-mail de l'unité AIS responsable de l'AIP</w:t>
            </w:r>
          </w:p>
        </w:tc>
      </w:tr>
      <w:tr w:rsidR="002D3057" w:rsidRPr="008414F6" w14:paraId="69B86589" w14:textId="77777777" w:rsidTr="008414F6">
        <w:trPr>
          <w:trHeight w:val="567"/>
        </w:trPr>
        <w:tc>
          <w:tcPr>
            <w:tcW w:w="510" w:type="dxa"/>
            <w:vAlign w:val="center"/>
          </w:tcPr>
          <w:p w14:paraId="7B3723F3" w14:textId="5CD583C0" w:rsidR="002D3057" w:rsidRPr="008414F6" w:rsidRDefault="002D3057" w:rsidP="004A44C1">
            <w:pPr>
              <w:rPr>
                <w:rFonts w:ascii="Times New Roman" w:hAnsi="Times New Roman" w:cs="Times New Roman"/>
                <w:color w:val="C10000"/>
                <w:sz w:val="24"/>
                <w:szCs w:val="24"/>
              </w:rPr>
            </w:pPr>
            <w:r w:rsidRPr="008414F6">
              <w:rPr>
                <w:rFonts w:ascii="Times New Roman" w:hAnsi="Times New Roman" w:cs="Times New Roman"/>
                <w:color w:val="C10000"/>
                <w:sz w:val="24"/>
                <w:szCs w:val="24"/>
              </w:rPr>
              <w:t>2</w:t>
            </w:r>
          </w:p>
        </w:tc>
        <w:tc>
          <w:tcPr>
            <w:tcW w:w="3664" w:type="dxa"/>
            <w:vAlign w:val="center"/>
          </w:tcPr>
          <w:p w14:paraId="0D6B0C46" w14:textId="7D166353" w:rsidR="002D3057" w:rsidRPr="008414F6" w:rsidRDefault="002D3057" w:rsidP="004A44C1">
            <w:pPr>
              <w:rPr>
                <w:rFonts w:ascii="Times New Roman" w:hAnsi="Times New Roman" w:cs="Times New Roman"/>
                <w:color w:val="C10000"/>
                <w:sz w:val="24"/>
                <w:szCs w:val="24"/>
              </w:rPr>
            </w:pPr>
            <w:r w:rsidRPr="008414F6">
              <w:rPr>
                <w:rFonts w:ascii="Times New Roman" w:hAnsi="Times New Roman" w:cs="Times New Roman"/>
                <w:color w:val="C10000"/>
                <w:sz w:val="24"/>
                <w:szCs w:val="24"/>
              </w:rPr>
              <w:t>NOTAM</w:t>
            </w:r>
          </w:p>
        </w:tc>
        <w:tc>
          <w:tcPr>
            <w:tcW w:w="4485" w:type="dxa"/>
            <w:vAlign w:val="center"/>
          </w:tcPr>
          <w:p w14:paraId="5EC29419" w14:textId="2F3A2490" w:rsidR="002D3057" w:rsidRPr="008414F6" w:rsidRDefault="00000000" w:rsidP="004A44C1">
            <w:pPr>
              <w:rPr>
                <w:rFonts w:ascii="Times New Roman" w:hAnsi="Times New Roman" w:cs="Times New Roman"/>
                <w:sz w:val="20"/>
                <w:szCs w:val="20"/>
              </w:rPr>
            </w:pPr>
            <w:hyperlink r:id="rId35" w:history="1">
              <w:r w:rsidR="00527CFB" w:rsidRPr="008414F6">
                <w:rPr>
                  <w:rStyle w:val="Lienhypertexte"/>
                  <w:rFonts w:ascii="Times New Roman" w:hAnsi="Times New Roman" w:cs="Times New Roman"/>
                  <w:sz w:val="20"/>
                  <w:szCs w:val="20"/>
                </w:rPr>
                <w:t xml:space="preserve">insérer </w:t>
              </w:r>
            </w:hyperlink>
            <w:r w:rsidR="00527CFB" w:rsidRPr="008414F6">
              <w:rPr>
                <w:rStyle w:val="Lienhypertexte"/>
                <w:rFonts w:ascii="Times New Roman" w:hAnsi="Times New Roman" w:cs="Times New Roman"/>
                <w:sz w:val="20"/>
                <w:szCs w:val="20"/>
              </w:rPr>
              <w:t>l'e-mail de l'unité AIS responsable du NOTAM</w:t>
            </w:r>
          </w:p>
        </w:tc>
      </w:tr>
    </w:tbl>
    <w:p w14:paraId="7772BF2E" w14:textId="5350C8AF" w:rsidR="00E11EF8" w:rsidRPr="008414F6" w:rsidRDefault="00F46E9A" w:rsidP="00A32B73">
      <w:pPr>
        <w:pStyle w:val="Paragraphedeliste"/>
        <w:numPr>
          <w:ilvl w:val="0"/>
          <w:numId w:val="5"/>
        </w:numPr>
        <w:spacing w:before="240"/>
        <w:ind w:left="1134" w:hanging="425"/>
        <w:contextualSpacing w:val="0"/>
        <w:rPr>
          <w:rFonts w:ascii="Times New Roman" w:hAnsi="Times New Roman" w:cs="Times New Roman"/>
          <w:color w:val="C10000"/>
          <w:sz w:val="24"/>
          <w:szCs w:val="24"/>
        </w:rPr>
      </w:pPr>
      <w:r w:rsidRPr="008414F6">
        <w:rPr>
          <w:rFonts w:ascii="Times New Roman" w:hAnsi="Times New Roman" w:cs="Times New Roman"/>
          <w:color w:val="C10000"/>
          <w:sz w:val="24"/>
          <w:szCs w:val="24"/>
        </w:rPr>
        <w:t>SFA</w:t>
      </w:r>
    </w:p>
    <w:p w14:paraId="6285FFBF" w14:textId="5F1F9D3E" w:rsidR="00830899" w:rsidRPr="008414F6" w:rsidRDefault="00F46E9A" w:rsidP="00A32B73">
      <w:pPr>
        <w:pStyle w:val="Paragraphedeliste"/>
        <w:numPr>
          <w:ilvl w:val="0"/>
          <w:numId w:val="5"/>
        </w:numPr>
        <w:spacing w:before="240"/>
        <w:ind w:left="1134" w:hanging="425"/>
        <w:contextualSpacing w:val="0"/>
        <w:rPr>
          <w:rFonts w:ascii="Times New Roman" w:hAnsi="Times New Roman" w:cs="Times New Roman"/>
          <w:color w:val="C10000"/>
          <w:sz w:val="24"/>
          <w:szCs w:val="24"/>
        </w:rPr>
      </w:pPr>
      <w:r w:rsidRPr="008414F6">
        <w:rPr>
          <w:rFonts w:ascii="Times New Roman" w:hAnsi="Times New Roman" w:cs="Times New Roman"/>
          <w:color w:val="C10000"/>
          <w:sz w:val="24"/>
          <w:szCs w:val="24"/>
        </w:rPr>
        <w:t>Remis en mains propres</w:t>
      </w:r>
    </w:p>
    <w:p w14:paraId="3C48411F" w14:textId="77777777" w:rsidR="005E4289" w:rsidRPr="008414F6" w:rsidRDefault="005E4289" w:rsidP="005E4289">
      <w:pPr>
        <w:ind w:left="357"/>
        <w:rPr>
          <w:rFonts w:ascii="Times New Roman" w:hAnsi="Times New Roman" w:cs="Times New Roman"/>
          <w:color w:val="C10000"/>
          <w:sz w:val="24"/>
          <w:szCs w:val="24"/>
        </w:rPr>
      </w:pPr>
    </w:p>
    <w:p w14:paraId="476D69AF" w14:textId="10A62CB9" w:rsidR="00F77023" w:rsidRPr="008414F6" w:rsidRDefault="00F77023" w:rsidP="00F77023">
      <w:pPr>
        <w:rPr>
          <w:rFonts w:ascii="Times New Roman" w:hAnsi="Times New Roman" w:cs="Times New Roman"/>
          <w:color w:val="C10000"/>
          <w:sz w:val="24"/>
          <w:szCs w:val="24"/>
        </w:rPr>
      </w:pPr>
      <w:r w:rsidRPr="008414F6">
        <w:rPr>
          <w:rFonts w:ascii="Times New Roman" w:hAnsi="Times New Roman" w:cs="Times New Roman"/>
          <w:color w:val="C10000"/>
          <w:sz w:val="24"/>
          <w:szCs w:val="24"/>
        </w:rPr>
        <w:t xml:space="preserve">1.2 </w:t>
      </w:r>
      <w:r w:rsidRPr="008414F6">
        <w:rPr>
          <w:rFonts w:ascii="Times New Roman" w:hAnsi="Times New Roman" w:cs="Times New Roman"/>
          <w:color w:val="C10000"/>
          <w:sz w:val="24"/>
          <w:szCs w:val="24"/>
        </w:rPr>
        <w:tab/>
        <w:t>Toutes les données seront transférées entre les parties par l'intermédiaire de leurs responsables respectifs ou de leurs représentants désignés.</w:t>
      </w:r>
    </w:p>
    <w:p w14:paraId="3E17D329" w14:textId="775074FB" w:rsidR="00510C7B" w:rsidRPr="0099691B" w:rsidRDefault="008311B1" w:rsidP="00F96764">
      <w:pPr>
        <w:rPr>
          <w:rFonts w:ascii="Times New Roman" w:hAnsi="Times New Roman" w:cs="Times New Roman"/>
          <w:color w:val="C10000"/>
          <w:sz w:val="24"/>
          <w:szCs w:val="24"/>
        </w:rPr>
      </w:pPr>
      <w:r w:rsidRPr="008414F6">
        <w:rPr>
          <w:rFonts w:ascii="Times New Roman" w:hAnsi="Times New Roman" w:cs="Times New Roman"/>
          <w:color w:val="C10000"/>
          <w:sz w:val="24"/>
          <w:szCs w:val="24"/>
        </w:rPr>
        <w:t xml:space="preserve">1.3 </w:t>
      </w:r>
      <w:r w:rsidRPr="008414F6">
        <w:rPr>
          <w:rFonts w:ascii="Times New Roman" w:hAnsi="Times New Roman" w:cs="Times New Roman"/>
          <w:color w:val="C10000"/>
          <w:sz w:val="24"/>
          <w:szCs w:val="24"/>
        </w:rPr>
        <w:tab/>
      </w:r>
      <w:r w:rsidR="000F6A91" w:rsidRPr="008414F6">
        <w:rPr>
          <w:rFonts w:ascii="Times New Roman" w:hAnsi="Times New Roman" w:cs="Times New Roman"/>
          <w:color w:val="C10000"/>
          <w:sz w:val="24"/>
          <w:szCs w:val="24"/>
        </w:rPr>
        <w:t>Les Parties accuseront réception de toutes les Données transférées entre elles.</w:t>
      </w:r>
      <w:bookmarkEnd w:id="52"/>
    </w:p>
    <w:p w14:paraId="1911D6B6" w14:textId="2F5A86A6" w:rsidR="00510C7B" w:rsidRDefault="00510C7B" w:rsidP="00F96764">
      <w:pPr>
        <w:rPr>
          <w:rFonts w:ascii="Times New Roman" w:hAnsi="Times New Roman" w:cs="Times New Roman"/>
          <w:sz w:val="24"/>
          <w:szCs w:val="24"/>
        </w:rPr>
      </w:pPr>
      <w:r>
        <w:rPr>
          <w:rFonts w:ascii="Times New Roman" w:hAnsi="Times New Roman" w:cs="Times New Roman"/>
          <w:sz w:val="24"/>
          <w:szCs w:val="24"/>
        </w:rPr>
        <w:br w:type="page"/>
      </w:r>
    </w:p>
    <w:p w14:paraId="5BC7C663" w14:textId="1B8B4B04" w:rsidR="00D94364" w:rsidRDefault="00554C03" w:rsidP="00554C03">
      <w:pPr>
        <w:pStyle w:val="Titre1"/>
        <w:spacing w:after="240"/>
        <w:jc w:val="center"/>
      </w:pPr>
      <w:bookmarkStart w:id="53" w:name="_Hlk133589889"/>
      <w:bookmarkStart w:id="54" w:name="_Toc137413360"/>
      <w:r w:rsidRPr="00A849CB">
        <w:lastRenderedPageBreak/>
        <w:t xml:space="preserve">ANNEXE </w:t>
      </w:r>
      <w:r>
        <w:t>E</w:t>
      </w:r>
      <w:bookmarkEnd w:id="54"/>
    </w:p>
    <w:p w14:paraId="5836CE41" w14:textId="533544B4" w:rsidR="00D94364" w:rsidRDefault="00554C03" w:rsidP="00554C03">
      <w:pPr>
        <w:pStyle w:val="Titre1"/>
        <w:spacing w:after="240"/>
        <w:jc w:val="center"/>
      </w:pPr>
      <w:bookmarkStart w:id="55" w:name="_Toc96329390"/>
      <w:bookmarkStart w:id="56" w:name="_Toc96352663"/>
      <w:bookmarkStart w:id="57" w:name="_Toc137413361"/>
      <w:bookmarkEnd w:id="53"/>
      <w:r w:rsidRPr="00F77023">
        <w:t>FORMAT D'ÉCHANGE DE DONNÉES</w:t>
      </w:r>
      <w:bookmarkEnd w:id="55"/>
      <w:bookmarkEnd w:id="56"/>
      <w:bookmarkEnd w:id="57"/>
    </w:p>
    <w:p w14:paraId="72106124" w14:textId="77777777" w:rsidR="008414F6" w:rsidRPr="008414F6" w:rsidRDefault="008414F6" w:rsidP="008414F6">
      <w:pPr>
        <w:autoSpaceDE w:val="0"/>
        <w:autoSpaceDN w:val="0"/>
        <w:adjustRightInd w:val="0"/>
        <w:spacing w:line="240" w:lineRule="auto"/>
        <w:rPr>
          <w:rFonts w:ascii="Times New Roman" w:hAnsi="Times New Roman" w:cs="Times New Roman"/>
          <w:b/>
          <w:bCs/>
          <w:color w:val="C10000"/>
          <w:sz w:val="24"/>
          <w:szCs w:val="24"/>
        </w:rPr>
      </w:pPr>
      <w:bookmarkStart w:id="58" w:name="_Hlk112407637"/>
      <w:r w:rsidRPr="008414F6">
        <w:rPr>
          <w:rFonts w:ascii="Times New Roman" w:hAnsi="Times New Roman" w:cs="Times New Roman"/>
          <w:b/>
          <w:bCs/>
          <w:color w:val="C10000"/>
          <w:sz w:val="24"/>
          <w:szCs w:val="24"/>
        </w:rPr>
        <w:t>Exemple 1:</w:t>
      </w:r>
    </w:p>
    <w:p w14:paraId="796B9863" w14:textId="2AB6E978" w:rsidR="008414F6" w:rsidRDefault="008414F6" w:rsidP="008414F6">
      <w:pPr>
        <w:autoSpaceDE w:val="0"/>
        <w:autoSpaceDN w:val="0"/>
        <w:adjustRightInd w:val="0"/>
        <w:spacing w:line="240" w:lineRule="auto"/>
        <w:rPr>
          <w:rFonts w:ascii="Times New Roman" w:eastAsia="Arial,Italic" w:hAnsi="Times New Roman" w:cs="Times New Roman"/>
          <w:i/>
          <w:iCs/>
          <w:color w:val="C10000"/>
          <w:sz w:val="24"/>
          <w:szCs w:val="24"/>
        </w:rPr>
      </w:pPr>
      <w:r w:rsidRPr="008414F6">
        <w:rPr>
          <w:rFonts w:ascii="Times New Roman" w:eastAsia="Arial,Italic" w:hAnsi="Times New Roman" w:cs="Times New Roman"/>
          <w:i/>
          <w:iCs/>
          <w:color w:val="C10000"/>
          <w:sz w:val="24"/>
          <w:szCs w:val="24"/>
        </w:rPr>
        <w:t>Les Données seront transférées conformément au schéma AIXM xx Extensible Markup Language (XML).</w:t>
      </w:r>
    </w:p>
    <w:p w14:paraId="46276226" w14:textId="77777777" w:rsidR="008414F6" w:rsidRPr="008414F6" w:rsidRDefault="008414F6" w:rsidP="008414F6">
      <w:pPr>
        <w:autoSpaceDE w:val="0"/>
        <w:autoSpaceDN w:val="0"/>
        <w:adjustRightInd w:val="0"/>
        <w:spacing w:line="240" w:lineRule="auto"/>
        <w:rPr>
          <w:rFonts w:ascii="Times New Roman" w:eastAsia="Arial,Italic" w:hAnsi="Times New Roman" w:cs="Times New Roman"/>
          <w:i/>
          <w:iCs/>
          <w:color w:val="C10000"/>
          <w:sz w:val="24"/>
          <w:szCs w:val="24"/>
        </w:rPr>
      </w:pPr>
    </w:p>
    <w:p w14:paraId="2FC206FA" w14:textId="77777777" w:rsidR="008414F6" w:rsidRPr="008414F6" w:rsidRDefault="008414F6" w:rsidP="008414F6">
      <w:pPr>
        <w:autoSpaceDE w:val="0"/>
        <w:autoSpaceDN w:val="0"/>
        <w:adjustRightInd w:val="0"/>
        <w:spacing w:line="240" w:lineRule="auto"/>
        <w:rPr>
          <w:rFonts w:ascii="Times New Roman" w:hAnsi="Times New Roman" w:cs="Times New Roman"/>
          <w:b/>
          <w:bCs/>
          <w:color w:val="C10000"/>
          <w:sz w:val="24"/>
          <w:szCs w:val="24"/>
        </w:rPr>
      </w:pPr>
      <w:r w:rsidRPr="008414F6">
        <w:rPr>
          <w:rFonts w:ascii="Times New Roman" w:hAnsi="Times New Roman" w:cs="Times New Roman"/>
          <w:b/>
          <w:bCs/>
          <w:color w:val="C10000"/>
          <w:sz w:val="24"/>
          <w:szCs w:val="24"/>
        </w:rPr>
        <w:t>Exemple #2 :</w:t>
      </w:r>
    </w:p>
    <w:p w14:paraId="44427F29" w14:textId="4624723A" w:rsidR="008414F6" w:rsidRPr="008414F6" w:rsidRDefault="008414F6" w:rsidP="008414F6">
      <w:pPr>
        <w:autoSpaceDE w:val="0"/>
        <w:autoSpaceDN w:val="0"/>
        <w:adjustRightInd w:val="0"/>
        <w:spacing w:line="240" w:lineRule="auto"/>
        <w:rPr>
          <w:rFonts w:ascii="Times New Roman" w:hAnsi="Times New Roman" w:cs="Times New Roman"/>
          <w:b/>
          <w:bCs/>
          <w:i/>
          <w:iCs/>
          <w:color w:val="C10000"/>
          <w:sz w:val="24"/>
          <w:szCs w:val="24"/>
        </w:rPr>
      </w:pPr>
      <w:r w:rsidRPr="008414F6">
        <w:rPr>
          <w:rFonts w:ascii="Times New Roman" w:eastAsia="Arial,Italic" w:hAnsi="Times New Roman" w:cs="Times New Roman"/>
          <w:i/>
          <w:iCs/>
          <w:color w:val="C10000"/>
          <w:sz w:val="24"/>
          <w:szCs w:val="24"/>
        </w:rPr>
        <w:t xml:space="preserve">Les Données seront transférées au format CSV, conformément au catalogue de données </w:t>
      </w:r>
      <w:r w:rsidRPr="008414F6">
        <w:rPr>
          <w:rFonts w:ascii="Times New Roman" w:hAnsi="Times New Roman" w:cs="Times New Roman"/>
          <w:b/>
          <w:bCs/>
          <w:i/>
          <w:iCs/>
          <w:color w:val="C10000"/>
          <w:sz w:val="24"/>
          <w:szCs w:val="24"/>
        </w:rPr>
        <w:t xml:space="preserve">[insérer le nom et la version de la spécification du jeu de données] </w:t>
      </w:r>
      <w:r w:rsidRPr="008414F6">
        <w:rPr>
          <w:rFonts w:ascii="Times New Roman" w:eastAsia="Arial,Italic" w:hAnsi="Times New Roman" w:cs="Times New Roman"/>
          <w:i/>
          <w:iCs/>
          <w:color w:val="C10000"/>
          <w:sz w:val="24"/>
          <w:szCs w:val="24"/>
        </w:rPr>
        <w:t>.</w:t>
      </w:r>
    </w:p>
    <w:p w14:paraId="5806DBCF" w14:textId="77777777" w:rsidR="008414F6" w:rsidRDefault="008414F6" w:rsidP="00441557">
      <w:pPr>
        <w:jc w:val="both"/>
        <w:rPr>
          <w:rFonts w:ascii="Times New Roman" w:hAnsi="Times New Roman" w:cs="Times New Roman"/>
          <w:sz w:val="24"/>
          <w:szCs w:val="24"/>
        </w:rPr>
      </w:pPr>
    </w:p>
    <w:p w14:paraId="135F36CF" w14:textId="0C477E9D" w:rsidR="008414F6" w:rsidRDefault="008414F6" w:rsidP="00441557">
      <w:pPr>
        <w:jc w:val="both"/>
        <w:rPr>
          <w:rFonts w:ascii="Times New Roman" w:hAnsi="Times New Roman" w:cs="Times New Roman"/>
          <w:sz w:val="24"/>
          <w:szCs w:val="24"/>
        </w:rPr>
      </w:pPr>
      <w:r w:rsidRPr="008414F6">
        <w:rPr>
          <w:rFonts w:ascii="Times New Roman" w:hAnsi="Times New Roman" w:cs="Times New Roman"/>
          <w:b/>
          <w:bCs/>
          <w:color w:val="C10000"/>
          <w:sz w:val="24"/>
          <w:szCs w:val="24"/>
        </w:rPr>
        <w:t>Exemple #3 :</w:t>
      </w:r>
    </w:p>
    <w:p w14:paraId="1661E94B" w14:textId="1A2B8A24" w:rsidR="00A24B77" w:rsidRPr="008414F6" w:rsidRDefault="00441557" w:rsidP="00441557">
      <w:pPr>
        <w:jc w:val="both"/>
        <w:rPr>
          <w:rFonts w:ascii="Times New Roman" w:eastAsia="Arial,Italic" w:hAnsi="Times New Roman" w:cs="Times New Roman"/>
          <w:color w:val="C10000"/>
          <w:sz w:val="24"/>
          <w:szCs w:val="24"/>
        </w:rPr>
      </w:pPr>
      <w:r w:rsidRPr="008414F6">
        <w:rPr>
          <w:rFonts w:ascii="Times New Roman" w:eastAsia="Arial,Italic" w:hAnsi="Times New Roman" w:cs="Times New Roman"/>
          <w:color w:val="C10000"/>
          <w:sz w:val="24"/>
          <w:szCs w:val="24"/>
        </w:rPr>
        <w:t xml:space="preserve">1.1 </w:t>
      </w:r>
      <w:r w:rsidRPr="008414F6">
        <w:rPr>
          <w:rFonts w:ascii="Times New Roman" w:eastAsia="Arial,Italic" w:hAnsi="Times New Roman" w:cs="Times New Roman"/>
          <w:color w:val="C10000"/>
          <w:sz w:val="24"/>
          <w:szCs w:val="24"/>
        </w:rPr>
        <w:tab/>
      </w:r>
      <w:r w:rsidR="00A24B77" w:rsidRPr="008414F6">
        <w:rPr>
          <w:rFonts w:ascii="Times New Roman" w:eastAsia="Arial,Italic" w:hAnsi="Times New Roman" w:cs="Times New Roman"/>
          <w:color w:val="C10000"/>
          <w:sz w:val="24"/>
          <w:szCs w:val="24"/>
        </w:rPr>
        <w:t>Les Données sont transférées conformément au catalogue de données.</w:t>
      </w:r>
    </w:p>
    <w:p w14:paraId="14AA3D73" w14:textId="60D19EDE" w:rsidR="00441557" w:rsidRPr="009246E9" w:rsidRDefault="00441557" w:rsidP="00957B9C">
      <w:pPr>
        <w:jc w:val="both"/>
        <w:rPr>
          <w:rFonts w:ascii="Times New Roman" w:hAnsi="Times New Roman" w:cs="Times New Roman"/>
          <w:sz w:val="24"/>
          <w:szCs w:val="24"/>
        </w:rPr>
      </w:pPr>
      <w:r w:rsidRPr="008414F6">
        <w:rPr>
          <w:rFonts w:ascii="Times New Roman" w:eastAsia="Arial,Italic" w:hAnsi="Times New Roman" w:cs="Times New Roman"/>
          <w:color w:val="C10000"/>
          <w:sz w:val="24"/>
          <w:szCs w:val="24"/>
        </w:rPr>
        <w:t xml:space="preserve">1.2 </w:t>
      </w:r>
      <w:r>
        <w:tab/>
      </w:r>
      <w:r w:rsidR="009246E9" w:rsidRPr="008414F6">
        <w:rPr>
          <w:rFonts w:ascii="Times New Roman" w:eastAsia="Arial,Italic" w:hAnsi="Times New Roman" w:cs="Times New Roman"/>
          <w:color w:val="C10000"/>
          <w:sz w:val="24"/>
          <w:szCs w:val="24"/>
        </w:rPr>
        <w:t>Sauf dans le cas des informations NOTAM, l'expéditeur des données doit, dans la mesure du possible, fournir les données à la fois en format numérique modifiable (MS Word et/ou MS Excel) et en format numérique non modifiable (PDF) ou en copie papier imprimée.</w:t>
      </w:r>
    </w:p>
    <w:p w14:paraId="68CEC40F" w14:textId="483B5028" w:rsidR="00F77023" w:rsidRPr="008414F6" w:rsidRDefault="00A24B77" w:rsidP="0086455B">
      <w:pPr>
        <w:jc w:val="both"/>
        <w:rPr>
          <w:rFonts w:ascii="Times New Roman" w:eastAsia="Arial,Italic" w:hAnsi="Times New Roman" w:cs="Times New Roman"/>
          <w:color w:val="C10000"/>
          <w:sz w:val="24"/>
          <w:szCs w:val="24"/>
        </w:rPr>
      </w:pPr>
      <w:r w:rsidRPr="008414F6">
        <w:rPr>
          <w:rFonts w:ascii="Times New Roman" w:eastAsia="Arial,Italic" w:hAnsi="Times New Roman" w:cs="Times New Roman"/>
          <w:color w:val="C10000"/>
          <w:sz w:val="24"/>
          <w:szCs w:val="24"/>
        </w:rPr>
        <w:t xml:space="preserve">1.3 </w:t>
      </w:r>
      <w:r>
        <w:rPr>
          <w:rFonts w:ascii="Times New Roman" w:hAnsi="Times New Roman" w:cs="Times New Roman"/>
          <w:sz w:val="24"/>
          <w:szCs w:val="24"/>
        </w:rPr>
        <w:tab/>
      </w:r>
      <w:r w:rsidR="00223FA1">
        <w:rPr>
          <w:rFonts w:ascii="Times New Roman" w:eastAsia="Arial,Italic" w:hAnsi="Times New Roman" w:cs="Times New Roman"/>
          <w:color w:val="C10000"/>
          <w:sz w:val="24"/>
          <w:szCs w:val="24"/>
        </w:rPr>
        <w:t>Le fournisseur</w:t>
      </w:r>
      <w:r w:rsidR="00F77023" w:rsidRPr="008414F6">
        <w:rPr>
          <w:rFonts w:ascii="Times New Roman" w:eastAsia="Arial,Italic" w:hAnsi="Times New Roman" w:cs="Times New Roman"/>
          <w:color w:val="C10000"/>
          <w:sz w:val="24"/>
          <w:szCs w:val="24"/>
        </w:rPr>
        <w:t xml:space="preserve"> des données doit remplir les formulaires suivants et les soumettre avec les données à l'AIS :</w:t>
      </w:r>
    </w:p>
    <w:p w14:paraId="1B71A26B" w14:textId="2BBE3CAC" w:rsidR="00F77023" w:rsidRPr="008414F6" w:rsidRDefault="00F77023" w:rsidP="00A32B73">
      <w:pPr>
        <w:pStyle w:val="Paragraphedeliste"/>
        <w:numPr>
          <w:ilvl w:val="0"/>
          <w:numId w:val="9"/>
        </w:numPr>
        <w:ind w:left="1134" w:hanging="425"/>
        <w:rPr>
          <w:rFonts w:ascii="Times New Roman" w:eastAsia="Arial,Italic" w:hAnsi="Times New Roman" w:cs="Times New Roman"/>
          <w:color w:val="C10000"/>
          <w:sz w:val="24"/>
          <w:szCs w:val="24"/>
        </w:rPr>
      </w:pPr>
      <w:r w:rsidRPr="008414F6">
        <w:rPr>
          <w:rFonts w:ascii="Times New Roman" w:eastAsia="Arial,Italic" w:hAnsi="Times New Roman" w:cs="Times New Roman"/>
          <w:color w:val="C10000"/>
          <w:sz w:val="24"/>
          <w:szCs w:val="24"/>
        </w:rPr>
        <w:t>Formulaire de demande de révision d'informations aéronautiques</w:t>
      </w:r>
    </w:p>
    <w:p w14:paraId="47DD9E86" w14:textId="371EC0D6" w:rsidR="00536087" w:rsidRDefault="00536087" w:rsidP="00444709">
      <w:pPr>
        <w:jc w:val="center"/>
        <w:rPr>
          <w:rFonts w:ascii="Times New Roman" w:hAnsi="Times New Roman" w:cs="Times New Roman"/>
          <w:sz w:val="24"/>
          <w:szCs w:val="24"/>
        </w:rPr>
      </w:pPr>
    </w:p>
    <w:p w14:paraId="2E2A2E04" w14:textId="77777777" w:rsidR="006B21BC" w:rsidRDefault="006B21BC" w:rsidP="001C3D78">
      <w:pPr>
        <w:jc w:val="center"/>
        <w:rPr>
          <w:rFonts w:ascii="Times New Roman" w:hAnsi="Times New Roman" w:cs="Times New Roman"/>
          <w:b/>
          <w:bCs/>
          <w:color w:val="4472C4" w:themeColor="accent1"/>
          <w:sz w:val="24"/>
          <w:szCs w:val="24"/>
        </w:rPr>
      </w:pPr>
    </w:p>
    <w:p w14:paraId="5F8BC4FA" w14:textId="6D63F13A" w:rsidR="001C3D78" w:rsidRPr="001C3D78" w:rsidRDefault="001C3D78" w:rsidP="001C3D78">
      <w:pPr>
        <w:jc w:val="center"/>
        <w:rPr>
          <w:rFonts w:ascii="Times New Roman" w:hAnsi="Times New Roman" w:cs="Times New Roman"/>
          <w:b/>
          <w:bCs/>
          <w:color w:val="4472C4" w:themeColor="accent1"/>
          <w:sz w:val="24"/>
          <w:szCs w:val="24"/>
        </w:rPr>
      </w:pPr>
      <w:r w:rsidRPr="001C3D78">
        <w:rPr>
          <w:rFonts w:ascii="Times New Roman" w:hAnsi="Times New Roman" w:cs="Times New Roman"/>
          <w:b/>
          <w:bCs/>
          <w:color w:val="4472C4" w:themeColor="accent1"/>
          <w:sz w:val="24"/>
          <w:szCs w:val="24"/>
        </w:rPr>
        <w:t>Insérer un exemple de formulaire de demande pour les modifications AIP</w:t>
      </w:r>
    </w:p>
    <w:p w14:paraId="31D8B360" w14:textId="77777777" w:rsidR="001C3D78" w:rsidRDefault="001C3D78" w:rsidP="00444709">
      <w:pPr>
        <w:jc w:val="center"/>
        <w:rPr>
          <w:rFonts w:ascii="Times New Roman" w:hAnsi="Times New Roman" w:cs="Times New Roman"/>
          <w:sz w:val="24"/>
          <w:szCs w:val="24"/>
        </w:rPr>
      </w:pPr>
    </w:p>
    <w:p w14:paraId="23361686" w14:textId="699FAFC0" w:rsidR="00F77023" w:rsidRPr="008414F6" w:rsidRDefault="00F77023" w:rsidP="00A32B73">
      <w:pPr>
        <w:pStyle w:val="Paragraphedeliste"/>
        <w:numPr>
          <w:ilvl w:val="0"/>
          <w:numId w:val="9"/>
        </w:numPr>
        <w:ind w:left="1134" w:hanging="425"/>
        <w:rPr>
          <w:rFonts w:ascii="Times New Roman" w:eastAsia="Arial,Italic" w:hAnsi="Times New Roman" w:cs="Times New Roman"/>
          <w:color w:val="C10000"/>
          <w:sz w:val="24"/>
          <w:szCs w:val="24"/>
        </w:rPr>
      </w:pPr>
      <w:r w:rsidRPr="008414F6">
        <w:rPr>
          <w:rFonts w:ascii="Times New Roman" w:eastAsia="Arial,Italic" w:hAnsi="Times New Roman" w:cs="Times New Roman"/>
          <w:color w:val="C10000"/>
          <w:sz w:val="24"/>
          <w:szCs w:val="24"/>
        </w:rPr>
        <w:t>Formulaire de demande de NOTAM</w:t>
      </w:r>
    </w:p>
    <w:p w14:paraId="4AD9DE68" w14:textId="61663759" w:rsidR="00F77023" w:rsidRDefault="00F77023" w:rsidP="00444709">
      <w:pPr>
        <w:jc w:val="center"/>
        <w:rPr>
          <w:rFonts w:ascii="Times New Roman" w:hAnsi="Times New Roman" w:cs="Times New Roman"/>
          <w:sz w:val="24"/>
          <w:szCs w:val="24"/>
        </w:rPr>
      </w:pPr>
    </w:p>
    <w:p w14:paraId="1F891D4E" w14:textId="7B0F5E3D" w:rsidR="006B21BC" w:rsidRDefault="008819FE" w:rsidP="00444709">
      <w:pPr>
        <w:jc w:val="center"/>
        <w:rPr>
          <w:rFonts w:ascii="Times New Roman" w:hAnsi="Times New Roman" w:cs="Times New Roman"/>
          <w:sz w:val="24"/>
          <w:szCs w:val="24"/>
        </w:rPr>
      </w:pPr>
      <w:r w:rsidRPr="008819FE">
        <w:rPr>
          <w:noProof/>
        </w:rPr>
        <w:drawing>
          <wp:inline distT="0" distB="0" distL="0" distR="0" wp14:anchorId="0C65113D" wp14:editId="2A15C90A">
            <wp:extent cx="5731510" cy="284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31510" cy="284480"/>
                    </a:xfrm>
                    <a:prstGeom prst="rect">
                      <a:avLst/>
                    </a:prstGeom>
                    <a:noFill/>
                    <a:ln>
                      <a:noFill/>
                    </a:ln>
                  </pic:spPr>
                </pic:pic>
              </a:graphicData>
            </a:graphic>
          </wp:inline>
        </w:drawing>
      </w:r>
    </w:p>
    <w:p w14:paraId="33E1612E" w14:textId="77777777" w:rsidR="006B21BC" w:rsidRDefault="006B21BC" w:rsidP="00444709">
      <w:pPr>
        <w:jc w:val="center"/>
        <w:rPr>
          <w:rFonts w:ascii="Times New Roman" w:hAnsi="Times New Roman" w:cs="Times New Roman"/>
          <w:sz w:val="24"/>
          <w:szCs w:val="24"/>
        </w:rPr>
      </w:pPr>
    </w:p>
    <w:p w14:paraId="051BB444" w14:textId="77777777" w:rsidR="008819FE" w:rsidRDefault="008819FE" w:rsidP="00444709">
      <w:pPr>
        <w:jc w:val="center"/>
        <w:rPr>
          <w:rFonts w:ascii="Times New Roman" w:hAnsi="Times New Roman" w:cs="Times New Roman"/>
          <w:b/>
          <w:bCs/>
          <w:color w:val="4472C4" w:themeColor="accent1"/>
          <w:sz w:val="24"/>
          <w:szCs w:val="24"/>
        </w:rPr>
      </w:pPr>
    </w:p>
    <w:p w14:paraId="1D7EA041" w14:textId="77777777" w:rsidR="008819FE" w:rsidRDefault="008819FE" w:rsidP="00444709">
      <w:pPr>
        <w:jc w:val="center"/>
        <w:rPr>
          <w:rFonts w:ascii="Times New Roman" w:hAnsi="Times New Roman" w:cs="Times New Roman"/>
          <w:b/>
          <w:bCs/>
          <w:color w:val="4472C4" w:themeColor="accent1"/>
          <w:sz w:val="24"/>
          <w:szCs w:val="24"/>
        </w:rPr>
      </w:pPr>
    </w:p>
    <w:p w14:paraId="4B4C93BE" w14:textId="77777777" w:rsidR="008819FE" w:rsidRDefault="008819FE" w:rsidP="00444709">
      <w:pPr>
        <w:jc w:val="center"/>
        <w:rPr>
          <w:rFonts w:ascii="Times New Roman" w:hAnsi="Times New Roman" w:cs="Times New Roman"/>
          <w:b/>
          <w:bCs/>
          <w:color w:val="4472C4" w:themeColor="accent1"/>
          <w:sz w:val="24"/>
          <w:szCs w:val="24"/>
        </w:rPr>
      </w:pPr>
    </w:p>
    <w:p w14:paraId="716A74CA" w14:textId="77777777" w:rsidR="008819FE" w:rsidRDefault="008819FE" w:rsidP="00444709">
      <w:pPr>
        <w:jc w:val="center"/>
        <w:rPr>
          <w:rFonts w:ascii="Times New Roman" w:hAnsi="Times New Roman" w:cs="Times New Roman"/>
          <w:b/>
          <w:bCs/>
          <w:color w:val="4472C4" w:themeColor="accent1"/>
          <w:sz w:val="24"/>
          <w:szCs w:val="24"/>
        </w:rPr>
      </w:pPr>
    </w:p>
    <w:p w14:paraId="589B9653" w14:textId="6A829FFC" w:rsidR="008819FE" w:rsidRDefault="008819FE" w:rsidP="008819FE">
      <w:pPr>
        <w:pStyle w:val="Titre1"/>
        <w:spacing w:after="240"/>
        <w:jc w:val="center"/>
      </w:pPr>
      <w:bookmarkStart w:id="59" w:name="_Toc137413362"/>
      <w:r w:rsidRPr="00A849CB">
        <w:t xml:space="preserve">ANNEXE F Annexe </w:t>
      </w:r>
      <w:r w:rsidR="00C5221F">
        <w:t>( 15 , 6.2)</w:t>
      </w:r>
      <w:bookmarkEnd w:id="59"/>
    </w:p>
    <w:p w14:paraId="2E2137E1" w14:textId="77777777" w:rsidR="00C5221F" w:rsidRPr="00C5221F" w:rsidRDefault="00C5221F" w:rsidP="00C5221F">
      <w:pPr>
        <w:pStyle w:val="Titre1"/>
        <w:spacing w:after="240"/>
        <w:rPr>
          <w:b w:val="0"/>
          <w:bCs w:val="0"/>
        </w:rPr>
      </w:pPr>
      <w:bookmarkStart w:id="60" w:name="_Toc137413363"/>
      <w:r>
        <w:t xml:space="preserve">6.2 </w:t>
      </w:r>
      <w:r w:rsidRPr="00C5221F">
        <w:rPr>
          <w:b w:val="0"/>
          <w:bCs w:val="0"/>
        </w:rPr>
        <w:t>Réglementation et contrôle de l'information aéronautique (AIRAC)</w:t>
      </w:r>
      <w:bookmarkEnd w:id="60"/>
    </w:p>
    <w:p w14:paraId="4B697BF1" w14:textId="77777777" w:rsidR="00C5221F" w:rsidRPr="00C5221F" w:rsidRDefault="00C5221F" w:rsidP="00C5221F">
      <w:pPr>
        <w:pStyle w:val="Titre1"/>
        <w:spacing w:after="240"/>
        <w:rPr>
          <w:b w:val="0"/>
          <w:bCs w:val="0"/>
        </w:rPr>
      </w:pPr>
      <w:bookmarkStart w:id="61" w:name="_Toc137413364"/>
      <w:r w:rsidRPr="00C5221F">
        <w:rPr>
          <w:b w:val="0"/>
          <w:bCs w:val="0"/>
        </w:rPr>
        <w:t>6.2.1 Les informations concernant les circonstances suivantes doivent être diffusées dans le cadre du système réglementé (AIRAC),</w:t>
      </w:r>
      <w:bookmarkEnd w:id="61"/>
    </w:p>
    <w:p w14:paraId="28C4B826" w14:textId="77777777" w:rsidR="00C5221F" w:rsidRPr="00C5221F" w:rsidRDefault="00C5221F" w:rsidP="00C5221F">
      <w:pPr>
        <w:pStyle w:val="Titre1"/>
        <w:spacing w:after="240"/>
        <w:rPr>
          <w:b w:val="0"/>
          <w:bCs w:val="0"/>
        </w:rPr>
      </w:pPr>
      <w:bookmarkStart w:id="62" w:name="_Toc137413365"/>
      <w:r w:rsidRPr="00C5221F">
        <w:rPr>
          <w:b w:val="0"/>
          <w:bCs w:val="0"/>
        </w:rPr>
        <w:t>c'est-à-dire fonder l'établissement, le retrait ou les modifications importantes sur une série de dates d'entrée en vigueur communes à des intervalles de 28 jours,</w:t>
      </w:r>
      <w:bookmarkEnd w:id="62"/>
    </w:p>
    <w:p w14:paraId="1DD95D5A" w14:textId="77777777" w:rsidR="00C5221F" w:rsidRPr="00C5221F" w:rsidRDefault="00C5221F" w:rsidP="00C5221F">
      <w:pPr>
        <w:pStyle w:val="Titre1"/>
        <w:spacing w:after="240"/>
        <w:rPr>
          <w:b w:val="0"/>
          <w:bCs w:val="0"/>
        </w:rPr>
      </w:pPr>
      <w:bookmarkStart w:id="63" w:name="_Toc137413366"/>
      <w:r w:rsidRPr="00C5221F">
        <w:rPr>
          <w:b w:val="0"/>
          <w:bCs w:val="0"/>
        </w:rPr>
        <w:t>dont 8 novembre 2018 :</w:t>
      </w:r>
      <w:bookmarkEnd w:id="63"/>
    </w:p>
    <w:p w14:paraId="36DF0D7A" w14:textId="77777777" w:rsidR="00C5221F" w:rsidRPr="00C5221F" w:rsidRDefault="00C5221F" w:rsidP="00C5221F">
      <w:pPr>
        <w:pStyle w:val="Titre1"/>
        <w:spacing w:after="240"/>
        <w:rPr>
          <w:b w:val="0"/>
          <w:bCs w:val="0"/>
        </w:rPr>
      </w:pPr>
      <w:bookmarkStart w:id="64" w:name="_Toc137413367"/>
      <w:r w:rsidRPr="00C5221F">
        <w:rPr>
          <w:b w:val="0"/>
          <w:bCs w:val="0"/>
        </w:rPr>
        <w:t>a) limites (horizontales et verticales), réglementations et procédures applicables à :</w:t>
      </w:r>
      <w:bookmarkEnd w:id="64"/>
    </w:p>
    <w:p w14:paraId="2614DB9C" w14:textId="2DAFD594" w:rsidR="00C5221F" w:rsidRPr="00C5221F" w:rsidRDefault="00C5221F" w:rsidP="00C5221F">
      <w:pPr>
        <w:pStyle w:val="Titre1"/>
        <w:spacing w:after="240"/>
        <w:rPr>
          <w:b w:val="0"/>
          <w:bCs w:val="0"/>
        </w:rPr>
      </w:pPr>
      <w:bookmarkStart w:id="65" w:name="_Toc137413368"/>
      <w:r w:rsidRPr="00C5221F">
        <w:rPr>
          <w:b w:val="0"/>
          <w:bCs w:val="0"/>
        </w:rPr>
        <w:t>1) régions d'information de vol.</w:t>
      </w:r>
      <w:bookmarkEnd w:id="65"/>
    </w:p>
    <w:p w14:paraId="0939C4CB" w14:textId="25AC8B1E" w:rsidR="00C5221F" w:rsidRPr="00C5221F" w:rsidRDefault="00C5221F" w:rsidP="00C5221F">
      <w:pPr>
        <w:pStyle w:val="Titre1"/>
        <w:spacing w:after="240"/>
        <w:rPr>
          <w:b w:val="0"/>
          <w:bCs w:val="0"/>
        </w:rPr>
      </w:pPr>
      <w:bookmarkStart w:id="66" w:name="_Toc137413369"/>
      <w:r w:rsidRPr="00C5221F">
        <w:rPr>
          <w:b w:val="0"/>
          <w:bCs w:val="0"/>
        </w:rPr>
        <w:t>2) zones de contrôle.</w:t>
      </w:r>
      <w:bookmarkEnd w:id="66"/>
    </w:p>
    <w:p w14:paraId="083F606A" w14:textId="4127EE74" w:rsidR="00C5221F" w:rsidRPr="00C5221F" w:rsidRDefault="00C5221F" w:rsidP="00C5221F">
      <w:pPr>
        <w:pStyle w:val="Titre1"/>
        <w:spacing w:after="240"/>
        <w:rPr>
          <w:b w:val="0"/>
          <w:bCs w:val="0"/>
        </w:rPr>
      </w:pPr>
      <w:bookmarkStart w:id="67" w:name="_Toc137413370"/>
      <w:r w:rsidRPr="00C5221F">
        <w:rPr>
          <w:b w:val="0"/>
          <w:bCs w:val="0"/>
        </w:rPr>
        <w:t>3) zones de contrôle.</w:t>
      </w:r>
      <w:bookmarkEnd w:id="67"/>
    </w:p>
    <w:p w14:paraId="02626C9F" w14:textId="13C9010B" w:rsidR="00C5221F" w:rsidRPr="00C5221F" w:rsidRDefault="00C5221F" w:rsidP="00C5221F">
      <w:pPr>
        <w:pStyle w:val="Titre1"/>
        <w:spacing w:after="240"/>
        <w:rPr>
          <w:b w:val="0"/>
          <w:bCs w:val="0"/>
        </w:rPr>
      </w:pPr>
      <w:bookmarkStart w:id="68" w:name="_Toc137413371"/>
      <w:r w:rsidRPr="00C5221F">
        <w:rPr>
          <w:b w:val="0"/>
          <w:bCs w:val="0"/>
        </w:rPr>
        <w:t>4) zones de conseil.</w:t>
      </w:r>
      <w:bookmarkEnd w:id="68"/>
    </w:p>
    <w:p w14:paraId="14EDC663" w14:textId="43F29411" w:rsidR="00C5221F" w:rsidRPr="00C5221F" w:rsidRDefault="00C5221F" w:rsidP="00C5221F">
      <w:pPr>
        <w:pStyle w:val="Titre1"/>
        <w:spacing w:after="240"/>
        <w:rPr>
          <w:b w:val="0"/>
          <w:bCs w:val="0"/>
        </w:rPr>
      </w:pPr>
      <w:bookmarkStart w:id="69" w:name="_Toc137413372"/>
      <w:r w:rsidRPr="00C5221F">
        <w:rPr>
          <w:b w:val="0"/>
          <w:bCs w:val="0"/>
        </w:rPr>
        <w:t>5) routes des services de la circulation aérienne (ATS).</w:t>
      </w:r>
      <w:bookmarkEnd w:id="69"/>
    </w:p>
    <w:p w14:paraId="40B7572E" w14:textId="36E7B868" w:rsidR="00C5221F" w:rsidRPr="00C5221F" w:rsidRDefault="00C5221F" w:rsidP="00C5221F">
      <w:pPr>
        <w:pStyle w:val="Titre1"/>
        <w:spacing w:after="240"/>
        <w:rPr>
          <w:b w:val="0"/>
          <w:bCs w:val="0"/>
        </w:rPr>
      </w:pPr>
      <w:bookmarkStart w:id="70" w:name="_Toc137413373"/>
      <w:r w:rsidRPr="00C5221F">
        <w:rPr>
          <w:b w:val="0"/>
          <w:bCs w:val="0"/>
        </w:rPr>
        <w:t>de défense aérienne (ADIZ );</w:t>
      </w:r>
      <w:bookmarkEnd w:id="70"/>
      <w:r w:rsidRPr="00C5221F">
        <w:rPr>
          <w:b w:val="0"/>
          <w:bCs w:val="0"/>
        </w:rPr>
        <w:t xml:space="preserve"> </w:t>
      </w:r>
    </w:p>
    <w:p w14:paraId="5498549B" w14:textId="25301FA0" w:rsidR="00C5221F" w:rsidRPr="00C5221F" w:rsidRDefault="00C5221F" w:rsidP="00C5221F">
      <w:pPr>
        <w:pStyle w:val="Titre1"/>
        <w:spacing w:after="240"/>
        <w:rPr>
          <w:b w:val="0"/>
          <w:bCs w:val="0"/>
        </w:rPr>
      </w:pPr>
      <w:bookmarkStart w:id="71" w:name="_Toc137413374"/>
      <w:r w:rsidRPr="00C5221F">
        <w:rPr>
          <w:b w:val="0"/>
          <w:bCs w:val="0"/>
        </w:rPr>
        <w:t>7) les zones ou routes permanentes ou des portions de celles-ci où la possibilité d'interception existe.</w:t>
      </w:r>
      <w:bookmarkEnd w:id="71"/>
    </w:p>
    <w:p w14:paraId="72F29BE4" w14:textId="77777777" w:rsidR="00C5221F" w:rsidRPr="00C5221F" w:rsidRDefault="00C5221F" w:rsidP="00C5221F">
      <w:pPr>
        <w:pStyle w:val="Titre1"/>
        <w:spacing w:after="240"/>
        <w:rPr>
          <w:b w:val="0"/>
          <w:bCs w:val="0"/>
        </w:rPr>
      </w:pPr>
      <w:bookmarkStart w:id="72" w:name="_Toc137413375"/>
      <w:r w:rsidRPr="00C5221F">
        <w:rPr>
          <w:b w:val="0"/>
          <w:bCs w:val="0"/>
        </w:rPr>
        <w:t>b) positions, fréquences, indicatifs d'appel, identifiants, irrégularités connues et périodes de maintenance des aides à la radionavigation,</w:t>
      </w:r>
      <w:bookmarkEnd w:id="72"/>
    </w:p>
    <w:p w14:paraId="60537502" w14:textId="4123376A" w:rsidR="00C5221F" w:rsidRPr="00C5221F" w:rsidRDefault="00C5221F" w:rsidP="00C5221F">
      <w:pPr>
        <w:pStyle w:val="Titre1"/>
        <w:spacing w:after="240"/>
        <w:rPr>
          <w:b w:val="0"/>
          <w:bCs w:val="0"/>
        </w:rPr>
      </w:pPr>
      <w:bookmarkStart w:id="73" w:name="_Toc137413376"/>
      <w:r w:rsidRPr="00C5221F">
        <w:rPr>
          <w:b w:val="0"/>
          <w:bCs w:val="0"/>
        </w:rPr>
        <w:t>et des installations de communication et de surveillance.</w:t>
      </w:r>
      <w:bookmarkEnd w:id="73"/>
    </w:p>
    <w:p w14:paraId="7CBCBF3D" w14:textId="77777777" w:rsidR="00C5221F" w:rsidRPr="00C5221F" w:rsidRDefault="00C5221F" w:rsidP="00C5221F">
      <w:pPr>
        <w:pStyle w:val="Titre1"/>
        <w:spacing w:after="240"/>
        <w:rPr>
          <w:b w:val="0"/>
          <w:bCs w:val="0"/>
        </w:rPr>
      </w:pPr>
      <w:bookmarkStart w:id="74" w:name="_Toc137413377"/>
      <w:r w:rsidRPr="00C5221F">
        <w:rPr>
          <w:b w:val="0"/>
          <w:bCs w:val="0"/>
        </w:rPr>
        <w:t>c) les procédures d'attente et d'approche, les procédures d'arrivée et de départ, les procédures d'atténuation du bruit et tout autre</w:t>
      </w:r>
      <w:bookmarkEnd w:id="74"/>
    </w:p>
    <w:p w14:paraId="70018E7A" w14:textId="68208711" w:rsidR="00C5221F" w:rsidRPr="00C5221F" w:rsidRDefault="00C5221F" w:rsidP="00C5221F">
      <w:pPr>
        <w:pStyle w:val="Titre1"/>
        <w:spacing w:after="240"/>
        <w:rPr>
          <w:b w:val="0"/>
          <w:bCs w:val="0"/>
        </w:rPr>
      </w:pPr>
      <w:bookmarkStart w:id="75" w:name="_Toc137413378"/>
      <w:r w:rsidRPr="00C5221F">
        <w:rPr>
          <w:b w:val="0"/>
          <w:bCs w:val="0"/>
        </w:rPr>
        <w:t>procédures ATS pertinentes.</w:t>
      </w:r>
      <w:bookmarkEnd w:id="75"/>
    </w:p>
    <w:p w14:paraId="06C3E053" w14:textId="57C72298" w:rsidR="00C5221F" w:rsidRPr="00C5221F" w:rsidRDefault="00C5221F" w:rsidP="00C5221F">
      <w:pPr>
        <w:pStyle w:val="Titre1"/>
        <w:spacing w:after="240"/>
        <w:rPr>
          <w:b w:val="0"/>
          <w:bCs w:val="0"/>
        </w:rPr>
      </w:pPr>
      <w:bookmarkStart w:id="76" w:name="_Toc137413379"/>
      <w:r w:rsidRPr="00C5221F">
        <w:rPr>
          <w:b w:val="0"/>
          <w:bCs w:val="0"/>
        </w:rPr>
        <w:t>d) niveaux de transition, altitudes de transition et altitudes minimales de secteur.</w:t>
      </w:r>
      <w:bookmarkEnd w:id="76"/>
    </w:p>
    <w:p w14:paraId="23818953" w14:textId="3B87C3E1" w:rsidR="00C5221F" w:rsidRPr="00C5221F" w:rsidRDefault="00C5221F" w:rsidP="00C5221F">
      <w:pPr>
        <w:pStyle w:val="Titre1"/>
        <w:spacing w:after="240"/>
        <w:rPr>
          <w:b w:val="0"/>
          <w:bCs w:val="0"/>
        </w:rPr>
      </w:pPr>
      <w:bookmarkStart w:id="77" w:name="_Toc137413380"/>
      <w:r w:rsidRPr="00C5221F">
        <w:rPr>
          <w:b w:val="0"/>
          <w:bCs w:val="0"/>
        </w:rPr>
        <w:t>e) les installations météorologiques (y compris les diffusions) et les procédures.</w:t>
      </w:r>
      <w:bookmarkEnd w:id="77"/>
    </w:p>
    <w:p w14:paraId="3B7DFF55" w14:textId="545E9009" w:rsidR="00C5221F" w:rsidRPr="00C5221F" w:rsidRDefault="00C5221F" w:rsidP="00C5221F">
      <w:pPr>
        <w:pStyle w:val="Titre1"/>
        <w:spacing w:after="240"/>
        <w:rPr>
          <w:b w:val="0"/>
          <w:bCs w:val="0"/>
        </w:rPr>
      </w:pPr>
      <w:bookmarkStart w:id="78" w:name="_Toc137413381"/>
      <w:r w:rsidRPr="00C5221F">
        <w:rPr>
          <w:b w:val="0"/>
          <w:bCs w:val="0"/>
        </w:rPr>
        <w:t xml:space="preserve">f) pistes et aires d'arrêt </w:t>
      </w:r>
      <w:r w:rsidR="00716C08">
        <w:rPr>
          <w:b w:val="0"/>
          <w:bCs w:val="0"/>
        </w:rPr>
        <w:t>.</w:t>
      </w:r>
      <w:bookmarkEnd w:id="78"/>
    </w:p>
    <w:p w14:paraId="6BB932F9" w14:textId="26BC93B2" w:rsidR="00C5221F" w:rsidRPr="00C5221F" w:rsidRDefault="00C5221F" w:rsidP="00C5221F">
      <w:pPr>
        <w:pStyle w:val="Titre1"/>
        <w:spacing w:after="240"/>
        <w:rPr>
          <w:b w:val="0"/>
          <w:bCs w:val="0"/>
        </w:rPr>
      </w:pPr>
      <w:bookmarkStart w:id="79" w:name="_Toc137413382"/>
      <w:r w:rsidRPr="00C5221F">
        <w:rPr>
          <w:b w:val="0"/>
          <w:bCs w:val="0"/>
        </w:rPr>
        <w:t>g) voies de circulation et aires de trafic.</w:t>
      </w:r>
      <w:bookmarkEnd w:id="79"/>
    </w:p>
    <w:p w14:paraId="3AE56528" w14:textId="77777777" w:rsidR="00C5221F" w:rsidRPr="00C5221F" w:rsidRDefault="00C5221F" w:rsidP="00C5221F">
      <w:pPr>
        <w:pStyle w:val="Titre1"/>
        <w:spacing w:after="240"/>
        <w:rPr>
          <w:b w:val="0"/>
          <w:bCs w:val="0"/>
        </w:rPr>
      </w:pPr>
      <w:bookmarkStart w:id="80" w:name="_Toc137413383"/>
      <w:r w:rsidRPr="00C5221F">
        <w:rPr>
          <w:b w:val="0"/>
          <w:bCs w:val="0"/>
        </w:rPr>
        <w:lastRenderedPageBreak/>
        <w:t>h) procédures d'exploitation au sol de l'aérodrome (y compris les procédures par faible visibilité ) ;</w:t>
      </w:r>
      <w:bookmarkEnd w:id="80"/>
      <w:r w:rsidRPr="00C5221F">
        <w:rPr>
          <w:b w:val="0"/>
          <w:bCs w:val="0"/>
        </w:rPr>
        <w:t xml:space="preserve"> </w:t>
      </w:r>
    </w:p>
    <w:p w14:paraId="1D55FEC5" w14:textId="73929BBB" w:rsidR="00C5221F" w:rsidRPr="00C5221F" w:rsidRDefault="00C5221F" w:rsidP="00C5221F">
      <w:pPr>
        <w:pStyle w:val="Titre1"/>
        <w:spacing w:after="240"/>
        <w:rPr>
          <w:b w:val="0"/>
          <w:bCs w:val="0"/>
        </w:rPr>
      </w:pPr>
      <w:r w:rsidRPr="00C5221F">
        <w:rPr>
          <w:b w:val="0"/>
          <w:bCs w:val="0"/>
        </w:rPr>
        <w:t xml:space="preserve">  </w:t>
      </w:r>
      <w:bookmarkStart w:id="81" w:name="_Toc137413384"/>
      <w:r w:rsidRPr="00C5221F">
        <w:rPr>
          <w:b w:val="0"/>
          <w:bCs w:val="0"/>
        </w:rPr>
        <w:t>i ) éclairage d'approche et de piste ; et</w:t>
      </w:r>
      <w:bookmarkEnd w:id="81"/>
    </w:p>
    <w:p w14:paraId="071B9D51" w14:textId="77777777" w:rsidR="00C5221F" w:rsidRPr="00C5221F" w:rsidRDefault="00C5221F" w:rsidP="00C5221F">
      <w:pPr>
        <w:pStyle w:val="Titre1"/>
        <w:spacing w:after="240"/>
        <w:rPr>
          <w:b w:val="0"/>
          <w:bCs w:val="0"/>
        </w:rPr>
      </w:pPr>
      <w:bookmarkStart w:id="82" w:name="_Toc137413385"/>
      <w:r w:rsidRPr="00C5221F">
        <w:rPr>
          <w:b w:val="0"/>
          <w:bCs w:val="0"/>
        </w:rPr>
        <w:t>j) les minima opérationnels d'aérodrome s'ils sont publiés par un État.</w:t>
      </w:r>
      <w:bookmarkEnd w:id="82"/>
    </w:p>
    <w:p w14:paraId="496EE66C" w14:textId="77777777" w:rsidR="00C5221F" w:rsidRPr="00C5221F" w:rsidRDefault="00C5221F" w:rsidP="00C5221F">
      <w:pPr>
        <w:pStyle w:val="Titre1"/>
        <w:spacing w:after="240"/>
        <w:rPr>
          <w:b w:val="0"/>
          <w:bCs w:val="0"/>
        </w:rPr>
      </w:pPr>
      <w:bookmarkStart w:id="83" w:name="_Toc137413386"/>
      <w:r w:rsidRPr="00C5221F">
        <w:rPr>
          <w:b w:val="0"/>
          <w:bCs w:val="0"/>
        </w:rPr>
        <w:t>6.2.2 Les informations notifiées dans le cadre du système AIRAC ne doivent plus être modifiées pendant au moins 28 jours supplémentaires après</w:t>
      </w:r>
      <w:bookmarkEnd w:id="83"/>
    </w:p>
    <w:p w14:paraId="3E8A8757" w14:textId="77777777" w:rsidR="00C5221F" w:rsidRPr="00C5221F" w:rsidRDefault="00C5221F" w:rsidP="00C5221F">
      <w:pPr>
        <w:pStyle w:val="Titre1"/>
        <w:spacing w:after="240"/>
        <w:rPr>
          <w:b w:val="0"/>
          <w:bCs w:val="0"/>
        </w:rPr>
      </w:pPr>
      <w:bookmarkStart w:id="84" w:name="_Toc137413387"/>
      <w:r w:rsidRPr="00C5221F">
        <w:rPr>
          <w:b w:val="0"/>
          <w:bCs w:val="0"/>
        </w:rPr>
        <w:t>la date d'entrée en vigueur, à moins que la circonstance notifiée soit de nature temporaire et ne persiste pas pendant toute la période.</w:t>
      </w:r>
      <w:bookmarkEnd w:id="84"/>
    </w:p>
    <w:p w14:paraId="6376E0BB" w14:textId="77777777" w:rsidR="00C5221F" w:rsidRPr="00C5221F" w:rsidRDefault="00C5221F" w:rsidP="00C5221F">
      <w:pPr>
        <w:pStyle w:val="Titre1"/>
        <w:spacing w:after="240"/>
        <w:rPr>
          <w:b w:val="0"/>
          <w:bCs w:val="0"/>
        </w:rPr>
      </w:pPr>
      <w:bookmarkStart w:id="85" w:name="_Toc137413388"/>
      <w:r w:rsidRPr="00C5221F">
        <w:rPr>
          <w:b w:val="0"/>
          <w:bCs w:val="0"/>
        </w:rPr>
        <w:t>6.2.3 Les informations fournies dans le cadre du système AIRAC seront mises à disposition par le service d'information aéronautique</w:t>
      </w:r>
      <w:bookmarkEnd w:id="85"/>
    </w:p>
    <w:p w14:paraId="629854C0" w14:textId="77777777" w:rsidR="00C5221F" w:rsidRPr="00C5221F" w:rsidRDefault="00C5221F" w:rsidP="00C5221F">
      <w:pPr>
        <w:pStyle w:val="Titre1"/>
        <w:spacing w:after="240"/>
        <w:rPr>
          <w:b w:val="0"/>
          <w:bCs w:val="0"/>
        </w:rPr>
      </w:pPr>
      <w:bookmarkStart w:id="86" w:name="_Toc137413389"/>
      <w:r w:rsidRPr="00C5221F">
        <w:rPr>
          <w:b w:val="0"/>
          <w:bCs w:val="0"/>
        </w:rPr>
        <w:t>(AIS) afin de parvenir aux destinataires au moins 28 jours avant la date d'entrée en vigueur.</w:t>
      </w:r>
      <w:bookmarkEnd w:id="86"/>
    </w:p>
    <w:p w14:paraId="08F83C65" w14:textId="77777777" w:rsidR="00C5221F" w:rsidRPr="00C5221F" w:rsidRDefault="00C5221F" w:rsidP="00C5221F">
      <w:pPr>
        <w:pStyle w:val="Titre1"/>
        <w:spacing w:after="240"/>
        <w:rPr>
          <w:b w:val="0"/>
          <w:bCs w:val="0"/>
        </w:rPr>
      </w:pPr>
      <w:bookmarkStart w:id="87" w:name="_Toc137413390"/>
      <w:r w:rsidRPr="00C5221F">
        <w:rPr>
          <w:b w:val="0"/>
          <w:bCs w:val="0"/>
        </w:rPr>
        <w:t>Note.— Les informations AIRAC sont diffusées par l'organisme AIS au moins 42 jours avant les dates d'entrée en vigueur de l'AIRAC avec</w:t>
      </w:r>
      <w:bookmarkEnd w:id="87"/>
    </w:p>
    <w:p w14:paraId="36319EB9" w14:textId="77777777" w:rsidR="00C5221F" w:rsidRPr="00C5221F" w:rsidRDefault="00C5221F" w:rsidP="00C5221F">
      <w:pPr>
        <w:pStyle w:val="Titre1"/>
        <w:spacing w:after="240"/>
        <w:rPr>
          <w:b w:val="0"/>
          <w:bCs w:val="0"/>
        </w:rPr>
      </w:pPr>
      <w:bookmarkStart w:id="88" w:name="_Toc137413391"/>
      <w:r w:rsidRPr="00C5221F">
        <w:rPr>
          <w:b w:val="0"/>
          <w:bCs w:val="0"/>
        </w:rPr>
        <w:t>l'objectif d'atteindre les destinataires au moins 28 jours avant la date d'entrée en vigueur.</w:t>
      </w:r>
      <w:bookmarkEnd w:id="88"/>
    </w:p>
    <w:p w14:paraId="28A2E33E" w14:textId="77777777" w:rsidR="00C5221F" w:rsidRPr="00C5221F" w:rsidRDefault="00C5221F" w:rsidP="00C5221F">
      <w:pPr>
        <w:pStyle w:val="Titre1"/>
        <w:spacing w:after="240"/>
        <w:rPr>
          <w:b w:val="0"/>
          <w:bCs w:val="0"/>
        </w:rPr>
      </w:pPr>
      <w:bookmarkStart w:id="89" w:name="_Toc137413392"/>
      <w:r w:rsidRPr="00C5221F">
        <w:rPr>
          <w:b w:val="0"/>
          <w:bCs w:val="0"/>
        </w:rPr>
        <w:t>6.2.4 Lorsque les informations n'ont pas été soumises à la date AIRAC, une notification NIL doit être distribuée au plus tard</w:t>
      </w:r>
      <w:bookmarkEnd w:id="89"/>
    </w:p>
    <w:p w14:paraId="0BF498AB" w14:textId="77777777" w:rsidR="00C5221F" w:rsidRPr="00C5221F" w:rsidRDefault="00C5221F" w:rsidP="00C5221F">
      <w:pPr>
        <w:pStyle w:val="Titre1"/>
        <w:spacing w:after="240"/>
        <w:rPr>
          <w:b w:val="0"/>
          <w:bCs w:val="0"/>
        </w:rPr>
      </w:pPr>
      <w:bookmarkStart w:id="90" w:name="_Toc137413393"/>
      <w:r w:rsidRPr="00C5221F">
        <w:rPr>
          <w:b w:val="0"/>
          <w:bCs w:val="0"/>
        </w:rPr>
        <w:t>plus d'un cycle avant la date d'entrée en vigueur de l'AIRAC concernée.</w:t>
      </w:r>
      <w:bookmarkEnd w:id="90"/>
    </w:p>
    <w:p w14:paraId="4191951D" w14:textId="77777777" w:rsidR="00C5221F" w:rsidRPr="00C5221F" w:rsidRDefault="00C5221F" w:rsidP="00C5221F">
      <w:pPr>
        <w:pStyle w:val="Titre1"/>
        <w:spacing w:after="240"/>
        <w:rPr>
          <w:b w:val="0"/>
          <w:bCs w:val="0"/>
        </w:rPr>
      </w:pPr>
      <w:bookmarkStart w:id="91" w:name="_Toc137413394"/>
      <w:r w:rsidRPr="00C5221F">
        <w:rPr>
          <w:b w:val="0"/>
          <w:bCs w:val="0"/>
        </w:rPr>
        <w:t>6.2.5 Les dates de mise en œuvre autres que les dates d'entrée en vigueur de l'AIRAC ne doivent pas être utilisées pour les</w:t>
      </w:r>
      <w:bookmarkEnd w:id="91"/>
    </w:p>
    <w:p w14:paraId="09124DD5" w14:textId="77777777" w:rsidR="00C5221F" w:rsidRPr="00C5221F" w:rsidRDefault="00C5221F" w:rsidP="00C5221F">
      <w:pPr>
        <w:pStyle w:val="Titre1"/>
        <w:spacing w:after="240"/>
        <w:rPr>
          <w:b w:val="0"/>
          <w:bCs w:val="0"/>
        </w:rPr>
      </w:pPr>
      <w:bookmarkStart w:id="92" w:name="_Toc137413395"/>
      <w:r w:rsidRPr="00C5221F">
        <w:rPr>
          <w:b w:val="0"/>
          <w:bCs w:val="0"/>
        </w:rPr>
        <w:t>modifications importantes nécessitant des travaux cartographiques et/ou de mise à jour des bases de données de navigation.</w:t>
      </w:r>
      <w:bookmarkEnd w:id="92"/>
    </w:p>
    <w:p w14:paraId="1E40A51F" w14:textId="79B0B3CB" w:rsidR="00C5221F" w:rsidRPr="00C5221F" w:rsidRDefault="00C5221F" w:rsidP="00C5221F">
      <w:pPr>
        <w:pStyle w:val="Titre1"/>
        <w:spacing w:after="240"/>
        <w:rPr>
          <w:b w:val="0"/>
          <w:bCs w:val="0"/>
        </w:rPr>
      </w:pPr>
      <w:bookmarkStart w:id="93" w:name="_Toc137413396"/>
      <w:r w:rsidRPr="00C5221F">
        <w:rPr>
          <w:b w:val="0"/>
          <w:bCs w:val="0"/>
        </w:rPr>
        <w:t>6.2.6 Recommandation. — Le système réglementé (AIRAC) devrait être utilisé pour la fourniture d'informations relatives à</w:t>
      </w:r>
      <w:bookmarkEnd w:id="93"/>
    </w:p>
    <w:p w14:paraId="310B4757" w14:textId="77777777" w:rsidR="00C5221F" w:rsidRPr="00C5221F" w:rsidRDefault="00C5221F" w:rsidP="00C5221F">
      <w:pPr>
        <w:pStyle w:val="Titre1"/>
        <w:spacing w:after="240"/>
        <w:rPr>
          <w:b w:val="0"/>
          <w:bCs w:val="0"/>
        </w:rPr>
      </w:pPr>
      <w:bookmarkStart w:id="94" w:name="_Toc137413397"/>
      <w:r w:rsidRPr="00C5221F">
        <w:rPr>
          <w:b w:val="0"/>
          <w:bCs w:val="0"/>
        </w:rPr>
        <w:t>l'établissement et le retrait de, et des changements significatifs prémédités dans, les circonstances énumérées ci-dessous :</w:t>
      </w:r>
      <w:bookmarkEnd w:id="94"/>
    </w:p>
    <w:p w14:paraId="18BCAD79" w14:textId="1A44F265" w:rsidR="00C5221F" w:rsidRPr="00C5221F" w:rsidRDefault="00C5221F" w:rsidP="00C5221F">
      <w:pPr>
        <w:pStyle w:val="Titre1"/>
        <w:spacing w:after="240"/>
        <w:rPr>
          <w:b w:val="0"/>
          <w:bCs w:val="0"/>
        </w:rPr>
      </w:pPr>
      <w:bookmarkStart w:id="95" w:name="_Toc137413398"/>
      <w:r w:rsidRPr="00C5221F">
        <w:rPr>
          <w:b w:val="0"/>
          <w:bCs w:val="0"/>
        </w:rPr>
        <w:t>a) position, hauteur et éclairage des obstacles à la navigation.</w:t>
      </w:r>
      <w:bookmarkEnd w:id="95"/>
    </w:p>
    <w:p w14:paraId="1957BEC5" w14:textId="5D710915" w:rsidR="00C5221F" w:rsidRPr="00C5221F" w:rsidRDefault="00C5221F" w:rsidP="00C5221F">
      <w:pPr>
        <w:pStyle w:val="Titre1"/>
        <w:spacing w:after="240"/>
        <w:rPr>
          <w:b w:val="0"/>
          <w:bCs w:val="0"/>
        </w:rPr>
      </w:pPr>
      <w:bookmarkStart w:id="96" w:name="_Toc137413399"/>
      <w:r w:rsidRPr="00C5221F">
        <w:rPr>
          <w:b w:val="0"/>
          <w:bCs w:val="0"/>
        </w:rPr>
        <w:t>b) heures de service des aérodromes, installations et services.</w:t>
      </w:r>
      <w:bookmarkEnd w:id="96"/>
    </w:p>
    <w:p w14:paraId="563E4DCD" w14:textId="2A1F0A89" w:rsidR="00C5221F" w:rsidRPr="00C5221F" w:rsidRDefault="00C5221F" w:rsidP="00C5221F">
      <w:pPr>
        <w:pStyle w:val="Titre1"/>
        <w:spacing w:after="240"/>
        <w:rPr>
          <w:b w:val="0"/>
          <w:bCs w:val="0"/>
        </w:rPr>
      </w:pPr>
      <w:bookmarkStart w:id="97" w:name="_Toc137413400"/>
      <w:r w:rsidRPr="00C5221F">
        <w:rPr>
          <w:b w:val="0"/>
          <w:bCs w:val="0"/>
        </w:rPr>
        <w:t>c) services de douane, d'immigration et de santé.</w:t>
      </w:r>
      <w:bookmarkEnd w:id="97"/>
    </w:p>
    <w:p w14:paraId="2F3BA131" w14:textId="77777777" w:rsidR="00C5221F" w:rsidRPr="00C5221F" w:rsidRDefault="00C5221F" w:rsidP="00C5221F">
      <w:pPr>
        <w:pStyle w:val="Titre1"/>
        <w:spacing w:after="240"/>
        <w:rPr>
          <w:b w:val="0"/>
          <w:bCs w:val="0"/>
        </w:rPr>
      </w:pPr>
      <w:bookmarkStart w:id="98" w:name="_Toc137413401"/>
      <w:r w:rsidRPr="00C5221F">
        <w:rPr>
          <w:b w:val="0"/>
          <w:bCs w:val="0"/>
        </w:rPr>
        <w:t>d) danger temporaire, zones interdites et réglementées et dangers pour la navigation, exercices militaires et masse</w:t>
      </w:r>
      <w:bookmarkEnd w:id="98"/>
    </w:p>
    <w:p w14:paraId="1DA3A7F9" w14:textId="77777777" w:rsidR="00C5221F" w:rsidRPr="00C5221F" w:rsidRDefault="00C5221F" w:rsidP="00C5221F">
      <w:pPr>
        <w:pStyle w:val="Titre1"/>
        <w:spacing w:after="240"/>
        <w:rPr>
          <w:b w:val="0"/>
          <w:bCs w:val="0"/>
        </w:rPr>
      </w:pPr>
      <w:bookmarkStart w:id="99" w:name="_Toc137413402"/>
      <w:r w:rsidRPr="00C5221F">
        <w:rPr>
          <w:b w:val="0"/>
          <w:bCs w:val="0"/>
        </w:rPr>
        <w:lastRenderedPageBreak/>
        <w:t>mouvements d'aéronefs; et</w:t>
      </w:r>
      <w:bookmarkEnd w:id="99"/>
    </w:p>
    <w:p w14:paraId="2A6FC6C3" w14:textId="77777777" w:rsidR="00C5221F" w:rsidRPr="00C5221F" w:rsidRDefault="00C5221F" w:rsidP="00C5221F">
      <w:pPr>
        <w:pStyle w:val="Titre1"/>
        <w:spacing w:after="240"/>
        <w:rPr>
          <w:b w:val="0"/>
          <w:bCs w:val="0"/>
        </w:rPr>
      </w:pPr>
      <w:bookmarkStart w:id="100" w:name="_Toc137413403"/>
      <w:r w:rsidRPr="00C5221F">
        <w:rPr>
          <w:b w:val="0"/>
          <w:bCs w:val="0"/>
        </w:rPr>
        <w:t>e) zones ou routes temporaires ou parties de celles-ci où il existe une possibilité d'interception.</w:t>
      </w:r>
      <w:bookmarkEnd w:id="100"/>
    </w:p>
    <w:p w14:paraId="1D28EF5F" w14:textId="77777777" w:rsidR="00C5221F" w:rsidRPr="00C5221F" w:rsidRDefault="00C5221F" w:rsidP="00C5221F">
      <w:pPr>
        <w:pStyle w:val="Titre1"/>
        <w:spacing w:after="240"/>
        <w:rPr>
          <w:b w:val="0"/>
          <w:bCs w:val="0"/>
        </w:rPr>
      </w:pPr>
      <w:bookmarkStart w:id="101" w:name="_Toc137413404"/>
      <w:r w:rsidRPr="00C5221F">
        <w:rPr>
          <w:b w:val="0"/>
          <w:bCs w:val="0"/>
        </w:rPr>
        <w:t>6.2.7 Recommandation.— Chaque fois que des changements majeurs sont prévus et qu'un préavis est souhaitable et</w:t>
      </w:r>
      <w:bookmarkEnd w:id="101"/>
    </w:p>
    <w:p w14:paraId="4673E2C2" w14:textId="77777777" w:rsidR="00C5221F" w:rsidRPr="00C5221F" w:rsidRDefault="00C5221F" w:rsidP="00C5221F">
      <w:pPr>
        <w:pStyle w:val="Titre1"/>
        <w:spacing w:after="240"/>
        <w:rPr>
          <w:b w:val="0"/>
          <w:bCs w:val="0"/>
        </w:rPr>
      </w:pPr>
      <w:bookmarkStart w:id="102" w:name="_Toc137413405"/>
      <w:r w:rsidRPr="00C5221F">
        <w:rPr>
          <w:b w:val="0"/>
          <w:bCs w:val="0"/>
        </w:rPr>
        <w:t>possible, les informations devraient être mises à disposition par l'AIS de manière à parvenir aux destinataires au moins 56 jours avant la</w:t>
      </w:r>
      <w:bookmarkEnd w:id="102"/>
    </w:p>
    <w:p w14:paraId="66CEFEBF" w14:textId="77777777" w:rsidR="00C5221F" w:rsidRPr="00C5221F" w:rsidRDefault="00C5221F" w:rsidP="00C5221F">
      <w:pPr>
        <w:pStyle w:val="Titre1"/>
        <w:spacing w:after="240"/>
        <w:rPr>
          <w:b w:val="0"/>
          <w:bCs w:val="0"/>
        </w:rPr>
      </w:pPr>
      <w:bookmarkStart w:id="103" w:name="_Toc137413406"/>
      <w:r w:rsidRPr="00C5221F">
        <w:rPr>
          <w:b w:val="0"/>
          <w:bCs w:val="0"/>
        </w:rPr>
        <w:t>date effective. Cela devrait être appliqué à l'établissement et aux changements majeurs prémédités dans les circonstances énumérées</w:t>
      </w:r>
      <w:bookmarkEnd w:id="103"/>
    </w:p>
    <w:p w14:paraId="2E0FD029" w14:textId="77777777" w:rsidR="00C5221F" w:rsidRPr="00C5221F" w:rsidRDefault="00C5221F" w:rsidP="00C5221F">
      <w:pPr>
        <w:pStyle w:val="Titre1"/>
        <w:spacing w:after="240"/>
        <w:rPr>
          <w:b w:val="0"/>
          <w:bCs w:val="0"/>
        </w:rPr>
      </w:pPr>
      <w:bookmarkStart w:id="104" w:name="_Toc137413407"/>
      <w:r w:rsidRPr="00C5221F">
        <w:rPr>
          <w:b w:val="0"/>
          <w:bCs w:val="0"/>
        </w:rPr>
        <w:t>ci-dessous, et d'autres changements majeurs si jugés nécessaires :</w:t>
      </w:r>
      <w:bookmarkEnd w:id="104"/>
    </w:p>
    <w:p w14:paraId="2FB18884" w14:textId="763BA2C9" w:rsidR="00C5221F" w:rsidRPr="00C5221F" w:rsidRDefault="00C5221F" w:rsidP="00C5221F">
      <w:pPr>
        <w:pStyle w:val="Titre1"/>
        <w:spacing w:after="240"/>
        <w:rPr>
          <w:b w:val="0"/>
          <w:bCs w:val="0"/>
        </w:rPr>
      </w:pPr>
      <w:bookmarkStart w:id="105" w:name="_Toc137413408"/>
      <w:r w:rsidRPr="00C5221F">
        <w:rPr>
          <w:b w:val="0"/>
          <w:bCs w:val="0"/>
        </w:rPr>
        <w:t>a) nouveaux aérodromes pour les vols internationaux selon les règles de vol aux instruments (IFR).</w:t>
      </w:r>
      <w:bookmarkEnd w:id="105"/>
    </w:p>
    <w:p w14:paraId="48CEFEB4" w14:textId="2645EFF1" w:rsidR="00C5221F" w:rsidRPr="00C5221F" w:rsidRDefault="00C5221F" w:rsidP="00C5221F">
      <w:pPr>
        <w:pStyle w:val="Titre1"/>
        <w:spacing w:after="240"/>
        <w:rPr>
          <w:b w:val="0"/>
          <w:bCs w:val="0"/>
        </w:rPr>
      </w:pPr>
      <w:bookmarkStart w:id="106" w:name="_Toc137413409"/>
      <w:r w:rsidRPr="00C5221F">
        <w:rPr>
          <w:b w:val="0"/>
          <w:bCs w:val="0"/>
        </w:rPr>
        <w:t>b) nouvelles pistes pour les opérations IFR aux aérodromes internationaux.</w:t>
      </w:r>
      <w:bookmarkEnd w:id="106"/>
    </w:p>
    <w:p w14:paraId="480E158F" w14:textId="19727548" w:rsidR="00C5221F" w:rsidRPr="00C5221F" w:rsidRDefault="00C5221F" w:rsidP="00C5221F">
      <w:pPr>
        <w:pStyle w:val="Titre1"/>
        <w:spacing w:after="240"/>
        <w:rPr>
          <w:b w:val="0"/>
          <w:bCs w:val="0"/>
        </w:rPr>
      </w:pPr>
      <w:bookmarkStart w:id="107" w:name="_Toc137413410"/>
      <w:r w:rsidRPr="00C5221F">
        <w:rPr>
          <w:b w:val="0"/>
          <w:bCs w:val="0"/>
        </w:rPr>
        <w:t>c) conception et structure du réseau de routes ATS.</w:t>
      </w:r>
      <w:bookmarkEnd w:id="107"/>
    </w:p>
    <w:p w14:paraId="5F5DE471" w14:textId="77777777" w:rsidR="00C5221F" w:rsidRPr="00C5221F" w:rsidRDefault="00C5221F" w:rsidP="00C5221F">
      <w:pPr>
        <w:pStyle w:val="Titre1"/>
        <w:spacing w:after="240"/>
        <w:rPr>
          <w:b w:val="0"/>
          <w:bCs w:val="0"/>
        </w:rPr>
      </w:pPr>
      <w:bookmarkStart w:id="108" w:name="_Toc137413411"/>
      <w:r w:rsidRPr="00C5221F">
        <w:rPr>
          <w:b w:val="0"/>
          <w:bCs w:val="0"/>
        </w:rPr>
        <w:t>d) la conception et la structure d'un ensemble de procédures terminales (y compris le changement de paliers de procédure dû à la</w:t>
      </w:r>
      <w:bookmarkEnd w:id="108"/>
    </w:p>
    <w:p w14:paraId="3011A68F" w14:textId="77777777" w:rsidR="00C5221F" w:rsidRPr="00C5221F" w:rsidRDefault="00C5221F" w:rsidP="00C5221F">
      <w:pPr>
        <w:pStyle w:val="Titre1"/>
        <w:spacing w:after="240"/>
        <w:rPr>
          <w:b w:val="0"/>
          <w:bCs w:val="0"/>
        </w:rPr>
      </w:pPr>
      <w:bookmarkStart w:id="109" w:name="_Toc137413412"/>
      <w:r w:rsidRPr="00C5221F">
        <w:rPr>
          <w:b w:val="0"/>
          <w:bCs w:val="0"/>
        </w:rPr>
        <w:t>changement de variation );</w:t>
      </w:r>
      <w:bookmarkEnd w:id="109"/>
      <w:r w:rsidRPr="00C5221F">
        <w:rPr>
          <w:b w:val="0"/>
          <w:bCs w:val="0"/>
        </w:rPr>
        <w:t xml:space="preserve"> </w:t>
      </w:r>
    </w:p>
    <w:p w14:paraId="302F77D1" w14:textId="77777777" w:rsidR="00C5221F" w:rsidRPr="00C5221F" w:rsidRDefault="00C5221F" w:rsidP="00C5221F">
      <w:pPr>
        <w:pStyle w:val="Titre1"/>
        <w:spacing w:after="240"/>
        <w:rPr>
          <w:b w:val="0"/>
          <w:bCs w:val="0"/>
        </w:rPr>
      </w:pPr>
      <w:bookmarkStart w:id="110" w:name="_Toc137413413"/>
      <w:r w:rsidRPr="00C5221F">
        <w:rPr>
          <w:b w:val="0"/>
          <w:bCs w:val="0"/>
        </w:rPr>
        <w:t>e) les circonstances énumérées au 6.2.1 si l'ensemble de l'État ou une partie importante de celui-ci est affecté ou si le transport transfrontalier</w:t>
      </w:r>
      <w:bookmarkEnd w:id="110"/>
    </w:p>
    <w:p w14:paraId="28146BC9" w14:textId="77777777" w:rsidR="00C5221F" w:rsidRPr="00C5221F" w:rsidRDefault="00C5221F" w:rsidP="00C5221F">
      <w:pPr>
        <w:pStyle w:val="Titre1"/>
        <w:spacing w:after="240"/>
        <w:rPr>
          <w:b w:val="0"/>
          <w:bCs w:val="0"/>
        </w:rPr>
      </w:pPr>
      <w:bookmarkStart w:id="111" w:name="_Toc137413414"/>
      <w:r w:rsidRPr="00C5221F">
        <w:rPr>
          <w:b w:val="0"/>
          <w:bCs w:val="0"/>
        </w:rPr>
        <w:t>coordination est nécessaire.</w:t>
      </w:r>
      <w:bookmarkEnd w:id="111"/>
    </w:p>
    <w:p w14:paraId="3277D636" w14:textId="77777777" w:rsidR="00C5221F" w:rsidRPr="00C5221F" w:rsidRDefault="00C5221F" w:rsidP="00C5221F">
      <w:pPr>
        <w:pStyle w:val="Titre1"/>
        <w:spacing w:after="240"/>
        <w:rPr>
          <w:b w:val="0"/>
          <w:bCs w:val="0"/>
        </w:rPr>
      </w:pPr>
      <w:r w:rsidRPr="00C5221F">
        <w:rPr>
          <w:b w:val="0"/>
          <w:bCs w:val="0"/>
        </w:rPr>
        <w:t xml:space="preserve"> </w:t>
      </w:r>
      <w:bookmarkStart w:id="112" w:name="_Toc137413415"/>
      <w:r w:rsidRPr="00C5221F">
        <w:rPr>
          <w:b w:val="0"/>
          <w:bCs w:val="0"/>
        </w:rPr>
        <w:t>Note.— Des éléments indicatifs sur ce qui constitue un changement majeur sont inclus dans les Services d'information aéronautique</w:t>
      </w:r>
      <w:bookmarkEnd w:id="112"/>
    </w:p>
    <w:p w14:paraId="6E30EA44" w14:textId="3A61A771" w:rsidR="00C5221F" w:rsidRPr="00C5221F" w:rsidRDefault="00C5221F" w:rsidP="00C5221F">
      <w:pPr>
        <w:pStyle w:val="Titre1"/>
        <w:spacing w:after="240"/>
        <w:rPr>
          <w:b w:val="0"/>
          <w:bCs w:val="0"/>
        </w:rPr>
      </w:pPr>
      <w:bookmarkStart w:id="113" w:name="_Toc137413416"/>
      <w:r w:rsidRPr="00C5221F">
        <w:rPr>
          <w:b w:val="0"/>
          <w:bCs w:val="0"/>
        </w:rPr>
        <w:t>Manuel (Doc 8126).</w:t>
      </w:r>
      <w:bookmarkEnd w:id="113"/>
    </w:p>
    <w:p w14:paraId="13CBAE6A" w14:textId="77777777" w:rsidR="008819FE" w:rsidRDefault="008819FE" w:rsidP="00444709">
      <w:pPr>
        <w:jc w:val="center"/>
        <w:rPr>
          <w:rFonts w:ascii="Times New Roman" w:hAnsi="Times New Roman" w:cs="Times New Roman"/>
          <w:b/>
          <w:bCs/>
          <w:color w:val="4472C4" w:themeColor="accent1"/>
          <w:sz w:val="24"/>
          <w:szCs w:val="24"/>
        </w:rPr>
      </w:pPr>
    </w:p>
    <w:p w14:paraId="7213D1B0" w14:textId="77777777" w:rsidR="008819FE" w:rsidRDefault="008819FE" w:rsidP="00444709">
      <w:pPr>
        <w:jc w:val="center"/>
        <w:rPr>
          <w:rFonts w:ascii="Times New Roman" w:hAnsi="Times New Roman" w:cs="Times New Roman"/>
          <w:b/>
          <w:bCs/>
          <w:color w:val="4472C4" w:themeColor="accent1"/>
          <w:sz w:val="24"/>
          <w:szCs w:val="24"/>
        </w:rPr>
      </w:pPr>
    </w:p>
    <w:p w14:paraId="6E7FBDA8" w14:textId="77777777" w:rsidR="008819FE" w:rsidRDefault="008819FE" w:rsidP="00444709">
      <w:pPr>
        <w:jc w:val="center"/>
        <w:rPr>
          <w:rFonts w:ascii="Times New Roman" w:hAnsi="Times New Roman" w:cs="Times New Roman"/>
          <w:b/>
          <w:bCs/>
          <w:color w:val="4472C4" w:themeColor="accent1"/>
          <w:sz w:val="24"/>
          <w:szCs w:val="24"/>
        </w:rPr>
      </w:pPr>
    </w:p>
    <w:p w14:paraId="372E8545" w14:textId="77777777" w:rsidR="008819FE" w:rsidRDefault="008819FE" w:rsidP="00444709">
      <w:pPr>
        <w:jc w:val="center"/>
        <w:rPr>
          <w:rFonts w:ascii="Times New Roman" w:hAnsi="Times New Roman" w:cs="Times New Roman"/>
          <w:b/>
          <w:bCs/>
          <w:color w:val="4472C4" w:themeColor="accent1"/>
          <w:sz w:val="24"/>
          <w:szCs w:val="24"/>
        </w:rPr>
      </w:pPr>
    </w:p>
    <w:p w14:paraId="4665C1A4" w14:textId="77777777" w:rsidR="008819FE" w:rsidRDefault="008819FE" w:rsidP="00444709">
      <w:pPr>
        <w:jc w:val="center"/>
        <w:rPr>
          <w:rFonts w:ascii="Times New Roman" w:hAnsi="Times New Roman" w:cs="Times New Roman"/>
          <w:b/>
          <w:bCs/>
          <w:color w:val="4472C4" w:themeColor="accent1"/>
          <w:sz w:val="24"/>
          <w:szCs w:val="24"/>
        </w:rPr>
      </w:pPr>
    </w:p>
    <w:bookmarkEnd w:id="58"/>
    <w:p w14:paraId="3D69C7EB" w14:textId="77777777" w:rsidR="009246E9" w:rsidRPr="001C3D78" w:rsidRDefault="009246E9" w:rsidP="009246E9">
      <w:pPr>
        <w:rPr>
          <w:rFonts w:ascii="Times New Roman" w:hAnsi="Times New Roman" w:cs="Times New Roman"/>
          <w:color w:val="4472C4" w:themeColor="accent1"/>
          <w:sz w:val="24"/>
          <w:szCs w:val="24"/>
        </w:rPr>
      </w:pPr>
    </w:p>
    <w:p w14:paraId="1B1AA0EB" w14:textId="77777777" w:rsidR="00CB1835" w:rsidRDefault="00CB1835" w:rsidP="000F2623">
      <w:pPr>
        <w:rPr>
          <w:rFonts w:ascii="Times New Roman" w:hAnsi="Times New Roman" w:cs="Times New Roman"/>
          <w:sz w:val="24"/>
          <w:szCs w:val="24"/>
        </w:rPr>
      </w:pPr>
    </w:p>
    <w:p w14:paraId="6795814C" w14:textId="77777777" w:rsidR="00CB1835" w:rsidRDefault="00CB1835" w:rsidP="000F2623">
      <w:pPr>
        <w:rPr>
          <w:rFonts w:ascii="Times New Roman" w:hAnsi="Times New Roman" w:cs="Times New Roman"/>
          <w:sz w:val="24"/>
          <w:szCs w:val="24"/>
        </w:rPr>
      </w:pPr>
    </w:p>
    <w:p w14:paraId="75CC85A3" w14:textId="4F79C052" w:rsidR="00CB1835" w:rsidRDefault="00CB1835" w:rsidP="000F2623">
      <w:pPr>
        <w:rPr>
          <w:rFonts w:ascii="Times New Roman" w:hAnsi="Times New Roman" w:cs="Times New Roman"/>
          <w:sz w:val="24"/>
          <w:szCs w:val="24"/>
        </w:rPr>
        <w:sectPr w:rsidR="00CB1835" w:rsidSect="005F4F93">
          <w:headerReference w:type="even" r:id="rId37"/>
          <w:headerReference w:type="default" r:id="rId38"/>
          <w:headerReference w:type="first" r:id="rId39"/>
          <w:pgSz w:w="11906" w:h="16838"/>
          <w:pgMar w:top="1440" w:right="1440" w:bottom="1440" w:left="1440" w:header="708" w:footer="708" w:gutter="0"/>
          <w:cols w:space="708"/>
          <w:docGrid w:linePitch="360"/>
        </w:sectPr>
      </w:pPr>
    </w:p>
    <w:p w14:paraId="0148AC0E" w14:textId="77777777" w:rsidR="00CB1835" w:rsidRDefault="00CB1835" w:rsidP="00CB1835">
      <w:pPr>
        <w:rPr>
          <w:rFonts w:ascii="Times New Roman" w:hAnsi="Times New Roman" w:cs="Times New Roman"/>
          <w:b/>
          <w:bCs/>
          <w:sz w:val="24"/>
          <w:szCs w:val="24"/>
        </w:rPr>
      </w:pPr>
    </w:p>
    <w:p w14:paraId="1E1D9644" w14:textId="77777777" w:rsidR="00CB1835" w:rsidRDefault="00CB1835" w:rsidP="00CB1835">
      <w:pPr>
        <w:rPr>
          <w:rFonts w:ascii="Times New Roman" w:hAnsi="Times New Roman" w:cs="Times New Roman"/>
          <w:b/>
          <w:bCs/>
          <w:sz w:val="24"/>
          <w:szCs w:val="24"/>
        </w:rPr>
      </w:pPr>
    </w:p>
    <w:p w14:paraId="4023E5A6" w14:textId="77777777" w:rsidR="00CB1835" w:rsidRDefault="00CB1835" w:rsidP="00CB1835">
      <w:pPr>
        <w:rPr>
          <w:rFonts w:ascii="Times New Roman" w:hAnsi="Times New Roman" w:cs="Times New Roman"/>
          <w:b/>
          <w:bCs/>
          <w:sz w:val="24"/>
          <w:szCs w:val="24"/>
        </w:rPr>
      </w:pPr>
    </w:p>
    <w:p w14:paraId="490FF733" w14:textId="77777777" w:rsidR="00CB1835" w:rsidRDefault="00CB1835" w:rsidP="00CB1835">
      <w:pPr>
        <w:rPr>
          <w:rFonts w:ascii="Times New Roman" w:hAnsi="Times New Roman" w:cs="Times New Roman"/>
          <w:b/>
          <w:bCs/>
          <w:sz w:val="24"/>
          <w:szCs w:val="24"/>
        </w:rPr>
      </w:pPr>
    </w:p>
    <w:p w14:paraId="6B9AA307" w14:textId="77777777" w:rsidR="00CB1835" w:rsidRDefault="00CB1835" w:rsidP="00CB1835">
      <w:pPr>
        <w:rPr>
          <w:rFonts w:ascii="Times New Roman" w:hAnsi="Times New Roman" w:cs="Times New Roman"/>
          <w:b/>
          <w:bCs/>
          <w:sz w:val="24"/>
          <w:szCs w:val="24"/>
        </w:rPr>
      </w:pPr>
    </w:p>
    <w:p w14:paraId="43E1C0C7" w14:textId="77777777" w:rsidR="00CB1835" w:rsidRDefault="00CB1835" w:rsidP="00CB1835">
      <w:pPr>
        <w:rPr>
          <w:rFonts w:ascii="Times New Roman" w:hAnsi="Times New Roman" w:cs="Times New Roman"/>
          <w:b/>
          <w:bCs/>
          <w:sz w:val="24"/>
          <w:szCs w:val="24"/>
        </w:rPr>
      </w:pPr>
    </w:p>
    <w:p w14:paraId="6FCD3301" w14:textId="266D22EE" w:rsidR="00D6349C" w:rsidRDefault="00D6349C" w:rsidP="00CB1835">
      <w:pPr>
        <w:rPr>
          <w:rFonts w:ascii="Times New Roman" w:hAnsi="Times New Roman" w:cs="Times New Roman"/>
          <w:b/>
          <w:bCs/>
          <w:sz w:val="24"/>
          <w:szCs w:val="24"/>
        </w:rPr>
      </w:pP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3A41EA18" wp14:editId="2474764C">
                <wp:simplePos x="0" y="0"/>
                <wp:positionH relativeFrom="margin">
                  <wp:align>center</wp:align>
                </wp:positionH>
                <wp:positionV relativeFrom="margin">
                  <wp:align>center</wp:align>
                </wp:positionV>
                <wp:extent cx="3247390" cy="1616075"/>
                <wp:effectExtent l="0" t="0" r="0" b="3175"/>
                <wp:wrapNone/>
                <wp:docPr id="3" name="Text Box 3"/>
                <wp:cNvGraphicFramePr/>
                <a:graphic xmlns:a="http://schemas.openxmlformats.org/drawingml/2006/main">
                  <a:graphicData uri="http://schemas.microsoft.com/office/word/2010/wordprocessingShape">
                    <wps:wsp>
                      <wps:cNvSpPr txBox="1"/>
                      <wps:spPr>
                        <a:xfrm>
                          <a:off x="0" y="0"/>
                          <a:ext cx="3247390" cy="1616075"/>
                        </a:xfrm>
                        <a:prstGeom prst="rect">
                          <a:avLst/>
                        </a:prstGeom>
                        <a:noFill/>
                        <a:ln w="6350">
                          <a:noFill/>
                        </a:ln>
                      </wps:spPr>
                      <wps:txbx>
                        <w:txbxContent>
                          <w:p w14:paraId="277C92AB" w14:textId="77777777" w:rsidR="009E67BF" w:rsidRDefault="009E67BF" w:rsidP="009E67BF">
                            <w:pPr>
                              <w:pStyle w:val="Titre1"/>
                              <w:jc w:val="center"/>
                            </w:pPr>
                            <w:bookmarkStart w:id="115" w:name="_Toc137413417"/>
                            <w:r>
                              <w:t>DEUXIEME PARTIE</w:t>
                            </w:r>
                            <w:bookmarkEnd w:id="115"/>
                          </w:p>
                          <w:p w14:paraId="35BBEC26" w14:textId="71136B9B" w:rsidR="00D6349C" w:rsidRPr="00CD27E5" w:rsidRDefault="009E67BF" w:rsidP="009E67BF">
                            <w:pPr>
                              <w:pStyle w:val="Titre1"/>
                              <w:jc w:val="center"/>
                            </w:pPr>
                            <w:bookmarkStart w:id="116" w:name="_Toc137413418"/>
                            <w:r>
                              <w:t>INDICATIONS DE NIVEAU DE SERVICE ET ÉLÉMENTS DE GESTION</w:t>
                            </w:r>
                            <w:bookmarkEnd w:id="116"/>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A41EA18" id="Text Box 3" o:spid="_x0000_s1028" type="#_x0000_t202" style="position:absolute;margin-left:0;margin-top:0;width:255.7pt;height:127.25pt;z-index:251667456;visibility:visible;mso-wrap-style:square;mso-wrap-distance-left:9pt;mso-wrap-distance-top:0;mso-wrap-distance-right:9pt;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" filled="f" stroked="f" strokeweight=".5pt">
                <v:textbox>
                  <w:txbxContent>
                    <w:p w14:paraId="277C92AB" w14:textId="77777777" w:rsidR="009E67BF" w:rsidRDefault="009E67BF" w:rsidP="009E67BF">
                      <w:pPr>
                        <w:pStyle w:val="Titre1"/>
                        <w:jc w:val="center"/>
                      </w:pPr>
                      <w:bookmarkStart w:id="117" w:name="_Toc137413417"/>
                      <w:r>
                        <w:t>DEUXIEME PARTIE</w:t>
                      </w:r>
                      <w:bookmarkEnd w:id="117"/>
                    </w:p>
                    <w:p w14:paraId="35BBEC26" w14:textId="71136B9B" w:rsidR="00D6349C" w:rsidRPr="00CD27E5" w:rsidRDefault="009E67BF" w:rsidP="009E67BF">
                      <w:pPr>
                        <w:pStyle w:val="Titre1"/>
                        <w:jc w:val="center"/>
                      </w:pPr>
                      <w:bookmarkStart w:id="118" w:name="_Toc137413418"/>
                      <w:r>
                        <w:t>INDICATIONS DE NIVEAU DE SERVICE ET ÉLÉMENTS DE GESTION</w:t>
                      </w:r>
                      <w:bookmarkEnd w:id="118"/>
                    </w:p>
                  </w:txbxContent>
                </v:textbox>
                <w10:wrap anchorx="margin" anchory="margin"/>
              </v:shape>
            </w:pict>
          </mc:Fallback>
        </mc:AlternateContent>
      </w:r>
    </w:p>
    <w:p w14:paraId="59EBE92F" w14:textId="77777777" w:rsidR="00751461" w:rsidRDefault="00D6349C" w:rsidP="000A4C03">
      <w:pPr>
        <w:jc w:val="both"/>
        <w:rPr>
          <w:rFonts w:ascii="Times New Roman" w:hAnsi="Times New Roman" w:cs="Times New Roman"/>
          <w:b/>
          <w:bCs/>
          <w:sz w:val="24"/>
          <w:szCs w:val="24"/>
        </w:rPr>
        <w:sectPr w:rsidR="00751461" w:rsidSect="005F4F93">
          <w:headerReference w:type="even" r:id="rId40"/>
          <w:headerReference w:type="default" r:id="rId41"/>
          <w:footerReference w:type="default" r:id="rId42"/>
          <w:headerReference w:type="first" r:id="rId43"/>
          <w:pgSz w:w="11906" w:h="16838"/>
          <w:pgMar w:top="1440" w:right="1440" w:bottom="1440" w:left="1440" w:header="708" w:footer="708" w:gutter="0"/>
          <w:pgNumType w:start="1"/>
          <w:cols w:space="708"/>
          <w:docGrid w:linePitch="360"/>
        </w:sectPr>
      </w:pPr>
      <w:r>
        <w:rPr>
          <w:rFonts w:ascii="Times New Roman" w:hAnsi="Times New Roman" w:cs="Times New Roman"/>
          <w:b/>
          <w:bCs/>
          <w:sz w:val="24"/>
          <w:szCs w:val="24"/>
        </w:rPr>
        <w:br w:type="page"/>
      </w:r>
    </w:p>
    <w:p w14:paraId="33EBB761" w14:textId="61E399BD" w:rsidR="00D6349C" w:rsidRDefault="003F182E" w:rsidP="00C06F69">
      <w:pPr>
        <w:pStyle w:val="Titre1"/>
        <w:spacing w:after="240"/>
      </w:pPr>
      <w:bookmarkStart w:id="119" w:name="_Toc137413419"/>
      <w:r>
        <w:lastRenderedPageBreak/>
        <w:t xml:space="preserve">1 </w:t>
      </w:r>
      <w:r>
        <w:tab/>
        <w:t>PRÉSENTATION</w:t>
      </w:r>
      <w:bookmarkEnd w:id="119"/>
    </w:p>
    <w:p w14:paraId="42C83FC1" w14:textId="42137F30" w:rsidR="003F182E" w:rsidRDefault="003F182E" w:rsidP="00D63AC7">
      <w:pPr>
        <w:jc w:val="both"/>
        <w:rPr>
          <w:rFonts w:ascii="Times New Roman" w:hAnsi="Times New Roman" w:cs="Times New Roman"/>
          <w:sz w:val="24"/>
          <w:szCs w:val="24"/>
        </w:rPr>
      </w:pPr>
      <w:r>
        <w:rPr>
          <w:rFonts w:ascii="Times New Roman" w:hAnsi="Times New Roman" w:cs="Times New Roman"/>
          <w:sz w:val="24"/>
          <w:szCs w:val="24"/>
        </w:rPr>
        <w:t xml:space="preserve">Cette partie du SLA décrit les divers indicateurs de performance et autres arrangements administratifs couvrant à la fois la partie I et la partie II de cet accord. L'objectif global est de satisfaire le besoin d'une collaboration efficace entre l'AIS et </w:t>
      </w:r>
      <w:r w:rsidR="00C53291">
        <w:rPr>
          <w:rFonts w:ascii="Times New Roman" w:hAnsi="Times New Roman" w:cs="Times New Roman"/>
          <w:sz w:val="24"/>
          <w:szCs w:val="24"/>
        </w:rPr>
        <w:t>l</w:t>
      </w:r>
      <w:r w:rsidR="00223FA1">
        <w:rPr>
          <w:rFonts w:ascii="Times New Roman" w:hAnsi="Times New Roman" w:cs="Times New Roman"/>
          <w:sz w:val="24"/>
          <w:szCs w:val="24"/>
        </w:rPr>
        <w:t>e fournisseur</w:t>
      </w:r>
      <w:r>
        <w:rPr>
          <w:rFonts w:ascii="Times New Roman" w:hAnsi="Times New Roman" w:cs="Times New Roman"/>
          <w:sz w:val="24"/>
          <w:szCs w:val="24"/>
        </w:rPr>
        <w:t xml:space="preserve"> des données.</w:t>
      </w:r>
    </w:p>
    <w:p w14:paraId="119DC822" w14:textId="77777777" w:rsidR="00D63AC7" w:rsidRDefault="00D63AC7" w:rsidP="00D63AC7">
      <w:pPr>
        <w:jc w:val="both"/>
        <w:rPr>
          <w:rFonts w:ascii="Times New Roman" w:hAnsi="Times New Roman" w:cs="Times New Roman"/>
          <w:sz w:val="24"/>
          <w:szCs w:val="24"/>
        </w:rPr>
      </w:pPr>
    </w:p>
    <w:p w14:paraId="209123B2" w14:textId="30C9D55C" w:rsidR="00D63AC7" w:rsidRDefault="00D63AC7" w:rsidP="00B7515F">
      <w:pPr>
        <w:pStyle w:val="Titre1"/>
        <w:spacing w:after="240"/>
      </w:pPr>
      <w:bookmarkStart w:id="120" w:name="_Toc137413420"/>
      <w:r>
        <w:t xml:space="preserve">2. </w:t>
      </w:r>
      <w:r>
        <w:tab/>
      </w:r>
      <w:r w:rsidR="00097232">
        <w:t>OBJECTIFS</w:t>
      </w:r>
      <w:bookmarkEnd w:id="120"/>
      <w:r>
        <w:t xml:space="preserve"> </w:t>
      </w:r>
    </w:p>
    <w:p w14:paraId="0DA3BE38" w14:textId="546FFC2B" w:rsidR="00B7515F" w:rsidRPr="00B7515F" w:rsidRDefault="00B7515F" w:rsidP="00B7515F">
      <w:pPr>
        <w:jc w:val="both"/>
        <w:rPr>
          <w:rFonts w:ascii="Times New Roman" w:hAnsi="Times New Roman" w:cs="Times New Roman"/>
          <w:sz w:val="24"/>
          <w:szCs w:val="24"/>
        </w:rPr>
      </w:pPr>
      <w:r>
        <w:rPr>
          <w:rFonts w:ascii="Times New Roman" w:hAnsi="Times New Roman" w:cs="Times New Roman"/>
          <w:sz w:val="24"/>
          <w:szCs w:val="24"/>
        </w:rPr>
        <w:t>Les objectifs de base de cette partie du SLA sont les suivants :</w:t>
      </w:r>
    </w:p>
    <w:p w14:paraId="2FA3EB11" w14:textId="7959BD29" w:rsidR="00B7515F" w:rsidRDefault="00B7515F" w:rsidP="00A32B73">
      <w:pPr>
        <w:pStyle w:val="Paragraphedeliste"/>
        <w:numPr>
          <w:ilvl w:val="0"/>
          <w:numId w:val="10"/>
        </w:numPr>
        <w:contextualSpacing w:val="0"/>
        <w:jc w:val="both"/>
        <w:rPr>
          <w:rFonts w:ascii="Times New Roman" w:hAnsi="Times New Roman" w:cs="Times New Roman"/>
          <w:sz w:val="24"/>
          <w:szCs w:val="24"/>
        </w:rPr>
      </w:pPr>
      <w:r w:rsidRPr="00B7515F">
        <w:rPr>
          <w:rFonts w:ascii="Times New Roman" w:hAnsi="Times New Roman" w:cs="Times New Roman"/>
          <w:sz w:val="24"/>
          <w:szCs w:val="24"/>
        </w:rPr>
        <w:t>Mieux communiquer</w:t>
      </w:r>
    </w:p>
    <w:p w14:paraId="716E6C6B" w14:textId="7440D25F" w:rsidR="00B7515F" w:rsidRPr="00B7515F" w:rsidRDefault="00B7515F" w:rsidP="00793455">
      <w:pPr>
        <w:pStyle w:val="Paragraphedeliste"/>
        <w:contextualSpacing w:val="0"/>
        <w:jc w:val="both"/>
        <w:rPr>
          <w:rFonts w:ascii="Times New Roman" w:hAnsi="Times New Roman" w:cs="Times New Roman"/>
          <w:sz w:val="24"/>
          <w:szCs w:val="24"/>
        </w:rPr>
      </w:pPr>
      <w:r w:rsidRPr="00B7515F">
        <w:rPr>
          <w:rFonts w:ascii="Times New Roman" w:hAnsi="Times New Roman" w:cs="Times New Roman"/>
          <w:sz w:val="24"/>
          <w:szCs w:val="24"/>
        </w:rPr>
        <w:t xml:space="preserve">Le SLA facilitera une communication bidirectionnelle entre </w:t>
      </w:r>
      <w:r w:rsidR="00C53291">
        <w:rPr>
          <w:rFonts w:ascii="Times New Roman" w:hAnsi="Times New Roman" w:cs="Times New Roman"/>
          <w:sz w:val="24"/>
          <w:szCs w:val="24"/>
        </w:rPr>
        <w:t>l</w:t>
      </w:r>
      <w:r w:rsidR="00223FA1">
        <w:rPr>
          <w:rFonts w:ascii="Times New Roman" w:hAnsi="Times New Roman" w:cs="Times New Roman"/>
          <w:sz w:val="24"/>
          <w:szCs w:val="24"/>
        </w:rPr>
        <w:t>e fournisseur</w:t>
      </w:r>
      <w:r w:rsidRPr="00B7515F">
        <w:rPr>
          <w:rFonts w:ascii="Times New Roman" w:hAnsi="Times New Roman" w:cs="Times New Roman"/>
          <w:sz w:val="24"/>
          <w:szCs w:val="24"/>
        </w:rPr>
        <w:t xml:space="preserve"> des données et l'AIS. Grâce à l'ANS, les deux parties collaboreront afin de comprendre les besoins, les priorités et les préoccupations de l'autre et d'avoir un aperçu des problèmes auxquels chaque partie peut être confrontée en raison du manquement de l'une ou l'autre des parties à ses obligations.</w:t>
      </w:r>
    </w:p>
    <w:p w14:paraId="238D7992" w14:textId="057DA3AB" w:rsidR="00B7515F" w:rsidRDefault="00B7515F" w:rsidP="00A32B73">
      <w:pPr>
        <w:pStyle w:val="Paragraphedeliste"/>
        <w:numPr>
          <w:ilvl w:val="0"/>
          <w:numId w:val="10"/>
        </w:numPr>
        <w:contextualSpacing w:val="0"/>
        <w:jc w:val="both"/>
        <w:rPr>
          <w:rFonts w:ascii="Times New Roman" w:hAnsi="Times New Roman" w:cs="Times New Roman"/>
          <w:sz w:val="24"/>
          <w:szCs w:val="24"/>
        </w:rPr>
      </w:pPr>
      <w:r w:rsidRPr="00B7515F">
        <w:rPr>
          <w:rFonts w:ascii="Times New Roman" w:hAnsi="Times New Roman" w:cs="Times New Roman"/>
          <w:sz w:val="24"/>
          <w:szCs w:val="24"/>
        </w:rPr>
        <w:t>Norme mutuellement convenue</w:t>
      </w:r>
    </w:p>
    <w:p w14:paraId="6D3E3D33" w14:textId="50083CAC" w:rsidR="00B7515F" w:rsidRPr="00B7515F" w:rsidRDefault="00B7515F" w:rsidP="00793455">
      <w:pPr>
        <w:pStyle w:val="Paragraphedeliste"/>
        <w:contextualSpacing w:val="0"/>
        <w:jc w:val="both"/>
        <w:rPr>
          <w:rFonts w:ascii="Times New Roman" w:hAnsi="Times New Roman" w:cs="Times New Roman"/>
          <w:sz w:val="24"/>
          <w:szCs w:val="24"/>
        </w:rPr>
      </w:pPr>
      <w:r w:rsidRPr="00B7515F">
        <w:rPr>
          <w:rFonts w:ascii="Times New Roman" w:hAnsi="Times New Roman" w:cs="Times New Roman"/>
          <w:sz w:val="24"/>
          <w:szCs w:val="24"/>
        </w:rPr>
        <w:t>Le SLA identifie les attentes de chaque partie, définit les limites de la prestation de service et clarifie les responsabilités. Il facilite en outre l'identification et la discussion des attentes et l'engagement des ressources nécessaires pour répondre à ces attentes en vue d'améliorer la coopération et la compréhension entre eux.</w:t>
      </w:r>
    </w:p>
    <w:p w14:paraId="7BA106FE" w14:textId="4C45C21D" w:rsidR="00B7515F" w:rsidRDefault="00B7515F" w:rsidP="00A32B73">
      <w:pPr>
        <w:pStyle w:val="Paragraphedeliste"/>
        <w:numPr>
          <w:ilvl w:val="0"/>
          <w:numId w:val="10"/>
        </w:numPr>
        <w:contextualSpacing w:val="0"/>
        <w:jc w:val="both"/>
        <w:rPr>
          <w:rFonts w:ascii="Times New Roman" w:hAnsi="Times New Roman" w:cs="Times New Roman"/>
          <w:sz w:val="24"/>
          <w:szCs w:val="24"/>
        </w:rPr>
      </w:pPr>
      <w:r w:rsidRPr="00B7515F">
        <w:rPr>
          <w:rFonts w:ascii="Times New Roman" w:hAnsi="Times New Roman" w:cs="Times New Roman"/>
          <w:sz w:val="24"/>
          <w:szCs w:val="24"/>
        </w:rPr>
        <w:t>Un processus de mesure de l'efficacité du service.</w:t>
      </w:r>
    </w:p>
    <w:p w14:paraId="7B5E9B5E" w14:textId="62373960" w:rsidR="009055C9" w:rsidRDefault="00B7515F" w:rsidP="00793455">
      <w:pPr>
        <w:pStyle w:val="Paragraphedeliste"/>
        <w:contextualSpacing w:val="0"/>
        <w:jc w:val="both"/>
        <w:rPr>
          <w:rFonts w:ascii="Times New Roman" w:hAnsi="Times New Roman" w:cs="Times New Roman"/>
          <w:sz w:val="24"/>
          <w:szCs w:val="24"/>
        </w:rPr>
      </w:pPr>
      <w:r w:rsidRPr="00B7515F">
        <w:rPr>
          <w:rFonts w:ascii="Times New Roman" w:hAnsi="Times New Roman" w:cs="Times New Roman"/>
          <w:sz w:val="24"/>
          <w:szCs w:val="24"/>
        </w:rPr>
        <w:t>Le SLA définit les normes par rapport auxquelles le service peut être mesuré et évalué ; il sert également de base à l'évaluation de l'efficacité du service.</w:t>
      </w:r>
    </w:p>
    <w:p w14:paraId="225ABF87" w14:textId="77777777" w:rsidR="00E114F9" w:rsidRPr="00B7515F" w:rsidRDefault="00E114F9" w:rsidP="00793455">
      <w:pPr>
        <w:pStyle w:val="Paragraphedeliste"/>
        <w:contextualSpacing w:val="0"/>
        <w:jc w:val="both"/>
        <w:rPr>
          <w:rFonts w:ascii="Times New Roman" w:hAnsi="Times New Roman" w:cs="Times New Roman"/>
          <w:sz w:val="24"/>
          <w:szCs w:val="24"/>
        </w:rPr>
      </w:pPr>
    </w:p>
    <w:p w14:paraId="79C40C14" w14:textId="33D5F9B0" w:rsidR="00D43478" w:rsidRDefault="00B7515F" w:rsidP="00D63AC7">
      <w:pPr>
        <w:pStyle w:val="Titre1"/>
        <w:spacing w:after="240"/>
        <w:jc w:val="both"/>
      </w:pPr>
      <w:bookmarkStart w:id="121" w:name="_Toc137413421"/>
      <w:r>
        <w:t xml:space="preserve">3. </w:t>
      </w:r>
      <w:r w:rsidR="00D43478">
        <w:tab/>
      </w:r>
      <w:r w:rsidR="00D43478" w:rsidRPr="00D43478">
        <w:t>INDICATIONS DE NIVEAU DE SERVICE</w:t>
      </w:r>
      <w:bookmarkEnd w:id="121"/>
    </w:p>
    <w:p w14:paraId="3CE2DA29" w14:textId="2CD3D477" w:rsidR="009055C9" w:rsidRDefault="00B7515F" w:rsidP="00D63AC7">
      <w:pPr>
        <w:jc w:val="both"/>
        <w:rPr>
          <w:rFonts w:ascii="Times New Roman" w:hAnsi="Times New Roman" w:cs="Times New Roman"/>
          <w:sz w:val="24"/>
          <w:szCs w:val="24"/>
        </w:rPr>
      </w:pPr>
      <w:bookmarkStart w:id="122" w:name="_Hlk112415751"/>
      <w:bookmarkStart w:id="123" w:name="_Hlk112408327"/>
      <w:r>
        <w:rPr>
          <w:rFonts w:ascii="Times New Roman" w:hAnsi="Times New Roman" w:cs="Times New Roman"/>
          <w:sz w:val="24"/>
          <w:szCs w:val="24"/>
        </w:rPr>
        <w:t xml:space="preserve">3.1 </w:t>
      </w:r>
      <w:r w:rsidR="006A6EBE">
        <w:rPr>
          <w:rFonts w:ascii="Times New Roman" w:hAnsi="Times New Roman" w:cs="Times New Roman"/>
          <w:sz w:val="24"/>
          <w:szCs w:val="24"/>
        </w:rPr>
        <w:tab/>
      </w:r>
      <w:r w:rsidR="00D43478" w:rsidRPr="00D43478">
        <w:rPr>
          <w:rFonts w:ascii="Times New Roman" w:hAnsi="Times New Roman" w:cs="Times New Roman"/>
          <w:sz w:val="24"/>
          <w:szCs w:val="24"/>
        </w:rPr>
        <w:t>L'AIS doit évaluer les performances d</w:t>
      </w:r>
      <w:r w:rsidR="00C53291">
        <w:rPr>
          <w:rFonts w:ascii="Times New Roman" w:hAnsi="Times New Roman" w:cs="Times New Roman"/>
          <w:sz w:val="24"/>
          <w:szCs w:val="24"/>
        </w:rPr>
        <w:t>u</w:t>
      </w:r>
      <w:r w:rsidR="00223FA1">
        <w:rPr>
          <w:rFonts w:ascii="Times New Roman" w:hAnsi="Times New Roman" w:cs="Times New Roman"/>
          <w:sz w:val="24"/>
          <w:szCs w:val="24"/>
        </w:rPr>
        <w:t xml:space="preserve"> fournisseur</w:t>
      </w:r>
      <w:r w:rsidR="00D43478" w:rsidRPr="00D43478">
        <w:rPr>
          <w:rFonts w:ascii="Times New Roman" w:hAnsi="Times New Roman" w:cs="Times New Roman"/>
          <w:sz w:val="24"/>
          <w:szCs w:val="24"/>
        </w:rPr>
        <w:t xml:space="preserve"> des données à l'aide des indicateurs de performance clés (KPI) détaillés dans </w:t>
      </w:r>
      <w:r w:rsidR="00BE6600" w:rsidRPr="00BE6600">
        <w:rPr>
          <w:rFonts w:ascii="Times New Roman" w:hAnsi="Times New Roman" w:cs="Times New Roman"/>
          <w:color w:val="FF0000"/>
          <w:sz w:val="24"/>
          <w:szCs w:val="24"/>
        </w:rPr>
        <w:t>l'ANNEXE F</w:t>
      </w:r>
      <w:r w:rsidR="00D43478" w:rsidRPr="00D43478">
        <w:rPr>
          <w:rFonts w:ascii="Times New Roman" w:hAnsi="Times New Roman" w:cs="Times New Roman"/>
          <w:sz w:val="24"/>
          <w:szCs w:val="24"/>
        </w:rPr>
        <w:t> :</w:t>
      </w:r>
    </w:p>
    <w:p w14:paraId="1782CD0B" w14:textId="488A19B5" w:rsidR="00D43478" w:rsidRDefault="00B7515F" w:rsidP="00D63AC7">
      <w:pPr>
        <w:jc w:val="both"/>
        <w:rPr>
          <w:rFonts w:ascii="Times New Roman" w:hAnsi="Times New Roman" w:cs="Times New Roman"/>
          <w:sz w:val="24"/>
          <w:szCs w:val="24"/>
        </w:rPr>
      </w:pPr>
      <w:r>
        <w:rPr>
          <w:rFonts w:ascii="Times New Roman" w:hAnsi="Times New Roman" w:cs="Times New Roman"/>
          <w:sz w:val="24"/>
          <w:szCs w:val="24"/>
        </w:rPr>
        <w:t xml:space="preserve">3.2 </w:t>
      </w:r>
      <w:r w:rsidR="006A6EBE">
        <w:rPr>
          <w:rFonts w:ascii="Times New Roman" w:hAnsi="Times New Roman" w:cs="Times New Roman"/>
          <w:sz w:val="24"/>
          <w:szCs w:val="24"/>
        </w:rPr>
        <w:tab/>
      </w:r>
      <w:r w:rsidR="00223FA1">
        <w:rPr>
          <w:rFonts w:ascii="Times New Roman" w:hAnsi="Times New Roman" w:cs="Times New Roman"/>
          <w:sz w:val="24"/>
          <w:szCs w:val="24"/>
        </w:rPr>
        <w:t>Le fournisseur</w:t>
      </w:r>
      <w:r w:rsidR="00BE6600" w:rsidRPr="00D43478">
        <w:rPr>
          <w:rFonts w:ascii="Times New Roman" w:hAnsi="Times New Roman" w:cs="Times New Roman"/>
          <w:sz w:val="24"/>
          <w:szCs w:val="24"/>
        </w:rPr>
        <w:t xml:space="preserve"> des données doit évaluer les performances de l'AIS à l'aide des indicateurs de performance clés (KPI) détaillés dans </w:t>
      </w:r>
      <w:r w:rsidR="00BE6600" w:rsidRPr="00BE6600">
        <w:rPr>
          <w:rFonts w:ascii="Times New Roman" w:hAnsi="Times New Roman" w:cs="Times New Roman"/>
          <w:color w:val="FF0000"/>
          <w:sz w:val="24"/>
          <w:szCs w:val="24"/>
        </w:rPr>
        <w:t>l'ANNEXE G</w:t>
      </w:r>
      <w:r w:rsidR="006A6EBE" w:rsidRPr="00D43478">
        <w:rPr>
          <w:rFonts w:ascii="Times New Roman" w:hAnsi="Times New Roman" w:cs="Times New Roman"/>
          <w:sz w:val="24"/>
          <w:szCs w:val="24"/>
        </w:rPr>
        <w:t> :</w:t>
      </w:r>
      <w:bookmarkEnd w:id="122"/>
    </w:p>
    <w:bookmarkEnd w:id="123"/>
    <w:p w14:paraId="6DC7571A" w14:textId="63C6FCE6" w:rsidR="0076123B" w:rsidRDefault="0076123B" w:rsidP="00D63AC7">
      <w:pPr>
        <w:jc w:val="both"/>
        <w:rPr>
          <w:rFonts w:ascii="Times New Roman" w:hAnsi="Times New Roman" w:cs="Times New Roman"/>
          <w:sz w:val="24"/>
          <w:szCs w:val="24"/>
        </w:rPr>
      </w:pPr>
    </w:p>
    <w:p w14:paraId="0E6B7188" w14:textId="605E3F7A" w:rsidR="00D43478" w:rsidRDefault="00B7515F" w:rsidP="00D63AC7">
      <w:pPr>
        <w:pStyle w:val="Titre1"/>
        <w:spacing w:after="240"/>
        <w:jc w:val="both"/>
      </w:pPr>
      <w:bookmarkStart w:id="124" w:name="_Toc137413422"/>
      <w:r>
        <w:t xml:space="preserve">4. </w:t>
      </w:r>
      <w:r w:rsidR="00D43478">
        <w:tab/>
      </w:r>
      <w:r w:rsidR="00D43478" w:rsidRPr="00D43478">
        <w:t>ÉLÉMENTS DE GESTION</w:t>
      </w:r>
      <w:bookmarkEnd w:id="124"/>
    </w:p>
    <w:p w14:paraId="0AC8A149" w14:textId="55BCB2E0" w:rsidR="00E30158" w:rsidRPr="00E30158" w:rsidRDefault="00B7515F" w:rsidP="00D63AC7">
      <w:pPr>
        <w:pStyle w:val="Titre2"/>
        <w:spacing w:after="240"/>
        <w:jc w:val="both"/>
      </w:pPr>
      <w:bookmarkStart w:id="125" w:name="_Toc137413423"/>
      <w:r>
        <w:t xml:space="preserve">4.1 </w:t>
      </w:r>
      <w:r w:rsidR="00E30158" w:rsidRPr="00E30158">
        <w:tab/>
        <w:t>Rapports</w:t>
      </w:r>
      <w:bookmarkEnd w:id="125"/>
    </w:p>
    <w:p w14:paraId="4DE011B6" w14:textId="4C407DD8" w:rsidR="00E30158" w:rsidRPr="00E30158" w:rsidRDefault="00B7515F" w:rsidP="00D63AC7">
      <w:pPr>
        <w:jc w:val="both"/>
        <w:rPr>
          <w:rFonts w:ascii="Times New Roman" w:hAnsi="Times New Roman" w:cs="Times New Roman"/>
          <w:sz w:val="24"/>
          <w:szCs w:val="24"/>
        </w:rPr>
      </w:pPr>
      <w:bookmarkStart w:id="126" w:name="_Hlk112408418"/>
      <w:r>
        <w:rPr>
          <w:rFonts w:ascii="Times New Roman" w:hAnsi="Times New Roman" w:cs="Times New Roman"/>
          <w:sz w:val="24"/>
          <w:szCs w:val="24"/>
        </w:rPr>
        <w:t xml:space="preserve">4.1.1 </w:t>
      </w:r>
      <w:r w:rsidR="00E30158" w:rsidRPr="00E30158">
        <w:rPr>
          <w:rFonts w:ascii="Times New Roman" w:hAnsi="Times New Roman" w:cs="Times New Roman"/>
          <w:sz w:val="24"/>
          <w:szCs w:val="24"/>
        </w:rPr>
        <w:tab/>
        <w:t xml:space="preserve">Les rapports doivent être publiés </w:t>
      </w:r>
      <w:r w:rsidR="00364E5D" w:rsidRPr="00542D8A">
        <w:rPr>
          <w:rFonts w:ascii="Times New Roman" w:hAnsi="Times New Roman" w:cs="Times New Roman"/>
          <w:b/>
          <w:bCs/>
          <w:color w:val="4472C4" w:themeColor="accent1"/>
          <w:sz w:val="24"/>
          <w:szCs w:val="24"/>
        </w:rPr>
        <w:t xml:space="preserve">annuellement par l' </w:t>
      </w:r>
      <w:r w:rsidR="00364E5D">
        <w:rPr>
          <w:rFonts w:ascii="Times New Roman" w:hAnsi="Times New Roman" w:cs="Times New Roman"/>
          <w:sz w:val="24"/>
          <w:szCs w:val="24"/>
        </w:rPr>
        <w:t xml:space="preserve">AIS et l'auteur des données </w:t>
      </w:r>
      <w:r w:rsidR="00E30158" w:rsidRPr="00E30158">
        <w:rPr>
          <w:rFonts w:ascii="Times New Roman" w:hAnsi="Times New Roman" w:cs="Times New Roman"/>
          <w:sz w:val="24"/>
          <w:szCs w:val="24"/>
        </w:rPr>
        <w:t>.</w:t>
      </w:r>
    </w:p>
    <w:p w14:paraId="3F5C7872" w14:textId="6E70A8FD" w:rsidR="002B6452" w:rsidRDefault="00B7515F" w:rsidP="00D63AC7">
      <w:pPr>
        <w:jc w:val="both"/>
        <w:rPr>
          <w:rFonts w:ascii="Times New Roman" w:hAnsi="Times New Roman" w:cs="Times New Roman"/>
          <w:sz w:val="24"/>
          <w:szCs w:val="24"/>
        </w:rPr>
      </w:pPr>
      <w:r>
        <w:rPr>
          <w:rFonts w:ascii="Times New Roman" w:hAnsi="Times New Roman" w:cs="Times New Roman"/>
          <w:sz w:val="24"/>
          <w:szCs w:val="24"/>
        </w:rPr>
        <w:lastRenderedPageBreak/>
        <w:t xml:space="preserve">4.1.2 </w:t>
      </w:r>
      <w:r w:rsidR="00E30158" w:rsidRPr="00E30158">
        <w:rPr>
          <w:rFonts w:ascii="Times New Roman" w:hAnsi="Times New Roman" w:cs="Times New Roman"/>
          <w:sz w:val="24"/>
          <w:szCs w:val="24"/>
        </w:rPr>
        <w:tab/>
        <w:t xml:space="preserve">Le rapport de l'AIS à </w:t>
      </w:r>
      <w:r w:rsidR="00364E5D">
        <w:rPr>
          <w:rFonts w:ascii="Times New Roman" w:hAnsi="Times New Roman" w:cs="Times New Roman"/>
          <w:sz w:val="24"/>
          <w:szCs w:val="24"/>
        </w:rPr>
        <w:t>l'expéditeur des données doit inclure, au minimum :</w:t>
      </w:r>
    </w:p>
    <w:p w14:paraId="0347EB47" w14:textId="240ADAFB" w:rsidR="00B823BA" w:rsidRPr="0087557F" w:rsidRDefault="00E30158" w:rsidP="00A32B73">
      <w:pPr>
        <w:pStyle w:val="Paragraphedeliste"/>
        <w:numPr>
          <w:ilvl w:val="0"/>
          <w:numId w:val="4"/>
        </w:numPr>
        <w:ind w:left="714" w:hanging="357"/>
        <w:contextualSpacing w:val="0"/>
        <w:jc w:val="both"/>
        <w:rPr>
          <w:rFonts w:ascii="Times New Roman" w:hAnsi="Times New Roman" w:cs="Times New Roman"/>
          <w:sz w:val="24"/>
          <w:szCs w:val="24"/>
        </w:rPr>
      </w:pPr>
      <w:r w:rsidRPr="00B823BA">
        <w:rPr>
          <w:rFonts w:ascii="Times New Roman" w:hAnsi="Times New Roman" w:cs="Times New Roman"/>
          <w:sz w:val="24"/>
          <w:szCs w:val="24"/>
        </w:rPr>
        <w:t>Nombre de demandes de publication de l'auteur des données au cours de la période de référence.</w:t>
      </w:r>
    </w:p>
    <w:p w14:paraId="6784087E" w14:textId="6C314321" w:rsidR="00B823BA" w:rsidRPr="0087557F" w:rsidRDefault="00E30158" w:rsidP="00A32B73">
      <w:pPr>
        <w:pStyle w:val="Paragraphedeliste"/>
        <w:numPr>
          <w:ilvl w:val="0"/>
          <w:numId w:val="4"/>
        </w:numPr>
        <w:ind w:left="714" w:hanging="357"/>
        <w:contextualSpacing w:val="0"/>
        <w:jc w:val="both"/>
        <w:rPr>
          <w:rFonts w:ascii="Times New Roman" w:hAnsi="Times New Roman" w:cs="Times New Roman"/>
          <w:sz w:val="24"/>
          <w:szCs w:val="24"/>
        </w:rPr>
      </w:pPr>
      <w:r w:rsidRPr="00B823BA">
        <w:rPr>
          <w:rFonts w:ascii="Times New Roman" w:hAnsi="Times New Roman" w:cs="Times New Roman"/>
          <w:sz w:val="24"/>
          <w:szCs w:val="24"/>
        </w:rPr>
        <w:t xml:space="preserve">Nombre moyen de jours de préavis avec lesquels les données/informations aéronautiques ont été </w:t>
      </w:r>
      <w:r w:rsidR="00A90494" w:rsidRPr="00B823BA">
        <w:rPr>
          <w:rFonts w:ascii="Times New Roman" w:hAnsi="Times New Roman" w:cs="Times New Roman"/>
          <w:sz w:val="24"/>
          <w:szCs w:val="24"/>
        </w:rPr>
        <w:t>reçues.</w:t>
      </w:r>
    </w:p>
    <w:p w14:paraId="02C8CE20" w14:textId="676D7CC5" w:rsidR="00B823BA" w:rsidRPr="0087557F" w:rsidRDefault="00E30158" w:rsidP="00A32B73">
      <w:pPr>
        <w:pStyle w:val="Paragraphedeliste"/>
        <w:numPr>
          <w:ilvl w:val="0"/>
          <w:numId w:val="4"/>
        </w:numPr>
        <w:ind w:left="714" w:hanging="357"/>
        <w:contextualSpacing w:val="0"/>
        <w:jc w:val="both"/>
        <w:rPr>
          <w:rFonts w:ascii="Times New Roman" w:hAnsi="Times New Roman" w:cs="Times New Roman"/>
          <w:sz w:val="24"/>
          <w:szCs w:val="24"/>
        </w:rPr>
      </w:pPr>
      <w:r w:rsidRPr="00B823BA">
        <w:rPr>
          <w:rFonts w:ascii="Times New Roman" w:hAnsi="Times New Roman" w:cs="Times New Roman"/>
          <w:sz w:val="24"/>
          <w:szCs w:val="24"/>
        </w:rPr>
        <w:t>Détails de haut niveau des données générées au cours de la période et des publications qui en résultent.</w:t>
      </w:r>
    </w:p>
    <w:p w14:paraId="604B493F" w14:textId="56C8E524" w:rsidR="00B823BA" w:rsidRPr="0087557F" w:rsidRDefault="00E30158" w:rsidP="00A32B73">
      <w:pPr>
        <w:pStyle w:val="Paragraphedeliste"/>
        <w:numPr>
          <w:ilvl w:val="0"/>
          <w:numId w:val="4"/>
        </w:numPr>
        <w:ind w:left="714" w:hanging="357"/>
        <w:contextualSpacing w:val="0"/>
        <w:jc w:val="both"/>
        <w:rPr>
          <w:rFonts w:ascii="Times New Roman" w:hAnsi="Times New Roman" w:cs="Times New Roman"/>
          <w:sz w:val="24"/>
          <w:szCs w:val="24"/>
        </w:rPr>
      </w:pPr>
      <w:r w:rsidRPr="00B823BA">
        <w:rPr>
          <w:rFonts w:ascii="Times New Roman" w:hAnsi="Times New Roman" w:cs="Times New Roman"/>
          <w:sz w:val="24"/>
          <w:szCs w:val="24"/>
        </w:rPr>
        <w:t>Performance du service par rapport aux indicateurs de performance clés (KPI).</w:t>
      </w:r>
    </w:p>
    <w:p w14:paraId="2FBC3716" w14:textId="7A15AAE5" w:rsidR="00B823BA" w:rsidRPr="0087557F" w:rsidRDefault="00E30158" w:rsidP="00A32B73">
      <w:pPr>
        <w:pStyle w:val="Paragraphedeliste"/>
        <w:numPr>
          <w:ilvl w:val="0"/>
          <w:numId w:val="4"/>
        </w:numPr>
        <w:ind w:left="714" w:hanging="357"/>
        <w:contextualSpacing w:val="0"/>
        <w:jc w:val="both"/>
        <w:rPr>
          <w:rFonts w:ascii="Times New Roman" w:hAnsi="Times New Roman" w:cs="Times New Roman"/>
          <w:sz w:val="24"/>
          <w:szCs w:val="24"/>
        </w:rPr>
      </w:pPr>
      <w:r w:rsidRPr="00B823BA">
        <w:rPr>
          <w:rFonts w:ascii="Times New Roman" w:hAnsi="Times New Roman" w:cs="Times New Roman"/>
          <w:sz w:val="24"/>
          <w:szCs w:val="24"/>
        </w:rPr>
        <w:t>Une analyse de toute mesure qui n'a pas atteint le niveau prescrit.</w:t>
      </w:r>
    </w:p>
    <w:p w14:paraId="1A614AA6" w14:textId="31D3D00F" w:rsidR="00B823BA" w:rsidRPr="0087557F" w:rsidRDefault="00E30158" w:rsidP="00A32B73">
      <w:pPr>
        <w:pStyle w:val="Paragraphedeliste"/>
        <w:numPr>
          <w:ilvl w:val="0"/>
          <w:numId w:val="4"/>
        </w:numPr>
        <w:ind w:left="714" w:hanging="357"/>
        <w:contextualSpacing w:val="0"/>
        <w:jc w:val="both"/>
        <w:rPr>
          <w:rFonts w:ascii="Times New Roman" w:hAnsi="Times New Roman" w:cs="Times New Roman"/>
          <w:sz w:val="24"/>
          <w:szCs w:val="24"/>
        </w:rPr>
      </w:pPr>
      <w:r w:rsidRPr="00B823BA">
        <w:rPr>
          <w:rFonts w:ascii="Times New Roman" w:hAnsi="Times New Roman" w:cs="Times New Roman"/>
          <w:sz w:val="24"/>
          <w:szCs w:val="24"/>
        </w:rPr>
        <w:t>Toute autre information jugée pertinente.</w:t>
      </w:r>
    </w:p>
    <w:p w14:paraId="01E6CD93" w14:textId="01099FF9" w:rsidR="0087557F" w:rsidRPr="0087557F" w:rsidRDefault="00E30158" w:rsidP="00A32B73">
      <w:pPr>
        <w:pStyle w:val="Paragraphedeliste"/>
        <w:numPr>
          <w:ilvl w:val="0"/>
          <w:numId w:val="4"/>
        </w:numPr>
        <w:ind w:left="714" w:hanging="357"/>
        <w:contextualSpacing w:val="0"/>
        <w:jc w:val="both"/>
        <w:rPr>
          <w:rFonts w:ascii="Times New Roman" w:hAnsi="Times New Roman" w:cs="Times New Roman"/>
          <w:sz w:val="24"/>
          <w:szCs w:val="24"/>
        </w:rPr>
      </w:pPr>
      <w:r w:rsidRPr="00B823BA">
        <w:rPr>
          <w:rFonts w:ascii="Times New Roman" w:hAnsi="Times New Roman" w:cs="Times New Roman"/>
          <w:sz w:val="24"/>
          <w:szCs w:val="24"/>
        </w:rPr>
        <w:t>Commentaires et recommandations.</w:t>
      </w:r>
    </w:p>
    <w:p w14:paraId="37BC3C76" w14:textId="45C2548A" w:rsidR="00B823BA" w:rsidRDefault="00B7515F" w:rsidP="00D63AC7">
      <w:pPr>
        <w:spacing w:before="240"/>
        <w:jc w:val="both"/>
        <w:rPr>
          <w:rFonts w:ascii="Times New Roman" w:hAnsi="Times New Roman" w:cs="Times New Roman"/>
          <w:sz w:val="24"/>
          <w:szCs w:val="24"/>
        </w:rPr>
      </w:pPr>
      <w:r>
        <w:rPr>
          <w:rFonts w:ascii="Times New Roman" w:hAnsi="Times New Roman" w:cs="Times New Roman"/>
          <w:sz w:val="24"/>
          <w:szCs w:val="24"/>
        </w:rPr>
        <w:t xml:space="preserve">4.1.3 </w:t>
      </w:r>
      <w:r w:rsidR="00E30158" w:rsidRPr="00E30158">
        <w:rPr>
          <w:rFonts w:ascii="Times New Roman" w:hAnsi="Times New Roman" w:cs="Times New Roman"/>
          <w:sz w:val="24"/>
          <w:szCs w:val="24"/>
        </w:rPr>
        <w:tab/>
        <w:t xml:space="preserve">Le rapport de </w:t>
      </w:r>
      <w:r w:rsidR="00364E5D">
        <w:rPr>
          <w:rFonts w:ascii="Times New Roman" w:hAnsi="Times New Roman" w:cs="Times New Roman"/>
          <w:sz w:val="24"/>
          <w:szCs w:val="24"/>
        </w:rPr>
        <w:t>l'expéditeur des données à l'AIS doit inclure, au minimum :</w:t>
      </w:r>
    </w:p>
    <w:p w14:paraId="5E26F2FD" w14:textId="5B87804E" w:rsidR="00B823BA" w:rsidRPr="0087557F" w:rsidRDefault="00E30158" w:rsidP="00A32B73">
      <w:pPr>
        <w:pStyle w:val="Paragraphedeliste"/>
        <w:numPr>
          <w:ilvl w:val="0"/>
          <w:numId w:val="11"/>
        </w:numPr>
        <w:spacing w:before="240"/>
        <w:contextualSpacing w:val="0"/>
        <w:jc w:val="both"/>
        <w:rPr>
          <w:rFonts w:ascii="Times New Roman" w:hAnsi="Times New Roman" w:cs="Times New Roman"/>
          <w:sz w:val="24"/>
          <w:szCs w:val="24"/>
        </w:rPr>
      </w:pPr>
      <w:r w:rsidRPr="00B823BA">
        <w:rPr>
          <w:rFonts w:ascii="Times New Roman" w:hAnsi="Times New Roman" w:cs="Times New Roman"/>
          <w:sz w:val="24"/>
          <w:szCs w:val="24"/>
        </w:rPr>
        <w:t>Nombre de publications reçues de l'AIS au cours de la période de référence.</w:t>
      </w:r>
    </w:p>
    <w:p w14:paraId="455C5BC9" w14:textId="019BECA6" w:rsidR="00B823BA" w:rsidRPr="0087557F" w:rsidRDefault="00E30158" w:rsidP="00A32B73">
      <w:pPr>
        <w:pStyle w:val="Paragraphedeliste"/>
        <w:numPr>
          <w:ilvl w:val="0"/>
          <w:numId w:val="11"/>
        </w:numPr>
        <w:spacing w:before="240"/>
        <w:contextualSpacing w:val="0"/>
        <w:jc w:val="both"/>
        <w:rPr>
          <w:rFonts w:ascii="Times New Roman" w:hAnsi="Times New Roman" w:cs="Times New Roman"/>
          <w:sz w:val="24"/>
          <w:szCs w:val="24"/>
        </w:rPr>
      </w:pPr>
      <w:r w:rsidRPr="00B823BA">
        <w:rPr>
          <w:rFonts w:ascii="Times New Roman" w:hAnsi="Times New Roman" w:cs="Times New Roman"/>
          <w:sz w:val="24"/>
          <w:szCs w:val="24"/>
        </w:rPr>
        <w:t>Performance du service par rapport aux indicateurs de performance clés (KPI).</w:t>
      </w:r>
    </w:p>
    <w:p w14:paraId="2915C4CA" w14:textId="7FFB00F2" w:rsidR="00B823BA" w:rsidRPr="0087557F" w:rsidRDefault="00E30158" w:rsidP="00A32B73">
      <w:pPr>
        <w:pStyle w:val="Paragraphedeliste"/>
        <w:numPr>
          <w:ilvl w:val="0"/>
          <w:numId w:val="11"/>
        </w:numPr>
        <w:spacing w:before="240"/>
        <w:contextualSpacing w:val="0"/>
        <w:jc w:val="both"/>
        <w:rPr>
          <w:rFonts w:ascii="Times New Roman" w:hAnsi="Times New Roman" w:cs="Times New Roman"/>
          <w:sz w:val="24"/>
          <w:szCs w:val="24"/>
        </w:rPr>
      </w:pPr>
      <w:r w:rsidRPr="00B823BA">
        <w:rPr>
          <w:rFonts w:ascii="Times New Roman" w:hAnsi="Times New Roman" w:cs="Times New Roman"/>
          <w:sz w:val="24"/>
          <w:szCs w:val="24"/>
        </w:rPr>
        <w:t>Une analyse de toute mesure qui n'a pas atteint le niveau prescrit.</w:t>
      </w:r>
    </w:p>
    <w:p w14:paraId="77675799" w14:textId="18D41132" w:rsidR="00B823BA" w:rsidRPr="0087557F" w:rsidRDefault="00E30158" w:rsidP="00A32B73">
      <w:pPr>
        <w:pStyle w:val="Paragraphedeliste"/>
        <w:numPr>
          <w:ilvl w:val="0"/>
          <w:numId w:val="11"/>
        </w:numPr>
        <w:spacing w:before="240"/>
        <w:contextualSpacing w:val="0"/>
        <w:jc w:val="both"/>
        <w:rPr>
          <w:rFonts w:ascii="Times New Roman" w:hAnsi="Times New Roman" w:cs="Times New Roman"/>
          <w:sz w:val="24"/>
          <w:szCs w:val="24"/>
        </w:rPr>
      </w:pPr>
      <w:r w:rsidRPr="00B823BA">
        <w:rPr>
          <w:rFonts w:ascii="Times New Roman" w:hAnsi="Times New Roman" w:cs="Times New Roman"/>
          <w:sz w:val="24"/>
          <w:szCs w:val="24"/>
        </w:rPr>
        <w:t>Toute autre information jugée pertinente.</w:t>
      </w:r>
    </w:p>
    <w:p w14:paraId="74D5A1B9" w14:textId="71ED831E" w:rsidR="00E30158" w:rsidRPr="00B823BA" w:rsidRDefault="00E30158" w:rsidP="00A32B73">
      <w:pPr>
        <w:pStyle w:val="Paragraphedeliste"/>
        <w:numPr>
          <w:ilvl w:val="0"/>
          <w:numId w:val="11"/>
        </w:numPr>
        <w:spacing w:before="240"/>
        <w:contextualSpacing w:val="0"/>
        <w:jc w:val="both"/>
        <w:rPr>
          <w:rFonts w:ascii="Times New Roman" w:hAnsi="Times New Roman" w:cs="Times New Roman"/>
          <w:sz w:val="24"/>
          <w:szCs w:val="24"/>
        </w:rPr>
      </w:pPr>
      <w:r w:rsidRPr="00B823BA">
        <w:rPr>
          <w:rFonts w:ascii="Times New Roman" w:hAnsi="Times New Roman" w:cs="Times New Roman"/>
          <w:sz w:val="24"/>
          <w:szCs w:val="24"/>
        </w:rPr>
        <w:t>Commentaires et recommandations</w:t>
      </w:r>
      <w:bookmarkEnd w:id="126"/>
    </w:p>
    <w:p w14:paraId="42AA2866" w14:textId="77777777" w:rsidR="00E30158" w:rsidRPr="00E30158" w:rsidRDefault="00E30158" w:rsidP="00D63AC7">
      <w:pPr>
        <w:jc w:val="both"/>
        <w:rPr>
          <w:rFonts w:ascii="Times New Roman" w:hAnsi="Times New Roman" w:cs="Times New Roman"/>
          <w:sz w:val="24"/>
          <w:szCs w:val="24"/>
        </w:rPr>
      </w:pPr>
    </w:p>
    <w:p w14:paraId="6F8C70C2" w14:textId="5C3B4785" w:rsidR="00E30158" w:rsidRPr="00E30158" w:rsidRDefault="00B7515F" w:rsidP="00D63AC7">
      <w:pPr>
        <w:pStyle w:val="Titre2"/>
        <w:spacing w:after="240"/>
        <w:jc w:val="both"/>
      </w:pPr>
      <w:bookmarkStart w:id="127" w:name="_Toc137413424"/>
      <w:r>
        <w:t xml:space="preserve">4.2 </w:t>
      </w:r>
      <w:r w:rsidR="00E30158" w:rsidRPr="00E30158">
        <w:tab/>
        <w:t>Avis</w:t>
      </w:r>
      <w:bookmarkEnd w:id="127"/>
    </w:p>
    <w:p w14:paraId="79CEBDBB" w14:textId="7EC3079C" w:rsidR="00E30158" w:rsidRPr="00E30158" w:rsidRDefault="00B7515F" w:rsidP="00D63AC7">
      <w:pPr>
        <w:jc w:val="both"/>
        <w:rPr>
          <w:rFonts w:ascii="Times New Roman" w:hAnsi="Times New Roman" w:cs="Times New Roman"/>
          <w:sz w:val="24"/>
          <w:szCs w:val="24"/>
        </w:rPr>
      </w:pPr>
      <w:bookmarkStart w:id="128" w:name="_Hlk112408434"/>
      <w:r>
        <w:rPr>
          <w:rFonts w:ascii="Times New Roman" w:hAnsi="Times New Roman" w:cs="Times New Roman"/>
          <w:sz w:val="24"/>
          <w:szCs w:val="24"/>
        </w:rPr>
        <w:t xml:space="preserve">4.2.1 </w:t>
      </w:r>
      <w:r w:rsidR="00E30158" w:rsidRPr="00E30158">
        <w:rPr>
          <w:rFonts w:ascii="Times New Roman" w:hAnsi="Times New Roman" w:cs="Times New Roman"/>
          <w:sz w:val="24"/>
          <w:szCs w:val="24"/>
        </w:rPr>
        <w:tab/>
        <w:t xml:space="preserve">Le SLA sera revu </w:t>
      </w:r>
      <w:r w:rsidR="00E30158" w:rsidRPr="00BB691C">
        <w:rPr>
          <w:rFonts w:ascii="Times New Roman" w:hAnsi="Times New Roman" w:cs="Times New Roman"/>
          <w:color w:val="4472C4" w:themeColor="accent1"/>
          <w:sz w:val="24"/>
          <w:szCs w:val="24"/>
        </w:rPr>
        <w:t xml:space="preserve">annuellement par toutes les parties </w:t>
      </w:r>
      <w:r w:rsidR="00E30158" w:rsidRPr="00E30158">
        <w:rPr>
          <w:rFonts w:ascii="Times New Roman" w:hAnsi="Times New Roman" w:cs="Times New Roman"/>
          <w:sz w:val="24"/>
          <w:szCs w:val="24"/>
        </w:rPr>
        <w:t>. L'examen doit être effectué conformément au processus appliqué pour sa création.</w:t>
      </w:r>
    </w:p>
    <w:p w14:paraId="0B51A77F" w14:textId="50A3287F"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t xml:space="preserve">4.2.2 </w:t>
      </w:r>
      <w:r w:rsidR="00E30158" w:rsidRPr="00E30158">
        <w:rPr>
          <w:rFonts w:ascii="Times New Roman" w:hAnsi="Times New Roman" w:cs="Times New Roman"/>
          <w:sz w:val="24"/>
          <w:szCs w:val="24"/>
        </w:rPr>
        <w:tab/>
        <w:t xml:space="preserve">Les </w:t>
      </w:r>
      <w:r w:rsidR="00A94D40">
        <w:rPr>
          <w:rFonts w:ascii="Times New Roman" w:hAnsi="Times New Roman" w:cs="Times New Roman"/>
          <w:sz w:val="24"/>
          <w:szCs w:val="24"/>
        </w:rPr>
        <w:t>gestionnaires responsables du SIA et l'auteur des données sont responsables de l'organisation des réunions d'examen.</w:t>
      </w:r>
    </w:p>
    <w:p w14:paraId="569370A7" w14:textId="4EBE02C2"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t xml:space="preserve">4.2.3 </w:t>
      </w:r>
      <w:r w:rsidR="00E30158" w:rsidRPr="00E30158">
        <w:rPr>
          <w:rFonts w:ascii="Times New Roman" w:hAnsi="Times New Roman" w:cs="Times New Roman"/>
          <w:sz w:val="24"/>
          <w:szCs w:val="24"/>
        </w:rPr>
        <w:tab/>
        <w:t xml:space="preserve">Les réunions d'examen doivent se tenir dans un lieu convenu à la fois par l' </w:t>
      </w:r>
      <w:r w:rsidR="00BB691C">
        <w:rPr>
          <w:rFonts w:ascii="Times New Roman" w:hAnsi="Times New Roman" w:cs="Times New Roman"/>
          <w:sz w:val="24"/>
          <w:szCs w:val="24"/>
        </w:rPr>
        <w:t>initiateur des données et l'AIS.</w:t>
      </w:r>
    </w:p>
    <w:p w14:paraId="71559560" w14:textId="4B6F9E50"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t xml:space="preserve">4.2.4 </w:t>
      </w:r>
      <w:r w:rsidR="00E30158" w:rsidRPr="00E30158">
        <w:rPr>
          <w:rFonts w:ascii="Times New Roman" w:hAnsi="Times New Roman" w:cs="Times New Roman"/>
          <w:sz w:val="24"/>
          <w:szCs w:val="24"/>
        </w:rPr>
        <w:tab/>
        <w:t>La réunion d'examen se déroulera conformément à un ordre du jour officiel qui sera remis à tous les participants quatre (4) semaines avant la réunion.</w:t>
      </w:r>
    </w:p>
    <w:p w14:paraId="7B50747D" w14:textId="27565AB0"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t xml:space="preserve">4.2.5 </w:t>
      </w:r>
      <w:r w:rsidR="00E30158" w:rsidRPr="00E30158">
        <w:rPr>
          <w:rFonts w:ascii="Times New Roman" w:hAnsi="Times New Roman" w:cs="Times New Roman"/>
          <w:sz w:val="24"/>
          <w:szCs w:val="24"/>
        </w:rPr>
        <w:tab/>
        <w:t>Toute modification suggérée à l'ordre du jour proposé doit être soumise aux organisateurs de la réunion au moins deux semaines avant la réunion.</w:t>
      </w:r>
    </w:p>
    <w:p w14:paraId="5891DFE9" w14:textId="0FBB1589"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lastRenderedPageBreak/>
        <w:t xml:space="preserve">4.2.6 </w:t>
      </w:r>
      <w:r w:rsidR="00E30158" w:rsidRPr="00E30158">
        <w:rPr>
          <w:rFonts w:ascii="Times New Roman" w:hAnsi="Times New Roman" w:cs="Times New Roman"/>
          <w:sz w:val="24"/>
          <w:szCs w:val="24"/>
        </w:rPr>
        <w:tab/>
      </w:r>
      <w:r w:rsidR="00E30158" w:rsidRPr="0056686C">
        <w:rPr>
          <w:rFonts w:ascii="Times New Roman" w:hAnsi="Times New Roman" w:cs="Times New Roman"/>
          <w:color w:val="4472C4" w:themeColor="accent1"/>
          <w:sz w:val="24"/>
          <w:szCs w:val="24"/>
        </w:rPr>
        <w:t>La réunion d'examen est présidée par la partie qui demande l'examen.</w:t>
      </w:r>
    </w:p>
    <w:p w14:paraId="6F47DB43" w14:textId="0840CF35" w:rsidR="00E30158" w:rsidRPr="0056686C" w:rsidRDefault="00B7515F" w:rsidP="00D63AC7">
      <w:pPr>
        <w:jc w:val="both"/>
        <w:rPr>
          <w:rFonts w:ascii="Times New Roman" w:hAnsi="Times New Roman" w:cs="Times New Roman"/>
          <w:color w:val="4472C4" w:themeColor="accent1"/>
          <w:sz w:val="24"/>
          <w:szCs w:val="24"/>
        </w:rPr>
      </w:pPr>
      <w:r>
        <w:rPr>
          <w:rFonts w:ascii="Times New Roman" w:hAnsi="Times New Roman" w:cs="Times New Roman"/>
          <w:sz w:val="24"/>
          <w:szCs w:val="24"/>
        </w:rPr>
        <w:t xml:space="preserve">4.2.7 </w:t>
      </w:r>
      <w:r w:rsidR="00E30158" w:rsidRPr="00E30158">
        <w:rPr>
          <w:rFonts w:ascii="Times New Roman" w:hAnsi="Times New Roman" w:cs="Times New Roman"/>
          <w:sz w:val="24"/>
          <w:szCs w:val="24"/>
        </w:rPr>
        <w:tab/>
      </w:r>
      <w:r w:rsidR="00E30158" w:rsidRPr="0056686C">
        <w:rPr>
          <w:rFonts w:ascii="Times New Roman" w:hAnsi="Times New Roman" w:cs="Times New Roman"/>
          <w:color w:val="4472C4" w:themeColor="accent1"/>
          <w:sz w:val="24"/>
          <w:szCs w:val="24"/>
        </w:rPr>
        <w:t>Les procès-verbaux des réunions seront publiés dans les deux semaines suivant la réunion d'examen. Une copie du procès-verbal sera délivrée avec toute mise à jour du SLA au responsable de l'AIS et au responsable de l'organisation responsable de la fourniture des données.</w:t>
      </w:r>
    </w:p>
    <w:p w14:paraId="2D97EC85" w14:textId="49BB2FD1"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t xml:space="preserve">4 </w:t>
      </w:r>
      <w:r w:rsidR="00E30158" w:rsidRPr="00E30158">
        <w:rPr>
          <w:rFonts w:ascii="Times New Roman" w:hAnsi="Times New Roman" w:cs="Times New Roman"/>
          <w:sz w:val="24"/>
          <w:szCs w:val="24"/>
        </w:rPr>
        <w:t xml:space="preserve">.2.8 </w:t>
      </w:r>
      <w:r w:rsidR="00E30158" w:rsidRPr="00E30158">
        <w:rPr>
          <w:rFonts w:ascii="Times New Roman" w:hAnsi="Times New Roman" w:cs="Times New Roman"/>
          <w:sz w:val="24"/>
          <w:szCs w:val="24"/>
        </w:rPr>
        <w:tab/>
      </w:r>
      <w:r w:rsidR="00E30158" w:rsidRPr="0056686C">
        <w:rPr>
          <w:rFonts w:ascii="Times New Roman" w:hAnsi="Times New Roman" w:cs="Times New Roman"/>
          <w:color w:val="4472C4" w:themeColor="accent1"/>
          <w:sz w:val="24"/>
          <w:szCs w:val="24"/>
        </w:rPr>
        <w:t>Après approbation par les responsables des deux entités, toute mise à jour du SLA sera intégrée dans les quatre (4) semaines et prendra effet immédiatement.</w:t>
      </w:r>
      <w:bookmarkEnd w:id="128"/>
    </w:p>
    <w:p w14:paraId="3859764B" w14:textId="77777777" w:rsidR="00E30158" w:rsidRPr="00E30158" w:rsidRDefault="00E30158" w:rsidP="00D63AC7">
      <w:pPr>
        <w:jc w:val="both"/>
        <w:rPr>
          <w:rFonts w:ascii="Times New Roman" w:hAnsi="Times New Roman" w:cs="Times New Roman"/>
          <w:sz w:val="24"/>
          <w:szCs w:val="24"/>
        </w:rPr>
      </w:pPr>
    </w:p>
    <w:p w14:paraId="5B1BFC21" w14:textId="2FC9D0CC" w:rsidR="00E30158" w:rsidRPr="00E30158" w:rsidRDefault="00B7515F" w:rsidP="00D63AC7">
      <w:pPr>
        <w:pStyle w:val="Titre2"/>
        <w:spacing w:after="240"/>
        <w:jc w:val="both"/>
      </w:pPr>
      <w:bookmarkStart w:id="129" w:name="_Toc137413425"/>
      <w:r>
        <w:t xml:space="preserve">4.3 </w:t>
      </w:r>
      <w:r w:rsidR="00E30158" w:rsidRPr="00E30158">
        <w:tab/>
        <w:t>Processus de changement</w:t>
      </w:r>
      <w:bookmarkEnd w:id="129"/>
    </w:p>
    <w:p w14:paraId="5BA45282" w14:textId="77DD28EE" w:rsidR="00E30158" w:rsidRPr="00E30158" w:rsidRDefault="00B7515F" w:rsidP="00D63AC7">
      <w:pPr>
        <w:jc w:val="both"/>
        <w:rPr>
          <w:rFonts w:ascii="Times New Roman" w:hAnsi="Times New Roman" w:cs="Times New Roman"/>
          <w:sz w:val="24"/>
          <w:szCs w:val="24"/>
        </w:rPr>
      </w:pPr>
      <w:bookmarkStart w:id="130" w:name="_Hlk112408452"/>
      <w:r>
        <w:rPr>
          <w:rFonts w:ascii="Times New Roman" w:hAnsi="Times New Roman" w:cs="Times New Roman"/>
          <w:sz w:val="24"/>
          <w:szCs w:val="24"/>
        </w:rPr>
        <w:t xml:space="preserve">4.3.1 </w:t>
      </w:r>
      <w:r w:rsidR="00E30158" w:rsidRPr="00E30158">
        <w:rPr>
          <w:rFonts w:ascii="Times New Roman" w:hAnsi="Times New Roman" w:cs="Times New Roman"/>
          <w:sz w:val="24"/>
          <w:szCs w:val="24"/>
        </w:rPr>
        <w:tab/>
        <w:t>Les suggestions formelles de changement doivent être acceptées à tout moment.</w:t>
      </w:r>
    </w:p>
    <w:p w14:paraId="49FE1ADF" w14:textId="6C9EDF25"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t xml:space="preserve">4.3.2 </w:t>
      </w:r>
      <w:r w:rsidR="00E30158" w:rsidRPr="00E30158">
        <w:rPr>
          <w:rFonts w:ascii="Times New Roman" w:hAnsi="Times New Roman" w:cs="Times New Roman"/>
          <w:sz w:val="24"/>
          <w:szCs w:val="24"/>
        </w:rPr>
        <w:tab/>
        <w:t>Toute modification suggérée fera l'objet d'une discussion par les représentants désignés de toutes les parties et une décision sera prise quant à savoir si la suggestion doit être incorporée.</w:t>
      </w:r>
    </w:p>
    <w:p w14:paraId="3459A817" w14:textId="24857178" w:rsidR="00E30158" w:rsidRPr="006D0EE1" w:rsidRDefault="00B7515F" w:rsidP="00D63AC7">
      <w:pPr>
        <w:jc w:val="both"/>
        <w:rPr>
          <w:rFonts w:ascii="Times New Roman" w:hAnsi="Times New Roman" w:cs="Times New Roman"/>
          <w:color w:val="4472C4" w:themeColor="accent1"/>
          <w:sz w:val="24"/>
          <w:szCs w:val="24"/>
        </w:rPr>
      </w:pPr>
      <w:r>
        <w:rPr>
          <w:rFonts w:ascii="Times New Roman" w:hAnsi="Times New Roman" w:cs="Times New Roman"/>
          <w:sz w:val="24"/>
          <w:szCs w:val="24"/>
        </w:rPr>
        <w:t xml:space="preserve">4.3.3 </w:t>
      </w:r>
      <w:r w:rsidR="00E30158" w:rsidRPr="00E30158">
        <w:rPr>
          <w:rFonts w:ascii="Times New Roman" w:hAnsi="Times New Roman" w:cs="Times New Roman"/>
          <w:sz w:val="24"/>
          <w:szCs w:val="24"/>
        </w:rPr>
        <w:tab/>
      </w:r>
      <w:r w:rsidR="00E30158" w:rsidRPr="006D0EE1">
        <w:rPr>
          <w:rFonts w:ascii="Times New Roman" w:hAnsi="Times New Roman" w:cs="Times New Roman"/>
          <w:color w:val="4472C4" w:themeColor="accent1"/>
          <w:sz w:val="24"/>
          <w:szCs w:val="24"/>
        </w:rPr>
        <w:t>Les suggestions de modification doivent être soumises, par écrit, soit au responsable de l'AIS, soit au responsable de l'organisation responsable de la fourniture des données.</w:t>
      </w:r>
    </w:p>
    <w:p w14:paraId="6E925458" w14:textId="04F71DFB"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t xml:space="preserve">4.3.4 </w:t>
      </w:r>
      <w:r w:rsidR="00E30158" w:rsidRPr="00E30158">
        <w:rPr>
          <w:rFonts w:ascii="Times New Roman" w:hAnsi="Times New Roman" w:cs="Times New Roman"/>
          <w:sz w:val="24"/>
          <w:szCs w:val="24"/>
        </w:rPr>
        <w:tab/>
        <w:t>Toutes les suggestions seront acceptées pour examen.</w:t>
      </w:r>
    </w:p>
    <w:p w14:paraId="7EBA9393" w14:textId="6CD3248A"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t xml:space="preserve">4.3.5 </w:t>
      </w:r>
      <w:r w:rsidR="00E30158" w:rsidRPr="00E30158">
        <w:rPr>
          <w:rFonts w:ascii="Times New Roman" w:hAnsi="Times New Roman" w:cs="Times New Roman"/>
          <w:sz w:val="24"/>
          <w:szCs w:val="24"/>
        </w:rPr>
        <w:tab/>
        <w:t>Toute modification suggérée fera l'objet d'une discussion par les représentants désignés de toutes les parties et une décision sera prise quant à savoir si la suggestion doit être incorporée.</w:t>
      </w:r>
    </w:p>
    <w:p w14:paraId="56BC65E9" w14:textId="23BC237B"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t xml:space="preserve">4.3.6 </w:t>
      </w:r>
      <w:r w:rsidR="00E30158" w:rsidRPr="00E30158">
        <w:rPr>
          <w:rFonts w:ascii="Times New Roman" w:hAnsi="Times New Roman" w:cs="Times New Roman"/>
          <w:sz w:val="24"/>
          <w:szCs w:val="24"/>
        </w:rPr>
        <w:tab/>
        <w:t>Si toutes les parties conviennent que le changement doit être intégré, il n'est pas nécessaire que le changement soit discuté lors d'une réunion.</w:t>
      </w:r>
    </w:p>
    <w:p w14:paraId="149E910F" w14:textId="266446EA"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t xml:space="preserve">4.3.7 </w:t>
      </w:r>
      <w:r w:rsidR="00E30158" w:rsidRPr="00E30158">
        <w:rPr>
          <w:rFonts w:ascii="Times New Roman" w:hAnsi="Times New Roman" w:cs="Times New Roman"/>
          <w:sz w:val="24"/>
          <w:szCs w:val="24"/>
        </w:rPr>
        <w:tab/>
        <w:t xml:space="preserve">Si toutes les parties ne sont pas d'accord, </w:t>
      </w:r>
      <w:bookmarkStart w:id="131" w:name="_Hlk112403948"/>
      <w:r w:rsidR="00E30158" w:rsidRPr="00A3071F">
        <w:rPr>
          <w:rFonts w:ascii="Times New Roman" w:hAnsi="Times New Roman" w:cs="Times New Roman"/>
          <w:b/>
          <w:bCs/>
          <w:color w:val="4472C4" w:themeColor="accent1"/>
          <w:sz w:val="24"/>
          <w:szCs w:val="24"/>
        </w:rPr>
        <w:t>le responsable de l'AIS et le responsable de l'organisation responsable de la fourniture des données</w:t>
      </w:r>
      <w:bookmarkEnd w:id="131"/>
      <w:r w:rsidR="00A3071F" w:rsidRPr="00A3071F">
        <w:rPr>
          <w:rFonts w:ascii="Times New Roman" w:hAnsi="Times New Roman" w:cs="Times New Roman"/>
          <w:b/>
          <w:bCs/>
          <w:sz w:val="24"/>
          <w:szCs w:val="24"/>
        </w:rPr>
        <w:t xml:space="preserve"> </w:t>
      </w:r>
      <w:r w:rsidR="00E30158" w:rsidRPr="00E30158">
        <w:rPr>
          <w:rFonts w:ascii="Times New Roman" w:hAnsi="Times New Roman" w:cs="Times New Roman"/>
          <w:sz w:val="24"/>
          <w:szCs w:val="24"/>
        </w:rPr>
        <w:t>décide si le changement sera discuté lors de la prochaine réunion d'examen prévue ou si une réunion supplémentaire est nécessaire avant la prochaine réunion d'examen prévue.</w:t>
      </w:r>
    </w:p>
    <w:p w14:paraId="222FB821" w14:textId="79ACC8B3" w:rsidR="00E30158" w:rsidRPr="00E30158" w:rsidRDefault="00B7515F" w:rsidP="00D63AC7">
      <w:pPr>
        <w:jc w:val="both"/>
        <w:rPr>
          <w:rFonts w:ascii="Times New Roman" w:hAnsi="Times New Roman" w:cs="Times New Roman"/>
          <w:sz w:val="24"/>
          <w:szCs w:val="24"/>
        </w:rPr>
      </w:pPr>
      <w:r>
        <w:rPr>
          <w:rFonts w:ascii="Times New Roman" w:hAnsi="Times New Roman" w:cs="Times New Roman"/>
          <w:sz w:val="24"/>
          <w:szCs w:val="24"/>
        </w:rPr>
        <w:t xml:space="preserve">4.3.8 </w:t>
      </w:r>
      <w:r w:rsidR="00E30158" w:rsidRPr="00E30158">
        <w:rPr>
          <w:rFonts w:ascii="Times New Roman" w:hAnsi="Times New Roman" w:cs="Times New Roman"/>
          <w:sz w:val="24"/>
          <w:szCs w:val="24"/>
        </w:rPr>
        <w:tab/>
        <w:t xml:space="preserve">Lorsque des modifications doivent être discutées lors des réunions d'examen prévues, toutes les modifications suggérées doivent être soumises </w:t>
      </w:r>
      <w:r w:rsidR="00E30158" w:rsidRPr="00E32308">
        <w:rPr>
          <w:rFonts w:ascii="Times New Roman" w:hAnsi="Times New Roman" w:cs="Times New Roman"/>
          <w:b/>
          <w:bCs/>
          <w:color w:val="4472C4" w:themeColor="accent1"/>
          <w:sz w:val="24"/>
          <w:szCs w:val="24"/>
        </w:rPr>
        <w:t>au moins dix (10) jours</w:t>
      </w:r>
      <w:r w:rsidR="00E30158" w:rsidRPr="00E32308">
        <w:rPr>
          <w:rFonts w:ascii="Times New Roman" w:hAnsi="Times New Roman" w:cs="Times New Roman"/>
          <w:color w:val="4472C4" w:themeColor="accent1"/>
          <w:sz w:val="24"/>
          <w:szCs w:val="24"/>
        </w:rPr>
        <w:t xml:space="preserve"> </w:t>
      </w:r>
      <w:r w:rsidR="00E30158" w:rsidRPr="00E30158">
        <w:rPr>
          <w:rFonts w:ascii="Times New Roman" w:hAnsi="Times New Roman" w:cs="Times New Roman"/>
          <w:sz w:val="24"/>
          <w:szCs w:val="24"/>
        </w:rPr>
        <w:t>avant la réunion d'examen.</w:t>
      </w:r>
      <w:bookmarkEnd w:id="130"/>
    </w:p>
    <w:p w14:paraId="1BB78F00" w14:textId="77777777" w:rsidR="00E30158" w:rsidRPr="00E30158" w:rsidRDefault="00E30158" w:rsidP="00D63AC7">
      <w:pPr>
        <w:jc w:val="both"/>
        <w:rPr>
          <w:rFonts w:ascii="Times New Roman" w:hAnsi="Times New Roman" w:cs="Times New Roman"/>
          <w:sz w:val="24"/>
          <w:szCs w:val="24"/>
        </w:rPr>
      </w:pPr>
    </w:p>
    <w:p w14:paraId="6BF5B1A3" w14:textId="1F844EF6" w:rsidR="00E30158" w:rsidRPr="00E30158" w:rsidRDefault="00B7515F" w:rsidP="00D63AC7">
      <w:pPr>
        <w:pStyle w:val="Titre2"/>
        <w:spacing w:after="240"/>
        <w:jc w:val="both"/>
      </w:pPr>
      <w:bookmarkStart w:id="132" w:name="_Toc137413426"/>
      <w:r>
        <w:t xml:space="preserve">4.4 </w:t>
      </w:r>
      <w:r w:rsidR="00E30158" w:rsidRPr="00E30158">
        <w:tab/>
        <w:t>Règlement des conflits</w:t>
      </w:r>
      <w:bookmarkEnd w:id="132"/>
    </w:p>
    <w:p w14:paraId="4BACB4B9" w14:textId="2E5384AB" w:rsidR="00E30158" w:rsidRPr="00E30158" w:rsidRDefault="00B7515F" w:rsidP="00D63AC7">
      <w:pPr>
        <w:jc w:val="both"/>
        <w:rPr>
          <w:rFonts w:ascii="Times New Roman" w:hAnsi="Times New Roman" w:cs="Times New Roman"/>
          <w:sz w:val="24"/>
          <w:szCs w:val="24"/>
        </w:rPr>
      </w:pPr>
      <w:bookmarkStart w:id="133" w:name="_Hlk112408476"/>
      <w:r>
        <w:rPr>
          <w:rFonts w:ascii="Times New Roman" w:hAnsi="Times New Roman" w:cs="Times New Roman"/>
          <w:sz w:val="24"/>
          <w:szCs w:val="24"/>
        </w:rPr>
        <w:t xml:space="preserve">4.4.1 </w:t>
      </w:r>
      <w:r w:rsidR="00E30158" w:rsidRPr="00E30158">
        <w:rPr>
          <w:rFonts w:ascii="Times New Roman" w:hAnsi="Times New Roman" w:cs="Times New Roman"/>
          <w:sz w:val="24"/>
          <w:szCs w:val="24"/>
        </w:rPr>
        <w:tab/>
        <w:t>En cas de différences par rapport à ce qui est établi dans le présent accord, la procédure suivante sera suivie :</w:t>
      </w:r>
    </w:p>
    <w:p w14:paraId="08CA912A" w14:textId="2F902296" w:rsidR="002B6452" w:rsidRPr="0087557F" w:rsidRDefault="00DD2FD0" w:rsidP="00A32B73">
      <w:pPr>
        <w:pStyle w:val="Paragraphedeliste"/>
        <w:numPr>
          <w:ilvl w:val="0"/>
          <w:numId w:val="12"/>
        </w:numPr>
        <w:spacing w:line="276" w:lineRule="auto"/>
        <w:contextualSpacing w:val="0"/>
        <w:jc w:val="both"/>
        <w:rPr>
          <w:rFonts w:ascii="Times New Roman" w:hAnsi="Times New Roman" w:cs="Times New Roman"/>
          <w:sz w:val="24"/>
          <w:szCs w:val="24"/>
        </w:rPr>
      </w:pPr>
      <w:r w:rsidRPr="00A3071F">
        <w:rPr>
          <w:rFonts w:ascii="Times New Roman" w:hAnsi="Times New Roman" w:cs="Times New Roman"/>
          <w:b/>
          <w:bCs/>
          <w:color w:val="4472C4" w:themeColor="accent1"/>
          <w:sz w:val="24"/>
          <w:szCs w:val="24"/>
        </w:rPr>
        <w:lastRenderedPageBreak/>
        <w:t xml:space="preserve">le chef de l'AIS doit consulter le chef de l'organisation responsable de la fourniture de données </w:t>
      </w:r>
      <w:r w:rsidR="00E30158" w:rsidRPr="002B6452">
        <w:rPr>
          <w:rFonts w:ascii="Times New Roman" w:hAnsi="Times New Roman" w:cs="Times New Roman"/>
          <w:sz w:val="24"/>
          <w:szCs w:val="24"/>
        </w:rPr>
        <w:t>, en indiquant la différence et en s'efforçant de respecter conjointement l'accord.</w:t>
      </w:r>
    </w:p>
    <w:p w14:paraId="683E7DF0" w14:textId="77777777" w:rsidR="005B0342" w:rsidRDefault="00E30158" w:rsidP="00A32B73">
      <w:pPr>
        <w:pStyle w:val="Paragraphedeliste"/>
        <w:numPr>
          <w:ilvl w:val="0"/>
          <w:numId w:val="12"/>
        </w:numPr>
        <w:spacing w:line="276" w:lineRule="auto"/>
        <w:contextualSpacing w:val="0"/>
        <w:jc w:val="both"/>
        <w:rPr>
          <w:rFonts w:ascii="Times New Roman" w:hAnsi="Times New Roman" w:cs="Times New Roman"/>
          <w:sz w:val="24"/>
          <w:szCs w:val="24"/>
        </w:rPr>
      </w:pPr>
      <w:r w:rsidRPr="002B6452">
        <w:rPr>
          <w:rFonts w:ascii="Times New Roman" w:hAnsi="Times New Roman" w:cs="Times New Roman"/>
          <w:sz w:val="24"/>
          <w:szCs w:val="24"/>
        </w:rPr>
        <w:t xml:space="preserve">si aucune solution n'est trouvée, le problème sera référé au </w:t>
      </w:r>
      <w:r w:rsidRPr="002B4B63">
        <w:rPr>
          <w:rFonts w:ascii="Times New Roman" w:hAnsi="Times New Roman" w:cs="Times New Roman"/>
          <w:b/>
          <w:bCs/>
          <w:color w:val="4472C4" w:themeColor="accent1"/>
          <w:sz w:val="24"/>
          <w:szCs w:val="24"/>
        </w:rPr>
        <w:t xml:space="preserve">directeur général de l'AISP ou au ministère d'État responsable de l'AISP ou à une commission </w:t>
      </w:r>
      <w:r w:rsidRPr="002B6452">
        <w:rPr>
          <w:rFonts w:ascii="Times New Roman" w:hAnsi="Times New Roman" w:cs="Times New Roman"/>
          <w:sz w:val="24"/>
          <w:szCs w:val="24"/>
        </w:rPr>
        <w:t>.</w:t>
      </w:r>
    </w:p>
    <w:p w14:paraId="686B7F7B" w14:textId="0D2624B2" w:rsidR="002B6452" w:rsidRPr="0087557F" w:rsidRDefault="005B0342" w:rsidP="00A32B73">
      <w:pPr>
        <w:pStyle w:val="Paragraphedeliste"/>
        <w:numPr>
          <w:ilvl w:val="0"/>
          <w:numId w:val="12"/>
        </w:numPr>
        <w:spacing w:line="276" w:lineRule="auto"/>
        <w:contextualSpacing w:val="0"/>
        <w:jc w:val="both"/>
        <w:rPr>
          <w:rFonts w:ascii="Times New Roman" w:hAnsi="Times New Roman" w:cs="Times New Roman"/>
          <w:sz w:val="24"/>
          <w:szCs w:val="24"/>
        </w:rPr>
      </w:pPr>
      <w:r w:rsidRPr="005B0342">
        <w:rPr>
          <w:rFonts w:ascii="Times New Roman" w:hAnsi="Times New Roman" w:cs="Times New Roman"/>
          <w:b/>
          <w:bCs/>
          <w:color w:val="4472C4" w:themeColor="accent1"/>
          <w:sz w:val="24"/>
          <w:szCs w:val="24"/>
        </w:rPr>
        <w:t xml:space="preserve">Lorsqu'un comité est constitué, le comité est composé d'un représentant de chaque partie et les parties désignent une personne ou un organisme indépendant qui présidera le comité, dans un délai de dix (10) jours ouvrables </w:t>
      </w:r>
      <w:r w:rsidR="00E30158" w:rsidRPr="005B0342">
        <w:rPr>
          <w:rFonts w:ascii="Times New Roman" w:hAnsi="Times New Roman" w:cs="Times New Roman"/>
          <w:b/>
          <w:bCs/>
          <w:sz w:val="24"/>
          <w:szCs w:val="24"/>
        </w:rPr>
        <w:t xml:space="preserve">. </w:t>
      </w:r>
      <w:r w:rsidR="00E30158" w:rsidRPr="002B6452">
        <w:rPr>
          <w:rFonts w:ascii="Times New Roman" w:hAnsi="Times New Roman" w:cs="Times New Roman"/>
          <w:sz w:val="24"/>
          <w:szCs w:val="24"/>
        </w:rPr>
        <w:t>Le Comité est créé en tant que régulateur dans les cas où les conflits ne peuvent être résolus entre les deux parties. Jusqu'à ce que le problème soit résolu, le service concerné sera mis en attente ; et</w:t>
      </w:r>
    </w:p>
    <w:p w14:paraId="6000122B" w14:textId="68978D63" w:rsidR="00E30158" w:rsidRDefault="005B0342" w:rsidP="00A32B73">
      <w:pPr>
        <w:pStyle w:val="Paragraphedeliste"/>
        <w:numPr>
          <w:ilvl w:val="0"/>
          <w:numId w:val="12"/>
        </w:numPr>
        <w:spacing w:line="276"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Toutes les parties doivent se conformer aux décisions d'un tel comité. Le Comité doit rendre une décision dans </w:t>
      </w:r>
      <w:r w:rsidR="00E30158" w:rsidRPr="005B0342">
        <w:rPr>
          <w:rFonts w:ascii="Times New Roman" w:hAnsi="Times New Roman" w:cs="Times New Roman"/>
          <w:b/>
          <w:bCs/>
          <w:color w:val="4472C4" w:themeColor="accent1"/>
          <w:sz w:val="24"/>
          <w:szCs w:val="24"/>
        </w:rPr>
        <w:t xml:space="preserve">les quinze (15) jours ouvrables </w:t>
      </w:r>
      <w:r w:rsidR="00E30158" w:rsidRPr="002B6452">
        <w:rPr>
          <w:rFonts w:ascii="Times New Roman" w:hAnsi="Times New Roman" w:cs="Times New Roman"/>
          <w:sz w:val="24"/>
          <w:szCs w:val="24"/>
        </w:rPr>
        <w:t>.</w:t>
      </w:r>
      <w:bookmarkEnd w:id="133"/>
    </w:p>
    <w:p w14:paraId="746C0E79" w14:textId="77777777" w:rsidR="002C2A48" w:rsidRDefault="002C2A48" w:rsidP="00D63AC7">
      <w:pPr>
        <w:spacing w:line="276" w:lineRule="auto"/>
        <w:jc w:val="both"/>
        <w:rPr>
          <w:rFonts w:ascii="Times New Roman" w:hAnsi="Times New Roman" w:cs="Times New Roman"/>
          <w:sz w:val="24"/>
          <w:szCs w:val="24"/>
        </w:rPr>
      </w:pPr>
    </w:p>
    <w:p w14:paraId="496F5F4C" w14:textId="77777777" w:rsidR="00427E76" w:rsidRDefault="00427E76" w:rsidP="002C2A48">
      <w:pPr>
        <w:spacing w:line="276" w:lineRule="auto"/>
        <w:jc w:val="both"/>
        <w:rPr>
          <w:rFonts w:ascii="Times New Roman" w:hAnsi="Times New Roman" w:cs="Times New Roman"/>
          <w:sz w:val="24"/>
          <w:szCs w:val="24"/>
        </w:rPr>
      </w:pPr>
    </w:p>
    <w:p w14:paraId="2F18635B" w14:textId="77777777" w:rsidR="00427E76" w:rsidRDefault="00427E76" w:rsidP="002C2A48">
      <w:pPr>
        <w:spacing w:line="276" w:lineRule="auto"/>
        <w:jc w:val="both"/>
        <w:rPr>
          <w:rFonts w:ascii="Times New Roman" w:hAnsi="Times New Roman" w:cs="Times New Roman"/>
          <w:sz w:val="24"/>
          <w:szCs w:val="24"/>
        </w:rPr>
        <w:sectPr w:rsidR="00427E76" w:rsidSect="005F4F93">
          <w:headerReference w:type="even" r:id="rId44"/>
          <w:headerReference w:type="default" r:id="rId45"/>
          <w:footerReference w:type="default" r:id="rId46"/>
          <w:headerReference w:type="first" r:id="rId47"/>
          <w:pgSz w:w="11906" w:h="16838"/>
          <w:pgMar w:top="1440" w:right="1440" w:bottom="1440" w:left="1440" w:header="708" w:footer="708" w:gutter="0"/>
          <w:pgNumType w:start="1"/>
          <w:cols w:space="708"/>
          <w:docGrid w:linePitch="360"/>
        </w:sectPr>
      </w:pPr>
      <w:r>
        <w:rPr>
          <w:rFonts w:ascii="Times New Roman" w:hAnsi="Times New Roman" w:cs="Times New Roman"/>
          <w:sz w:val="24"/>
          <w:szCs w:val="24"/>
        </w:rPr>
        <w:br w:type="page"/>
      </w:r>
    </w:p>
    <w:p w14:paraId="5767FBB9" w14:textId="1311EC5C" w:rsidR="00427E76" w:rsidRPr="00A5270F" w:rsidRDefault="00427E76" w:rsidP="00A5270F">
      <w:pPr>
        <w:spacing w:line="276" w:lineRule="auto"/>
        <w:jc w:val="center"/>
        <w:rPr>
          <w:rFonts w:ascii="Times New Roman" w:hAnsi="Times New Roman" w:cs="Times New Roman"/>
          <w:b/>
          <w:bCs/>
          <w:sz w:val="24"/>
          <w:szCs w:val="24"/>
        </w:rPr>
      </w:pPr>
      <w:r w:rsidRPr="00A5270F">
        <w:rPr>
          <w:rFonts w:ascii="Times New Roman" w:hAnsi="Times New Roman" w:cs="Times New Roman"/>
          <w:b/>
          <w:bCs/>
          <w:sz w:val="24"/>
          <w:szCs w:val="24"/>
        </w:rPr>
        <w:lastRenderedPageBreak/>
        <w:t xml:space="preserve">PIÈCE </w:t>
      </w:r>
      <w:r w:rsidR="00CA642E">
        <w:rPr>
          <w:rFonts w:ascii="Times New Roman" w:hAnsi="Times New Roman" w:cs="Times New Roman"/>
          <w:b/>
          <w:bCs/>
          <w:sz w:val="24"/>
          <w:szCs w:val="24"/>
        </w:rPr>
        <w:t xml:space="preserve">JOINTE </w:t>
      </w:r>
      <w:r w:rsidRPr="00A5270F">
        <w:rPr>
          <w:rFonts w:ascii="Times New Roman" w:hAnsi="Times New Roman" w:cs="Times New Roman"/>
          <w:b/>
          <w:bCs/>
          <w:sz w:val="24"/>
          <w:szCs w:val="24"/>
        </w:rPr>
        <w:t xml:space="preserve">F : </w:t>
      </w:r>
      <w:r w:rsidR="00BE6600" w:rsidRPr="00A5270F">
        <w:rPr>
          <w:rFonts w:ascii="Times New Roman" w:hAnsi="Times New Roman" w:cs="Times New Roman"/>
          <w:b/>
          <w:bCs/>
          <w:sz w:val="24"/>
          <w:szCs w:val="24"/>
        </w:rPr>
        <w:t xml:space="preserve">Indicateurs de performance clés (KPI) à utiliser par AIS pour évaluer les performances de </w:t>
      </w:r>
      <w:r w:rsidR="00223FA1">
        <w:rPr>
          <w:rFonts w:ascii="Times New Roman" w:hAnsi="Times New Roman" w:cs="Times New Roman"/>
          <w:b/>
          <w:bCs/>
          <w:sz w:val="24"/>
          <w:szCs w:val="24"/>
        </w:rPr>
        <w:t>Le fournisseur</w:t>
      </w:r>
      <w:r w:rsidR="00BE6600" w:rsidRPr="00A5270F">
        <w:rPr>
          <w:rFonts w:ascii="Times New Roman" w:hAnsi="Times New Roman" w:cs="Times New Roman"/>
          <w:b/>
          <w:bCs/>
          <w:sz w:val="24"/>
          <w:szCs w:val="24"/>
        </w:rPr>
        <w:t xml:space="preserve"> des données</w:t>
      </w:r>
    </w:p>
    <w:tbl>
      <w:tblPr>
        <w:tblStyle w:val="Grilledutableau"/>
        <w:tblW w:w="14052" w:type="dxa"/>
        <w:tblLook w:val="04A0" w:firstRow="1" w:lastRow="0" w:firstColumn="1" w:lastColumn="0" w:noHBand="0" w:noVBand="1"/>
      </w:tblPr>
      <w:tblGrid>
        <w:gridCol w:w="3513"/>
        <w:gridCol w:w="3513"/>
        <w:gridCol w:w="3513"/>
        <w:gridCol w:w="3513"/>
      </w:tblGrid>
      <w:tr w:rsidR="00427E76" w:rsidRPr="00635916" w14:paraId="741FB016" w14:textId="77777777" w:rsidTr="00BE6600">
        <w:trPr>
          <w:trHeight w:val="437"/>
          <w:tblHeader/>
        </w:trPr>
        <w:tc>
          <w:tcPr>
            <w:tcW w:w="3513" w:type="dxa"/>
            <w:shd w:val="clear" w:color="auto" w:fill="B4C6E7" w:themeFill="accent1" w:themeFillTint="66"/>
            <w:vAlign w:val="center"/>
          </w:tcPr>
          <w:p w14:paraId="451ED103" w14:textId="77777777" w:rsidR="00427E76" w:rsidRPr="00635916" w:rsidRDefault="00427E76" w:rsidP="007F1CC9">
            <w:pPr>
              <w:jc w:val="center"/>
              <w:rPr>
                <w:rFonts w:ascii="Times New Roman" w:hAnsi="Times New Roman" w:cs="Times New Roman"/>
              </w:rPr>
            </w:pPr>
            <w:r w:rsidRPr="00635916">
              <w:rPr>
                <w:rFonts w:ascii="Times New Roman" w:eastAsia="Times New Roman" w:hAnsi="Times New Roman" w:cs="Times New Roman"/>
                <w:b/>
                <w:color w:val="000000"/>
              </w:rPr>
              <w:t>KPI</w:t>
            </w:r>
          </w:p>
        </w:tc>
        <w:tc>
          <w:tcPr>
            <w:tcW w:w="3513" w:type="dxa"/>
            <w:shd w:val="clear" w:color="auto" w:fill="B4C6E7" w:themeFill="accent1" w:themeFillTint="66"/>
            <w:vAlign w:val="center"/>
          </w:tcPr>
          <w:p w14:paraId="4A453AFA" w14:textId="77777777" w:rsidR="00427E76" w:rsidRPr="00635916" w:rsidRDefault="00427E76" w:rsidP="007F1CC9">
            <w:pPr>
              <w:jc w:val="center"/>
              <w:rPr>
                <w:rFonts w:ascii="Times New Roman" w:hAnsi="Times New Roman" w:cs="Times New Roman"/>
              </w:rPr>
            </w:pPr>
            <w:r w:rsidRPr="00635916">
              <w:rPr>
                <w:rFonts w:ascii="Times New Roman" w:eastAsia="Times New Roman" w:hAnsi="Times New Roman" w:cs="Times New Roman"/>
                <w:b/>
                <w:color w:val="000000"/>
              </w:rPr>
              <w:t>Description de l'indicateur de performance clé</w:t>
            </w:r>
          </w:p>
        </w:tc>
        <w:tc>
          <w:tcPr>
            <w:tcW w:w="3513" w:type="dxa"/>
            <w:shd w:val="clear" w:color="auto" w:fill="B4C6E7" w:themeFill="accent1" w:themeFillTint="66"/>
            <w:vAlign w:val="center"/>
          </w:tcPr>
          <w:p w14:paraId="5CF46F52" w14:textId="77777777" w:rsidR="00427E76" w:rsidRPr="00635916" w:rsidRDefault="00427E76" w:rsidP="007F1CC9">
            <w:pPr>
              <w:jc w:val="center"/>
              <w:rPr>
                <w:rFonts w:ascii="Times New Roman" w:hAnsi="Times New Roman" w:cs="Times New Roman"/>
              </w:rPr>
            </w:pPr>
            <w:r w:rsidRPr="00635916">
              <w:rPr>
                <w:rFonts w:ascii="Times New Roman" w:eastAsia="Times New Roman" w:hAnsi="Times New Roman" w:cs="Times New Roman"/>
                <w:b/>
                <w:color w:val="000000"/>
              </w:rPr>
              <w:t>Procédé d'évaluation</w:t>
            </w:r>
          </w:p>
        </w:tc>
        <w:tc>
          <w:tcPr>
            <w:tcW w:w="3513" w:type="dxa"/>
            <w:shd w:val="clear" w:color="auto" w:fill="B4C6E7" w:themeFill="accent1" w:themeFillTint="66"/>
            <w:vAlign w:val="center"/>
          </w:tcPr>
          <w:p w14:paraId="285F8936" w14:textId="77777777" w:rsidR="00427E76" w:rsidRPr="00635916" w:rsidRDefault="00427E76" w:rsidP="007F1CC9">
            <w:pPr>
              <w:jc w:val="center"/>
              <w:rPr>
                <w:rFonts w:ascii="Times New Roman" w:hAnsi="Times New Roman" w:cs="Times New Roman"/>
              </w:rPr>
            </w:pPr>
            <w:r w:rsidRPr="00635916">
              <w:rPr>
                <w:rFonts w:ascii="Times New Roman" w:eastAsia="Times New Roman" w:hAnsi="Times New Roman" w:cs="Times New Roman"/>
                <w:b/>
                <w:color w:val="000000"/>
              </w:rPr>
              <w:t>Cible</w:t>
            </w:r>
          </w:p>
        </w:tc>
      </w:tr>
      <w:tr w:rsidR="00427E76" w:rsidRPr="00635916" w14:paraId="042DCFB1" w14:textId="77777777" w:rsidTr="009E67BF">
        <w:trPr>
          <w:trHeight w:val="1361"/>
        </w:trPr>
        <w:tc>
          <w:tcPr>
            <w:tcW w:w="3513" w:type="dxa"/>
            <w:vAlign w:val="center"/>
          </w:tcPr>
          <w:p w14:paraId="7EB3232A" w14:textId="77777777" w:rsidR="00427E76" w:rsidRPr="00635916" w:rsidRDefault="00427E76" w:rsidP="009E67BF">
            <w:pPr>
              <w:rPr>
                <w:rFonts w:ascii="Times New Roman" w:hAnsi="Times New Roman" w:cs="Times New Roman"/>
              </w:rPr>
            </w:pPr>
            <w:r w:rsidRPr="00635916">
              <w:rPr>
                <w:rFonts w:ascii="Times New Roman" w:eastAsia="Times New Roman" w:hAnsi="Times New Roman" w:cs="Times New Roman"/>
                <w:color w:val="000000"/>
              </w:rPr>
              <w:t>Portée des données</w:t>
            </w:r>
          </w:p>
        </w:tc>
        <w:tc>
          <w:tcPr>
            <w:tcW w:w="3513" w:type="dxa"/>
            <w:vAlign w:val="center"/>
          </w:tcPr>
          <w:p w14:paraId="3959071B" w14:textId="77777777" w:rsidR="00427E76" w:rsidRPr="00635916" w:rsidRDefault="00427E76" w:rsidP="009E67BF">
            <w:pPr>
              <w:rPr>
                <w:rFonts w:ascii="Times New Roman" w:hAnsi="Times New Roman" w:cs="Times New Roman"/>
              </w:rPr>
            </w:pPr>
            <w:r w:rsidRPr="00635916">
              <w:rPr>
                <w:rFonts w:ascii="Times New Roman" w:hAnsi="Times New Roman" w:cs="Times New Roman"/>
                <w:color w:val="000000"/>
              </w:rPr>
              <w:t xml:space="preserve">L'auteur des données fournira des données couvrant les entités de données requises, comme indiqué dans </w:t>
            </w:r>
            <w:r>
              <w:rPr>
                <w:rFonts w:ascii="Times New Roman" w:hAnsi="Times New Roman" w:cs="Times New Roman"/>
                <w:color w:val="FF0000"/>
              </w:rPr>
              <w:t>la PARTIE I, Annexe A</w:t>
            </w:r>
          </w:p>
        </w:tc>
        <w:tc>
          <w:tcPr>
            <w:tcW w:w="3513" w:type="dxa"/>
            <w:vAlign w:val="center"/>
          </w:tcPr>
          <w:p w14:paraId="27727299" w14:textId="77777777" w:rsidR="00427E76" w:rsidRPr="00635916" w:rsidRDefault="00427E76" w:rsidP="009E67BF">
            <w:pPr>
              <w:rPr>
                <w:rFonts w:ascii="Times New Roman" w:hAnsi="Times New Roman" w:cs="Times New Roman"/>
              </w:rPr>
            </w:pPr>
            <w:r w:rsidRPr="00635916">
              <w:rPr>
                <w:rFonts w:ascii="Times New Roman" w:hAnsi="Times New Roman" w:cs="Times New Roman"/>
                <w:color w:val="000000"/>
              </w:rPr>
              <w:t>Liste de contrôle des données brutes fournies par rapport aux entités de données requises.</w:t>
            </w:r>
          </w:p>
        </w:tc>
        <w:tc>
          <w:tcPr>
            <w:tcW w:w="3513" w:type="dxa"/>
            <w:vAlign w:val="center"/>
          </w:tcPr>
          <w:p w14:paraId="6CA31E9D" w14:textId="77777777" w:rsidR="00427E76" w:rsidRPr="00635916" w:rsidRDefault="00427E76" w:rsidP="009E67BF">
            <w:pPr>
              <w:adjustRightInd w:val="0"/>
              <w:rPr>
                <w:rFonts w:ascii="Times New Roman" w:eastAsia="Times New Roman" w:hAnsi="Times New Roman" w:cs="Times New Roman"/>
                <w:color w:val="000000"/>
              </w:rPr>
            </w:pPr>
            <w:r w:rsidRPr="00635916">
              <w:rPr>
                <w:rFonts w:ascii="Times New Roman" w:eastAsia="Times New Roman" w:hAnsi="Times New Roman" w:cs="Times New Roman"/>
                <w:color w:val="000000"/>
              </w:rPr>
              <w:t>50 % - si la moitié des données requises sont fournies.</w:t>
            </w:r>
          </w:p>
          <w:p w14:paraId="48DA4E5E" w14:textId="77777777" w:rsidR="00427E76" w:rsidRPr="00635916" w:rsidRDefault="00427E76" w:rsidP="009E67BF">
            <w:pPr>
              <w:adjustRightInd w:val="0"/>
              <w:rPr>
                <w:rFonts w:ascii="Times New Roman" w:eastAsia="Times New Roman" w:hAnsi="Times New Roman" w:cs="Times New Roman"/>
                <w:color w:val="000000"/>
              </w:rPr>
            </w:pPr>
            <w:r w:rsidRPr="00635916">
              <w:rPr>
                <w:rFonts w:ascii="Times New Roman" w:eastAsia="Times New Roman" w:hAnsi="Times New Roman" w:cs="Times New Roman"/>
                <w:color w:val="000000"/>
              </w:rPr>
              <w:t>80 % - Si les ¾ des données sont fournies.</w:t>
            </w:r>
          </w:p>
          <w:p w14:paraId="79FD4430" w14:textId="77777777" w:rsidR="00427E76" w:rsidRPr="00635916" w:rsidRDefault="00427E76" w:rsidP="009E67BF">
            <w:pPr>
              <w:rPr>
                <w:rFonts w:ascii="Times New Roman" w:hAnsi="Times New Roman" w:cs="Times New Roman"/>
              </w:rPr>
            </w:pPr>
            <w:r w:rsidRPr="00635916">
              <w:rPr>
                <w:rFonts w:ascii="Times New Roman" w:eastAsia="Times New Roman" w:hAnsi="Times New Roman" w:cs="Times New Roman"/>
                <w:color w:val="000000"/>
              </w:rPr>
              <w:t>100 % - si toutes les données requises sont fournies.</w:t>
            </w:r>
          </w:p>
        </w:tc>
      </w:tr>
      <w:tr w:rsidR="00427E76" w:rsidRPr="00635916" w14:paraId="5D5F1BB3" w14:textId="77777777" w:rsidTr="009E67BF">
        <w:trPr>
          <w:trHeight w:val="2098"/>
        </w:trPr>
        <w:tc>
          <w:tcPr>
            <w:tcW w:w="3513" w:type="dxa"/>
            <w:vAlign w:val="center"/>
          </w:tcPr>
          <w:p w14:paraId="6C855C4A" w14:textId="77777777" w:rsidR="00427E76" w:rsidRPr="00635916" w:rsidRDefault="00427E76" w:rsidP="009E67BF">
            <w:pPr>
              <w:rPr>
                <w:rFonts w:ascii="Times New Roman" w:hAnsi="Times New Roman" w:cs="Times New Roman"/>
              </w:rPr>
            </w:pPr>
            <w:r w:rsidRPr="00635916">
              <w:rPr>
                <w:rFonts w:ascii="Times New Roman" w:eastAsia="Times New Roman" w:hAnsi="Times New Roman" w:cs="Times New Roman"/>
                <w:color w:val="000000"/>
              </w:rPr>
              <w:t>Opportunité</w:t>
            </w:r>
          </w:p>
        </w:tc>
        <w:tc>
          <w:tcPr>
            <w:tcW w:w="3513" w:type="dxa"/>
            <w:vAlign w:val="center"/>
          </w:tcPr>
          <w:p w14:paraId="53327C6A" w14:textId="77777777" w:rsidR="00427E76" w:rsidRPr="00635916" w:rsidRDefault="00427E76" w:rsidP="009E67BF">
            <w:pPr>
              <w:rPr>
                <w:rFonts w:ascii="Times New Roman" w:hAnsi="Times New Roman" w:cs="Times New Roman"/>
              </w:rPr>
            </w:pPr>
            <w:r w:rsidRPr="00635916">
              <w:rPr>
                <w:rFonts w:ascii="Times New Roman" w:eastAsia="MS Mincho" w:hAnsi="Times New Roman" w:cs="Times New Roman"/>
                <w:lang w:eastAsia="ja-JP"/>
              </w:rPr>
              <w:t xml:space="preserve">Les Données sont livrées par l'Auteur des Données à AIS dans les délais spécifiés dans la </w:t>
            </w:r>
            <w:r>
              <w:rPr>
                <w:rFonts w:ascii="Times New Roman" w:hAnsi="Times New Roman" w:cs="Times New Roman"/>
                <w:color w:val="FF0000"/>
              </w:rPr>
              <w:t xml:space="preserve">PARTIE I Annexe B </w:t>
            </w:r>
            <w:r w:rsidRPr="00635916">
              <w:rPr>
                <w:rFonts w:ascii="Times New Roman" w:eastAsia="MS Mincho" w:hAnsi="Times New Roman" w:cs="Times New Roman"/>
                <w:lang w:eastAsia="ja-JP"/>
              </w:rPr>
              <w:t>.</w:t>
            </w:r>
          </w:p>
        </w:tc>
        <w:tc>
          <w:tcPr>
            <w:tcW w:w="3513" w:type="dxa"/>
            <w:vAlign w:val="center"/>
          </w:tcPr>
          <w:p w14:paraId="52DBE053" w14:textId="77777777" w:rsidR="00427E76" w:rsidRDefault="00427E76" w:rsidP="009E67BF">
            <w:pPr>
              <w:adjustRightInd w:val="0"/>
              <w:rPr>
                <w:rFonts w:ascii="Times New Roman" w:eastAsia="MS Mincho" w:hAnsi="Times New Roman" w:cs="Times New Roman"/>
                <w:lang w:eastAsia="ja-JP"/>
              </w:rPr>
            </w:pPr>
            <w:r w:rsidRPr="00635916">
              <w:rPr>
                <w:rFonts w:ascii="Times New Roman" w:eastAsia="MS Mincho" w:hAnsi="Times New Roman" w:cs="Times New Roman"/>
                <w:lang w:eastAsia="ja-JP"/>
              </w:rPr>
              <w:t>Le nombre d'occasions où la réception des informations ne respecte pas les délais convenus.</w:t>
            </w:r>
          </w:p>
          <w:p w14:paraId="5839A69E" w14:textId="77777777" w:rsidR="00427E76" w:rsidRPr="00635916" w:rsidRDefault="00427E76" w:rsidP="009E67BF">
            <w:pPr>
              <w:adjustRightInd w:val="0"/>
              <w:rPr>
                <w:rFonts w:ascii="Times New Roman" w:eastAsia="MS Mincho" w:hAnsi="Times New Roman" w:cs="Times New Roman"/>
                <w:lang w:eastAsia="ja-JP"/>
              </w:rPr>
            </w:pPr>
            <w:r w:rsidRPr="00635916">
              <w:rPr>
                <w:rFonts w:ascii="Times New Roman" w:eastAsia="MS Mincho" w:hAnsi="Times New Roman" w:cs="Times New Roman"/>
                <w:lang w:eastAsia="ja-JP"/>
              </w:rPr>
              <w:t>Il sera mesuré comme le nombre de jours/heures où AIS reçoit des données brutes avant la date d'entrée en vigueur</w:t>
            </w:r>
          </w:p>
          <w:p w14:paraId="36B9ECC4" w14:textId="77777777" w:rsidR="00427E76" w:rsidRPr="00635916" w:rsidRDefault="00427E76" w:rsidP="009E67BF">
            <w:pPr>
              <w:rPr>
                <w:rFonts w:ascii="Times New Roman" w:hAnsi="Times New Roman" w:cs="Times New Roman"/>
              </w:rPr>
            </w:pPr>
          </w:p>
        </w:tc>
        <w:tc>
          <w:tcPr>
            <w:tcW w:w="3513" w:type="dxa"/>
            <w:vAlign w:val="center"/>
          </w:tcPr>
          <w:p w14:paraId="15BCEE3A" w14:textId="77777777" w:rsidR="00427E76" w:rsidRPr="00635916" w:rsidRDefault="00427E76" w:rsidP="009E67BF">
            <w:pPr>
              <w:adjustRightInd w:val="0"/>
              <w:rPr>
                <w:rFonts w:ascii="Times New Roman" w:eastAsia="Times New Roman" w:hAnsi="Times New Roman" w:cs="Times New Roman"/>
                <w:color w:val="000000"/>
              </w:rPr>
            </w:pPr>
            <w:r w:rsidRPr="00635916">
              <w:rPr>
                <w:rFonts w:ascii="Times New Roman" w:eastAsia="Times New Roman" w:hAnsi="Times New Roman" w:cs="Times New Roman"/>
                <w:color w:val="000000"/>
              </w:rPr>
              <w:t>50 % si seulement la moitié du temps, les données sont fournies dans les délais convenus.</w:t>
            </w:r>
          </w:p>
          <w:p w14:paraId="0C0BE471" w14:textId="77777777" w:rsidR="00427E76" w:rsidRPr="00635916" w:rsidRDefault="00427E76" w:rsidP="009E67BF">
            <w:pPr>
              <w:adjustRightInd w:val="0"/>
              <w:rPr>
                <w:rFonts w:ascii="Times New Roman" w:eastAsia="Times New Roman" w:hAnsi="Times New Roman" w:cs="Times New Roman"/>
                <w:color w:val="000000"/>
              </w:rPr>
            </w:pPr>
          </w:p>
          <w:p w14:paraId="3F476D76" w14:textId="77777777" w:rsidR="00427E76" w:rsidRPr="00635916" w:rsidRDefault="00427E76" w:rsidP="009E67BF">
            <w:pPr>
              <w:adjustRightInd w:val="0"/>
              <w:rPr>
                <w:rFonts w:ascii="Times New Roman" w:eastAsia="Times New Roman" w:hAnsi="Times New Roman" w:cs="Times New Roman"/>
                <w:color w:val="000000"/>
              </w:rPr>
            </w:pPr>
            <w:r w:rsidRPr="00635916">
              <w:rPr>
                <w:rFonts w:ascii="Times New Roman" w:eastAsia="Times New Roman" w:hAnsi="Times New Roman" w:cs="Times New Roman"/>
                <w:color w:val="000000"/>
              </w:rPr>
              <w:t>75 % si 75 % du temps, les données sont fournies dans les délais convenus.</w:t>
            </w:r>
          </w:p>
          <w:p w14:paraId="323F1A5D" w14:textId="77777777" w:rsidR="00427E76" w:rsidRPr="00635916" w:rsidRDefault="00427E76" w:rsidP="009E67BF">
            <w:pPr>
              <w:adjustRightInd w:val="0"/>
              <w:rPr>
                <w:rFonts w:ascii="Times New Roman" w:eastAsia="Times New Roman" w:hAnsi="Times New Roman" w:cs="Times New Roman"/>
                <w:color w:val="000000"/>
              </w:rPr>
            </w:pPr>
            <w:r w:rsidRPr="00635916">
              <w:rPr>
                <w:rFonts w:ascii="Times New Roman" w:eastAsia="Times New Roman" w:hAnsi="Times New Roman" w:cs="Times New Roman"/>
                <w:color w:val="000000"/>
              </w:rPr>
              <w:t>.</w:t>
            </w:r>
          </w:p>
          <w:p w14:paraId="39E33B1A" w14:textId="77777777" w:rsidR="00427E76" w:rsidRPr="00635916" w:rsidRDefault="00427E76" w:rsidP="009E67BF">
            <w:pPr>
              <w:rPr>
                <w:rFonts w:ascii="Times New Roman" w:hAnsi="Times New Roman" w:cs="Times New Roman"/>
              </w:rPr>
            </w:pPr>
            <w:r w:rsidRPr="00635916">
              <w:rPr>
                <w:rFonts w:ascii="Times New Roman" w:eastAsia="Times New Roman" w:hAnsi="Times New Roman" w:cs="Times New Roman"/>
                <w:color w:val="000000"/>
              </w:rPr>
              <w:t>100 % si 100 % du temps, les données sont fournies dans les délais convenus.</w:t>
            </w:r>
          </w:p>
        </w:tc>
      </w:tr>
      <w:tr w:rsidR="00427E76" w:rsidRPr="00635916" w14:paraId="68ADCBF4" w14:textId="77777777" w:rsidTr="00A06EC2">
        <w:trPr>
          <w:trHeight w:val="1871"/>
        </w:trPr>
        <w:tc>
          <w:tcPr>
            <w:tcW w:w="3513" w:type="dxa"/>
          </w:tcPr>
          <w:p w14:paraId="24B69844" w14:textId="77777777" w:rsidR="00427E76" w:rsidRPr="00635916" w:rsidRDefault="00427E76" w:rsidP="007F1CC9">
            <w:pPr>
              <w:rPr>
                <w:rFonts w:ascii="Times New Roman" w:hAnsi="Times New Roman" w:cs="Times New Roman"/>
              </w:rPr>
            </w:pPr>
            <w:r w:rsidRPr="00635916">
              <w:rPr>
                <w:rFonts w:ascii="Times New Roman" w:hAnsi="Times New Roman" w:cs="Times New Roman"/>
                <w:color w:val="000000"/>
              </w:rPr>
              <w:t>Qualité des données brutes fournies</w:t>
            </w:r>
          </w:p>
        </w:tc>
        <w:tc>
          <w:tcPr>
            <w:tcW w:w="3513" w:type="dxa"/>
          </w:tcPr>
          <w:p w14:paraId="0BFC344F" w14:textId="2B0E9B05" w:rsidR="00427E76" w:rsidRPr="00635916" w:rsidRDefault="00427E76" w:rsidP="007F1CC9">
            <w:pPr>
              <w:rPr>
                <w:rFonts w:ascii="Times New Roman" w:hAnsi="Times New Roman" w:cs="Times New Roman"/>
              </w:rPr>
            </w:pPr>
            <w:r w:rsidRPr="00635916">
              <w:rPr>
                <w:rFonts w:ascii="Times New Roman" w:eastAsia="MS Mincho" w:hAnsi="Times New Roman" w:cs="Times New Roman"/>
                <w:lang w:eastAsia="ja-JP"/>
              </w:rPr>
              <w:t xml:space="preserve">Les données sont fournies par </w:t>
            </w:r>
            <w:r w:rsidR="00223FA1">
              <w:rPr>
                <w:rFonts w:ascii="Times New Roman" w:eastAsia="MS Mincho" w:hAnsi="Times New Roman" w:cs="Times New Roman"/>
                <w:lang w:eastAsia="ja-JP"/>
              </w:rPr>
              <w:t>Le fournisseur</w:t>
            </w:r>
            <w:r w:rsidRPr="00635916">
              <w:rPr>
                <w:rFonts w:ascii="Times New Roman" w:eastAsia="MS Mincho" w:hAnsi="Times New Roman" w:cs="Times New Roman"/>
                <w:lang w:eastAsia="ja-JP"/>
              </w:rPr>
              <w:t xml:space="preserve"> des données à AIS avec les niveaux de qualité requis </w:t>
            </w:r>
            <w:r w:rsidRPr="008051E9">
              <w:rPr>
                <w:rFonts w:ascii="Times New Roman" w:eastAsia="MS Mincho" w:hAnsi="Times New Roman" w:cs="Times New Roman"/>
                <w:color w:val="FF0000"/>
                <w:lang w:eastAsia="ja-JP"/>
              </w:rPr>
              <w:t xml:space="preserve">indiqués dans </w:t>
            </w:r>
            <w:r>
              <w:rPr>
                <w:rFonts w:ascii="Times New Roman" w:hAnsi="Times New Roman" w:cs="Times New Roman"/>
                <w:color w:val="FF0000"/>
              </w:rPr>
              <w:t xml:space="preserve">la PARTIE I, annexe A </w:t>
            </w:r>
            <w:r w:rsidRPr="00635916">
              <w:rPr>
                <w:rFonts w:ascii="Times New Roman" w:eastAsia="MS Mincho" w:hAnsi="Times New Roman" w:cs="Times New Roman"/>
                <w:lang w:eastAsia="ja-JP"/>
              </w:rPr>
              <w:t>.</w:t>
            </w:r>
          </w:p>
        </w:tc>
        <w:tc>
          <w:tcPr>
            <w:tcW w:w="3513" w:type="dxa"/>
          </w:tcPr>
          <w:p w14:paraId="656F78BD" w14:textId="77777777" w:rsidR="00427E76" w:rsidRPr="00635916" w:rsidRDefault="00427E76" w:rsidP="007F1CC9">
            <w:pPr>
              <w:adjustRightInd w:val="0"/>
              <w:rPr>
                <w:rFonts w:ascii="Times New Roman" w:eastAsia="MS Mincho" w:hAnsi="Times New Roman" w:cs="Times New Roman"/>
                <w:lang w:eastAsia="ja-JP"/>
              </w:rPr>
            </w:pPr>
            <w:r w:rsidRPr="00635916">
              <w:rPr>
                <w:rFonts w:ascii="Times New Roman" w:eastAsia="MS Mincho" w:hAnsi="Times New Roman" w:cs="Times New Roman"/>
                <w:lang w:eastAsia="ja-JP"/>
              </w:rPr>
              <w:t>1.Validation</w:t>
            </w:r>
          </w:p>
          <w:p w14:paraId="0077D3CA" w14:textId="77777777" w:rsidR="00427E76" w:rsidRPr="00635916" w:rsidRDefault="00427E76" w:rsidP="007F1CC9">
            <w:pPr>
              <w:adjustRightInd w:val="0"/>
              <w:rPr>
                <w:rFonts w:ascii="Times New Roman" w:eastAsia="MS Mincho" w:hAnsi="Times New Roman" w:cs="Times New Roman"/>
                <w:lang w:eastAsia="ja-JP"/>
              </w:rPr>
            </w:pPr>
            <w:r w:rsidRPr="00635916">
              <w:rPr>
                <w:rFonts w:ascii="Times New Roman" w:eastAsia="MS Mincho" w:hAnsi="Times New Roman" w:cs="Times New Roman"/>
                <w:lang w:eastAsia="ja-JP"/>
              </w:rPr>
              <w:t>2. Examen par les pairs</w:t>
            </w:r>
          </w:p>
          <w:p w14:paraId="100499CB" w14:textId="77777777" w:rsidR="00427E76" w:rsidRPr="00635916" w:rsidRDefault="00427E76" w:rsidP="007F1CC9">
            <w:pPr>
              <w:adjustRightInd w:val="0"/>
              <w:rPr>
                <w:rFonts w:ascii="Times New Roman" w:eastAsia="MS Mincho" w:hAnsi="Times New Roman" w:cs="Times New Roman"/>
                <w:lang w:eastAsia="ja-JP"/>
              </w:rPr>
            </w:pPr>
            <w:r w:rsidRPr="00635916">
              <w:rPr>
                <w:rFonts w:ascii="Times New Roman" w:eastAsia="MS Mincho" w:hAnsi="Times New Roman" w:cs="Times New Roman"/>
                <w:lang w:eastAsia="ja-JP"/>
              </w:rPr>
              <w:t>3. Vérification</w:t>
            </w:r>
          </w:p>
          <w:p w14:paraId="1B8CB713" w14:textId="77777777" w:rsidR="00427E76" w:rsidRPr="00635916" w:rsidRDefault="00427E76" w:rsidP="007F1CC9">
            <w:pPr>
              <w:rPr>
                <w:rFonts w:ascii="Times New Roman" w:hAnsi="Times New Roman" w:cs="Times New Roman"/>
              </w:rPr>
            </w:pPr>
            <w:r w:rsidRPr="00635916">
              <w:rPr>
                <w:rFonts w:ascii="Times New Roman" w:eastAsia="MS Mincho" w:hAnsi="Times New Roman" w:cs="Times New Roman"/>
                <w:lang w:eastAsia="ja-JP"/>
              </w:rPr>
              <w:t>4. Vérification visuelle des données reçues par rapport aux attributs de qualité requis.</w:t>
            </w:r>
          </w:p>
        </w:tc>
        <w:tc>
          <w:tcPr>
            <w:tcW w:w="3513" w:type="dxa"/>
          </w:tcPr>
          <w:p w14:paraId="005806F8" w14:textId="77777777" w:rsidR="00427E76" w:rsidRPr="00635916" w:rsidRDefault="00427E76" w:rsidP="007F1CC9">
            <w:pPr>
              <w:adjustRightInd w:val="0"/>
              <w:rPr>
                <w:rFonts w:ascii="Times New Roman" w:eastAsia="Times New Roman" w:hAnsi="Times New Roman" w:cs="Times New Roman"/>
                <w:color w:val="000000"/>
              </w:rPr>
            </w:pPr>
            <w:r w:rsidRPr="00635916">
              <w:rPr>
                <w:rFonts w:ascii="Times New Roman" w:eastAsia="Times New Roman" w:hAnsi="Times New Roman" w:cs="Times New Roman"/>
                <w:color w:val="000000"/>
              </w:rPr>
              <w:t>ZÉRO si les données ne répondent pas aux exigences de qualité</w:t>
            </w:r>
          </w:p>
          <w:p w14:paraId="4C10169F" w14:textId="77777777" w:rsidR="00427E76" w:rsidRPr="00635916" w:rsidRDefault="00427E76" w:rsidP="007F1CC9">
            <w:pPr>
              <w:adjustRightInd w:val="0"/>
              <w:jc w:val="both"/>
              <w:rPr>
                <w:rFonts w:ascii="Times New Roman" w:eastAsia="Times New Roman" w:hAnsi="Times New Roman" w:cs="Times New Roman"/>
                <w:color w:val="000000"/>
              </w:rPr>
            </w:pPr>
          </w:p>
          <w:p w14:paraId="2040AEA4" w14:textId="77777777" w:rsidR="00427E76" w:rsidRPr="00635916" w:rsidRDefault="00427E76" w:rsidP="007F1CC9">
            <w:pPr>
              <w:adjustRightInd w:val="0"/>
              <w:jc w:val="both"/>
              <w:rPr>
                <w:rFonts w:ascii="Times New Roman" w:eastAsia="Times New Roman" w:hAnsi="Times New Roman" w:cs="Times New Roman"/>
                <w:color w:val="000000"/>
              </w:rPr>
            </w:pPr>
          </w:p>
          <w:p w14:paraId="657C3298" w14:textId="7C0900F5" w:rsidR="00427E76" w:rsidRPr="00A06EC2" w:rsidRDefault="00427E76" w:rsidP="00A06EC2">
            <w:pPr>
              <w:adjustRightInd w:val="0"/>
              <w:jc w:val="both"/>
              <w:rPr>
                <w:rFonts w:ascii="Times New Roman" w:eastAsia="Times New Roman" w:hAnsi="Times New Roman" w:cs="Times New Roman"/>
                <w:color w:val="000000"/>
              </w:rPr>
            </w:pPr>
            <w:r w:rsidRPr="00635916">
              <w:rPr>
                <w:rFonts w:ascii="Times New Roman" w:eastAsia="Times New Roman" w:hAnsi="Times New Roman" w:cs="Times New Roman"/>
                <w:color w:val="000000"/>
              </w:rPr>
              <w:t>100 % si les données fournies répondent aux exigences de qualité pertinentes.</w:t>
            </w:r>
          </w:p>
        </w:tc>
      </w:tr>
    </w:tbl>
    <w:p w14:paraId="6ACC661B" w14:textId="7B1BA48C" w:rsidR="00146919" w:rsidRPr="00146919" w:rsidRDefault="00146919" w:rsidP="002C2A48">
      <w:pPr>
        <w:spacing w:line="276" w:lineRule="auto"/>
        <w:jc w:val="both"/>
        <w:rPr>
          <w:rFonts w:ascii="Times New Roman" w:hAnsi="Times New Roman" w:cs="Times New Roman"/>
          <w:b/>
          <w:bCs/>
          <w:i/>
          <w:iCs/>
          <w:sz w:val="24"/>
          <w:szCs w:val="24"/>
        </w:rPr>
      </w:pPr>
      <w:r w:rsidRPr="00146919">
        <w:rPr>
          <w:rFonts w:ascii="Times New Roman" w:hAnsi="Times New Roman" w:cs="Times New Roman"/>
          <w:b/>
          <w:bCs/>
          <w:i/>
          <w:iCs/>
          <w:color w:val="4472C4" w:themeColor="accent1"/>
          <w:sz w:val="24"/>
          <w:szCs w:val="24"/>
        </w:rPr>
        <w:lastRenderedPageBreak/>
        <w:t>*Remarque : Ce tableau ne fournit qu'un exemple. Il devrait être modifié pour répondre aux besoins de l'État</w:t>
      </w:r>
    </w:p>
    <w:p w14:paraId="4C3DFBD4" w14:textId="7EE9CF8E" w:rsidR="00146919" w:rsidRDefault="00427E76" w:rsidP="002C2A48">
      <w:pPr>
        <w:spacing w:line="276" w:lineRule="auto"/>
        <w:jc w:val="both"/>
        <w:rPr>
          <w:rFonts w:ascii="Times New Roman" w:hAnsi="Times New Roman" w:cs="Times New Roman"/>
          <w:sz w:val="24"/>
          <w:szCs w:val="24"/>
        </w:rPr>
      </w:pPr>
      <w:r>
        <w:rPr>
          <w:rFonts w:ascii="Times New Roman" w:hAnsi="Times New Roman" w:cs="Times New Roman"/>
          <w:sz w:val="24"/>
          <w:szCs w:val="24"/>
        </w:rPr>
        <w:br w:type="page"/>
      </w:r>
    </w:p>
    <w:p w14:paraId="0EC1F945" w14:textId="2EBC11D4" w:rsidR="00427E76" w:rsidRPr="00A5270F" w:rsidRDefault="00427E76" w:rsidP="00A5270F">
      <w:pPr>
        <w:spacing w:line="276" w:lineRule="auto"/>
        <w:jc w:val="center"/>
        <w:rPr>
          <w:rFonts w:ascii="Times New Roman" w:hAnsi="Times New Roman" w:cs="Times New Roman"/>
          <w:b/>
          <w:bCs/>
          <w:sz w:val="24"/>
          <w:szCs w:val="24"/>
        </w:rPr>
      </w:pPr>
      <w:r w:rsidRPr="00A5270F">
        <w:rPr>
          <w:rFonts w:ascii="Times New Roman" w:hAnsi="Times New Roman" w:cs="Times New Roman"/>
          <w:b/>
          <w:bCs/>
          <w:sz w:val="24"/>
          <w:szCs w:val="24"/>
        </w:rPr>
        <w:lastRenderedPageBreak/>
        <w:t xml:space="preserve">PIÈCE </w:t>
      </w:r>
      <w:r w:rsidR="00CA642E">
        <w:rPr>
          <w:rFonts w:ascii="Times New Roman" w:hAnsi="Times New Roman" w:cs="Times New Roman"/>
          <w:b/>
          <w:bCs/>
          <w:sz w:val="24"/>
          <w:szCs w:val="24"/>
        </w:rPr>
        <w:t xml:space="preserve">JOINTE G : Indicateurs clés de performance (KPI) à utiliser par </w:t>
      </w:r>
      <w:r w:rsidR="00223FA1">
        <w:rPr>
          <w:rFonts w:ascii="Times New Roman" w:hAnsi="Times New Roman" w:cs="Times New Roman"/>
          <w:b/>
          <w:bCs/>
          <w:sz w:val="24"/>
          <w:szCs w:val="24"/>
        </w:rPr>
        <w:t>Le fournisseur</w:t>
      </w:r>
      <w:r w:rsidR="00CA642E">
        <w:rPr>
          <w:rFonts w:ascii="Times New Roman" w:hAnsi="Times New Roman" w:cs="Times New Roman"/>
          <w:b/>
          <w:bCs/>
          <w:sz w:val="24"/>
          <w:szCs w:val="24"/>
        </w:rPr>
        <w:t xml:space="preserve"> des données pour évaluer la performance des services de l'AIS</w:t>
      </w:r>
    </w:p>
    <w:tbl>
      <w:tblPr>
        <w:tblStyle w:val="Grilledutableau"/>
        <w:tblW w:w="14228" w:type="dxa"/>
        <w:tblLook w:val="04A0" w:firstRow="1" w:lastRow="0" w:firstColumn="1" w:lastColumn="0" w:noHBand="0" w:noVBand="1"/>
      </w:tblPr>
      <w:tblGrid>
        <w:gridCol w:w="3557"/>
        <w:gridCol w:w="3557"/>
        <w:gridCol w:w="3557"/>
        <w:gridCol w:w="3557"/>
      </w:tblGrid>
      <w:tr w:rsidR="00427E76" w:rsidRPr="00635916" w14:paraId="1F3A4612" w14:textId="77777777" w:rsidTr="00BE6600">
        <w:trPr>
          <w:trHeight w:val="443"/>
          <w:tblHeader/>
        </w:trPr>
        <w:tc>
          <w:tcPr>
            <w:tcW w:w="3557" w:type="dxa"/>
            <w:shd w:val="clear" w:color="auto" w:fill="B4C6E7" w:themeFill="accent1" w:themeFillTint="66"/>
            <w:vAlign w:val="center"/>
          </w:tcPr>
          <w:p w14:paraId="3EB1E544" w14:textId="77777777" w:rsidR="00427E76" w:rsidRPr="00635916" w:rsidRDefault="00427E76" w:rsidP="007F1CC9">
            <w:pPr>
              <w:jc w:val="center"/>
              <w:rPr>
                <w:rFonts w:ascii="Times New Roman" w:hAnsi="Times New Roman" w:cs="Times New Roman"/>
              </w:rPr>
            </w:pPr>
            <w:r w:rsidRPr="00635916">
              <w:rPr>
                <w:rFonts w:ascii="Times New Roman" w:eastAsia="Times New Roman" w:hAnsi="Times New Roman" w:cs="Times New Roman"/>
                <w:b/>
                <w:color w:val="000000"/>
              </w:rPr>
              <w:t>KPI</w:t>
            </w:r>
          </w:p>
        </w:tc>
        <w:tc>
          <w:tcPr>
            <w:tcW w:w="3557" w:type="dxa"/>
            <w:shd w:val="clear" w:color="auto" w:fill="B4C6E7" w:themeFill="accent1" w:themeFillTint="66"/>
            <w:vAlign w:val="center"/>
          </w:tcPr>
          <w:p w14:paraId="49B52E2B" w14:textId="77777777" w:rsidR="00427E76" w:rsidRPr="00635916" w:rsidRDefault="00427E76" w:rsidP="007F1CC9">
            <w:pPr>
              <w:jc w:val="center"/>
              <w:rPr>
                <w:rFonts w:ascii="Times New Roman" w:hAnsi="Times New Roman" w:cs="Times New Roman"/>
              </w:rPr>
            </w:pPr>
            <w:r w:rsidRPr="00635916">
              <w:rPr>
                <w:rFonts w:ascii="Times New Roman" w:eastAsia="Times New Roman" w:hAnsi="Times New Roman" w:cs="Times New Roman"/>
                <w:b/>
                <w:color w:val="000000"/>
              </w:rPr>
              <w:t>Description de l'indicateur de performance clé</w:t>
            </w:r>
          </w:p>
        </w:tc>
        <w:tc>
          <w:tcPr>
            <w:tcW w:w="3557" w:type="dxa"/>
            <w:shd w:val="clear" w:color="auto" w:fill="B4C6E7" w:themeFill="accent1" w:themeFillTint="66"/>
            <w:vAlign w:val="center"/>
          </w:tcPr>
          <w:p w14:paraId="46B8FC4A" w14:textId="77777777" w:rsidR="00427E76" w:rsidRPr="00635916" w:rsidRDefault="00427E76" w:rsidP="007F1CC9">
            <w:pPr>
              <w:jc w:val="center"/>
              <w:rPr>
                <w:rFonts w:ascii="Times New Roman" w:hAnsi="Times New Roman" w:cs="Times New Roman"/>
              </w:rPr>
            </w:pPr>
            <w:r w:rsidRPr="00635916">
              <w:rPr>
                <w:rFonts w:ascii="Times New Roman" w:eastAsia="Times New Roman" w:hAnsi="Times New Roman" w:cs="Times New Roman"/>
                <w:b/>
                <w:color w:val="000000"/>
              </w:rPr>
              <w:t>Procédé d'évaluation</w:t>
            </w:r>
          </w:p>
        </w:tc>
        <w:tc>
          <w:tcPr>
            <w:tcW w:w="3557" w:type="dxa"/>
            <w:shd w:val="clear" w:color="auto" w:fill="B4C6E7" w:themeFill="accent1" w:themeFillTint="66"/>
            <w:vAlign w:val="center"/>
          </w:tcPr>
          <w:p w14:paraId="41B38676" w14:textId="77777777" w:rsidR="00427E76" w:rsidRPr="00635916" w:rsidRDefault="00427E76" w:rsidP="007F1CC9">
            <w:pPr>
              <w:jc w:val="center"/>
              <w:rPr>
                <w:rFonts w:ascii="Times New Roman" w:hAnsi="Times New Roman" w:cs="Times New Roman"/>
              </w:rPr>
            </w:pPr>
            <w:r w:rsidRPr="00635916">
              <w:rPr>
                <w:rFonts w:ascii="Times New Roman" w:eastAsia="Times New Roman" w:hAnsi="Times New Roman" w:cs="Times New Roman"/>
                <w:b/>
                <w:color w:val="000000"/>
              </w:rPr>
              <w:t>Cible</w:t>
            </w:r>
          </w:p>
        </w:tc>
      </w:tr>
      <w:tr w:rsidR="00427E76" w:rsidRPr="00635916" w14:paraId="581575CF" w14:textId="77777777" w:rsidTr="00FF713C">
        <w:trPr>
          <w:trHeight w:val="2268"/>
        </w:trPr>
        <w:tc>
          <w:tcPr>
            <w:tcW w:w="3557" w:type="dxa"/>
            <w:vAlign w:val="center"/>
          </w:tcPr>
          <w:p w14:paraId="199ED4EB" w14:textId="77777777" w:rsidR="00427E76" w:rsidRPr="00635916" w:rsidRDefault="00427E76" w:rsidP="00FF713C">
            <w:pPr>
              <w:rPr>
                <w:rFonts w:ascii="Times New Roman" w:hAnsi="Times New Roman" w:cs="Times New Roman"/>
              </w:rPr>
            </w:pPr>
            <w:r w:rsidRPr="00635916">
              <w:rPr>
                <w:rFonts w:ascii="Times New Roman" w:eastAsia="MS Mincho" w:hAnsi="Times New Roman" w:cs="Times New Roman"/>
                <w:lang w:eastAsia="ja-JP"/>
              </w:rPr>
              <w:t>Délai de publication</w:t>
            </w:r>
          </w:p>
        </w:tc>
        <w:tc>
          <w:tcPr>
            <w:tcW w:w="3557" w:type="dxa"/>
            <w:vAlign w:val="center"/>
          </w:tcPr>
          <w:p w14:paraId="7D5AED92" w14:textId="77777777" w:rsidR="00427E76" w:rsidRPr="00635916" w:rsidRDefault="00427E76" w:rsidP="00FF713C">
            <w:pPr>
              <w:rPr>
                <w:rFonts w:ascii="Times New Roman" w:hAnsi="Times New Roman" w:cs="Times New Roman"/>
              </w:rPr>
            </w:pPr>
            <w:r w:rsidRPr="00635916">
              <w:rPr>
                <w:rFonts w:ascii="Times New Roman" w:eastAsia="MS Mincho" w:hAnsi="Times New Roman" w:cs="Times New Roman"/>
                <w:lang w:eastAsia="ja-JP"/>
              </w:rPr>
              <w:t xml:space="preserve">L'AIS publiera les données dans les délais/échéanciers requis conformément </w:t>
            </w:r>
            <w:r w:rsidRPr="00326093">
              <w:rPr>
                <w:rFonts w:ascii="Times New Roman" w:eastAsia="MS Mincho" w:hAnsi="Times New Roman" w:cs="Times New Roman"/>
                <w:color w:val="FF0000"/>
                <w:lang w:eastAsia="ja-JP"/>
              </w:rPr>
              <w:t xml:space="preserve">à </w:t>
            </w:r>
            <w:r>
              <w:rPr>
                <w:rFonts w:ascii="Times New Roman" w:hAnsi="Times New Roman" w:cs="Times New Roman"/>
                <w:color w:val="FF0000"/>
              </w:rPr>
              <w:t>la PARTIE I Annexe B</w:t>
            </w:r>
          </w:p>
        </w:tc>
        <w:tc>
          <w:tcPr>
            <w:tcW w:w="3557" w:type="dxa"/>
            <w:vAlign w:val="center"/>
          </w:tcPr>
          <w:p w14:paraId="2458EEB4" w14:textId="77777777" w:rsidR="00427E76" w:rsidRPr="00635916" w:rsidRDefault="00427E76" w:rsidP="00FF713C">
            <w:pPr>
              <w:adjustRightInd w:val="0"/>
              <w:rPr>
                <w:rFonts w:ascii="Times New Roman" w:eastAsia="MS Mincho" w:hAnsi="Times New Roman" w:cs="Times New Roman"/>
                <w:lang w:eastAsia="ja-JP"/>
              </w:rPr>
            </w:pPr>
            <w:r w:rsidRPr="00635916">
              <w:rPr>
                <w:rFonts w:ascii="Times New Roman" w:eastAsia="MS Mincho" w:hAnsi="Times New Roman" w:cs="Times New Roman"/>
                <w:lang w:eastAsia="ja-JP"/>
              </w:rPr>
              <w:t>Le nombre d'occasions où les dates AIRAC et autres dates convenues ne sont pas respectées est compté.</w:t>
            </w:r>
          </w:p>
          <w:p w14:paraId="02CA4231" w14:textId="77777777" w:rsidR="00427E76" w:rsidRPr="00635916" w:rsidRDefault="00427E76" w:rsidP="00FF713C">
            <w:pPr>
              <w:adjustRightInd w:val="0"/>
              <w:rPr>
                <w:rFonts w:ascii="Times New Roman" w:eastAsia="MS Mincho" w:hAnsi="Times New Roman" w:cs="Times New Roman"/>
                <w:lang w:eastAsia="ja-JP"/>
              </w:rPr>
            </w:pPr>
          </w:p>
          <w:p w14:paraId="2459FA44" w14:textId="77777777" w:rsidR="00427E76" w:rsidRPr="00635916" w:rsidRDefault="00427E76" w:rsidP="00FF713C">
            <w:pPr>
              <w:rPr>
                <w:rFonts w:ascii="Times New Roman" w:hAnsi="Times New Roman" w:cs="Times New Roman"/>
              </w:rPr>
            </w:pPr>
          </w:p>
        </w:tc>
        <w:tc>
          <w:tcPr>
            <w:tcW w:w="3557" w:type="dxa"/>
            <w:vAlign w:val="center"/>
          </w:tcPr>
          <w:p w14:paraId="2AE2B97B" w14:textId="77777777" w:rsidR="00427E76" w:rsidRPr="00635916" w:rsidRDefault="00427E76" w:rsidP="00FF713C">
            <w:pPr>
              <w:adjustRightInd w:val="0"/>
              <w:rPr>
                <w:rFonts w:ascii="Times New Roman" w:eastAsia="Times New Roman" w:hAnsi="Times New Roman" w:cs="Times New Roman"/>
                <w:color w:val="000000"/>
              </w:rPr>
            </w:pPr>
            <w:r w:rsidRPr="00635916">
              <w:rPr>
                <w:rFonts w:ascii="Times New Roman" w:eastAsia="Times New Roman" w:hAnsi="Times New Roman" w:cs="Times New Roman"/>
                <w:color w:val="000000"/>
              </w:rPr>
              <w:t>50% si 50% des publications sont publiées dans les délais requis.</w:t>
            </w:r>
          </w:p>
          <w:p w14:paraId="56F265B2" w14:textId="77777777" w:rsidR="00427E76" w:rsidRPr="00635916" w:rsidRDefault="00427E76" w:rsidP="00FF713C">
            <w:pPr>
              <w:adjustRightInd w:val="0"/>
              <w:rPr>
                <w:rFonts w:ascii="Times New Roman" w:eastAsia="Times New Roman" w:hAnsi="Times New Roman" w:cs="Times New Roman"/>
                <w:color w:val="000000"/>
              </w:rPr>
            </w:pPr>
          </w:p>
          <w:p w14:paraId="2C34387B" w14:textId="77777777" w:rsidR="00427E76" w:rsidRPr="00635916" w:rsidRDefault="00427E76" w:rsidP="00FF713C">
            <w:pPr>
              <w:adjustRightInd w:val="0"/>
              <w:rPr>
                <w:rFonts w:ascii="Times New Roman" w:eastAsia="Times New Roman" w:hAnsi="Times New Roman" w:cs="Times New Roman"/>
                <w:color w:val="000000"/>
              </w:rPr>
            </w:pPr>
            <w:r w:rsidRPr="00635916">
              <w:rPr>
                <w:rFonts w:ascii="Times New Roman" w:eastAsia="Times New Roman" w:hAnsi="Times New Roman" w:cs="Times New Roman"/>
                <w:color w:val="000000"/>
              </w:rPr>
              <w:t>75 % si 75 % des publications sont publiées dans les délais requis.</w:t>
            </w:r>
          </w:p>
          <w:p w14:paraId="6A677FDA" w14:textId="77777777" w:rsidR="00427E76" w:rsidRPr="00635916" w:rsidRDefault="00427E76" w:rsidP="00FF713C">
            <w:pPr>
              <w:adjustRightInd w:val="0"/>
              <w:rPr>
                <w:rFonts w:ascii="Times New Roman" w:eastAsia="Times New Roman" w:hAnsi="Times New Roman" w:cs="Times New Roman"/>
                <w:color w:val="000000"/>
              </w:rPr>
            </w:pPr>
          </w:p>
          <w:p w14:paraId="74C22BC1" w14:textId="41808F5F" w:rsidR="00427E76" w:rsidRPr="00A06EC2" w:rsidRDefault="00427E76" w:rsidP="00FF713C">
            <w:pPr>
              <w:adjustRightInd w:val="0"/>
              <w:rPr>
                <w:rFonts w:ascii="Times New Roman" w:eastAsia="Times New Roman" w:hAnsi="Times New Roman" w:cs="Times New Roman"/>
                <w:color w:val="000000"/>
              </w:rPr>
            </w:pPr>
            <w:r w:rsidRPr="00635916">
              <w:rPr>
                <w:rFonts w:ascii="Times New Roman" w:eastAsia="Times New Roman" w:hAnsi="Times New Roman" w:cs="Times New Roman"/>
                <w:color w:val="000000"/>
              </w:rPr>
              <w:t>100 % si toutes les publications sont publiées dans les délais requis.</w:t>
            </w:r>
          </w:p>
        </w:tc>
      </w:tr>
      <w:tr w:rsidR="00427E76" w:rsidRPr="00635916" w14:paraId="4FF6E3BF" w14:textId="77777777" w:rsidTr="00FF713C">
        <w:trPr>
          <w:trHeight w:val="2891"/>
        </w:trPr>
        <w:tc>
          <w:tcPr>
            <w:tcW w:w="3557" w:type="dxa"/>
            <w:vAlign w:val="center"/>
          </w:tcPr>
          <w:p w14:paraId="4A557937" w14:textId="77777777" w:rsidR="00427E76" w:rsidRPr="00635916" w:rsidRDefault="00427E76" w:rsidP="00FF713C">
            <w:pPr>
              <w:rPr>
                <w:rFonts w:ascii="Times New Roman" w:hAnsi="Times New Roman" w:cs="Times New Roman"/>
              </w:rPr>
            </w:pPr>
            <w:r w:rsidRPr="00635916">
              <w:rPr>
                <w:rFonts w:ascii="Times New Roman" w:hAnsi="Times New Roman" w:cs="Times New Roman"/>
                <w:color w:val="000000"/>
              </w:rPr>
              <w:t>Qualité de publication</w:t>
            </w:r>
          </w:p>
        </w:tc>
        <w:tc>
          <w:tcPr>
            <w:tcW w:w="3557" w:type="dxa"/>
            <w:vAlign w:val="center"/>
          </w:tcPr>
          <w:p w14:paraId="4C1805DA" w14:textId="77777777" w:rsidR="00427E76" w:rsidRPr="00635916" w:rsidRDefault="00427E76" w:rsidP="00FF713C">
            <w:pPr>
              <w:adjustRightInd w:val="0"/>
              <w:rPr>
                <w:rFonts w:ascii="Times New Roman" w:eastAsia="MS Mincho" w:hAnsi="Times New Roman" w:cs="Times New Roman"/>
                <w:lang w:eastAsia="ja-JP"/>
              </w:rPr>
            </w:pPr>
            <w:r w:rsidRPr="00635916">
              <w:rPr>
                <w:rFonts w:ascii="Times New Roman" w:eastAsia="MS Mincho" w:hAnsi="Times New Roman" w:cs="Times New Roman"/>
                <w:lang w:eastAsia="ja-JP"/>
              </w:rPr>
              <w:t>Une évaluation du nombre de fois que les publications AIS n'atteignent pas la norme requise en termes de :</w:t>
            </w:r>
          </w:p>
          <w:p w14:paraId="50A551FD" w14:textId="77777777" w:rsidR="00427E76" w:rsidRPr="00635916" w:rsidRDefault="00427E76" w:rsidP="00FF713C">
            <w:pPr>
              <w:adjustRightInd w:val="0"/>
              <w:rPr>
                <w:rFonts w:ascii="Times New Roman" w:eastAsia="MS Mincho" w:hAnsi="Times New Roman" w:cs="Times New Roman"/>
                <w:lang w:eastAsia="ja-JP"/>
              </w:rPr>
            </w:pPr>
          </w:p>
          <w:p w14:paraId="71472FEC" w14:textId="77777777" w:rsidR="00427E76" w:rsidRPr="00635916" w:rsidRDefault="00427E76" w:rsidP="00FF713C">
            <w:pPr>
              <w:adjustRightInd w:val="0"/>
              <w:rPr>
                <w:rFonts w:ascii="Times New Roman" w:eastAsia="MS Mincho" w:hAnsi="Times New Roman" w:cs="Times New Roman"/>
                <w:lang w:eastAsia="ja-JP"/>
              </w:rPr>
            </w:pPr>
            <w:r w:rsidRPr="00635916">
              <w:rPr>
                <w:rFonts w:ascii="Times New Roman" w:eastAsia="MS Mincho" w:hAnsi="Times New Roman" w:cs="Times New Roman"/>
                <w:lang w:eastAsia="ja-JP"/>
              </w:rPr>
              <w:t>1. Précision</w:t>
            </w:r>
          </w:p>
          <w:p w14:paraId="530668D8" w14:textId="77777777" w:rsidR="00427E76" w:rsidRPr="00635916" w:rsidRDefault="00427E76" w:rsidP="00FF713C">
            <w:pPr>
              <w:adjustRightInd w:val="0"/>
              <w:rPr>
                <w:rFonts w:ascii="Times New Roman" w:eastAsia="MS Mincho" w:hAnsi="Times New Roman" w:cs="Times New Roman"/>
                <w:lang w:eastAsia="ja-JP"/>
              </w:rPr>
            </w:pPr>
            <w:r w:rsidRPr="00635916">
              <w:rPr>
                <w:rFonts w:ascii="Times New Roman" w:eastAsia="MS Mincho" w:hAnsi="Times New Roman" w:cs="Times New Roman"/>
                <w:lang w:eastAsia="ja-JP"/>
              </w:rPr>
              <w:t>2. Complétude</w:t>
            </w:r>
          </w:p>
          <w:p w14:paraId="37F106E7" w14:textId="634BF0C1" w:rsidR="00427E76" w:rsidRDefault="00427E76" w:rsidP="00FF713C">
            <w:pPr>
              <w:adjustRightInd w:val="0"/>
              <w:rPr>
                <w:rFonts w:ascii="Times New Roman" w:eastAsia="MS Mincho" w:hAnsi="Times New Roman" w:cs="Times New Roman"/>
                <w:lang w:eastAsia="ja-JP"/>
              </w:rPr>
            </w:pPr>
            <w:r w:rsidRPr="00635916">
              <w:rPr>
                <w:rFonts w:ascii="Times New Roman" w:eastAsia="MS Mincho" w:hAnsi="Times New Roman" w:cs="Times New Roman"/>
                <w:lang w:eastAsia="ja-JP"/>
              </w:rPr>
              <w:t>3. Format</w:t>
            </w:r>
          </w:p>
          <w:p w14:paraId="34A29CFE" w14:textId="77777777" w:rsidR="00427E76" w:rsidRDefault="00427E76" w:rsidP="00FF713C">
            <w:pPr>
              <w:adjustRightInd w:val="0"/>
              <w:rPr>
                <w:rFonts w:ascii="Times New Roman" w:eastAsia="MS Mincho" w:hAnsi="Times New Roman" w:cs="Times New Roman"/>
                <w:lang w:eastAsia="ja-JP"/>
              </w:rPr>
            </w:pPr>
            <w:r>
              <w:rPr>
                <w:rFonts w:ascii="Times New Roman" w:eastAsia="MS Mincho" w:hAnsi="Times New Roman" w:cs="Times New Roman"/>
                <w:lang w:eastAsia="ja-JP"/>
              </w:rPr>
              <w:t>4. Intégrité</w:t>
            </w:r>
          </w:p>
          <w:p w14:paraId="5D6D8447" w14:textId="77777777" w:rsidR="00427E76" w:rsidRDefault="00427E76" w:rsidP="00FF713C">
            <w:pPr>
              <w:adjustRightInd w:val="0"/>
              <w:rPr>
                <w:rFonts w:ascii="Times New Roman" w:eastAsia="MS Mincho" w:hAnsi="Times New Roman" w:cs="Times New Roman"/>
                <w:lang w:eastAsia="ja-JP"/>
              </w:rPr>
            </w:pPr>
            <w:r>
              <w:rPr>
                <w:rFonts w:ascii="Times New Roman" w:eastAsia="MS Mincho" w:hAnsi="Times New Roman" w:cs="Times New Roman"/>
                <w:lang w:eastAsia="ja-JP"/>
              </w:rPr>
              <w:t>5. Résolution</w:t>
            </w:r>
          </w:p>
          <w:p w14:paraId="23DF60AB" w14:textId="292FEC92" w:rsidR="00427E76" w:rsidRPr="00427E76" w:rsidRDefault="00427E76" w:rsidP="00FF713C">
            <w:pPr>
              <w:adjustRightInd w:val="0"/>
              <w:rPr>
                <w:rFonts w:ascii="Times New Roman" w:eastAsia="MS Mincho" w:hAnsi="Times New Roman" w:cs="Times New Roman"/>
                <w:lang w:eastAsia="ja-JP"/>
              </w:rPr>
            </w:pPr>
            <w:r>
              <w:rPr>
                <w:rFonts w:ascii="Times New Roman" w:eastAsia="MS Mincho" w:hAnsi="Times New Roman" w:cs="Times New Roman"/>
                <w:lang w:eastAsia="ja-JP"/>
              </w:rPr>
              <w:t>6. Ponctualité</w:t>
            </w:r>
          </w:p>
        </w:tc>
        <w:tc>
          <w:tcPr>
            <w:tcW w:w="3557" w:type="dxa"/>
            <w:vAlign w:val="center"/>
          </w:tcPr>
          <w:p w14:paraId="5EC94D8D" w14:textId="2E935610" w:rsidR="00427E76" w:rsidRPr="00427E76" w:rsidRDefault="00427E76" w:rsidP="00FF713C">
            <w:pPr>
              <w:adjustRightInd w:val="0"/>
              <w:rPr>
                <w:rFonts w:ascii="Times New Roman" w:eastAsia="MS Mincho" w:hAnsi="Times New Roman" w:cs="Times New Roman"/>
                <w:lang w:eastAsia="ja-JP"/>
              </w:rPr>
            </w:pPr>
            <w:r w:rsidRPr="00635916">
              <w:rPr>
                <w:rFonts w:ascii="Times New Roman" w:eastAsia="MS Mincho" w:hAnsi="Times New Roman" w:cs="Times New Roman"/>
                <w:lang w:eastAsia="ja-JP"/>
              </w:rPr>
              <w:t>Le principal moyen d'évaluer la qualité des publications sera un examen manuel par l'auteur des données pour s'assurer que les informations demandées ont été correctement incorporées et répondent aux exigences de publication nécessaires.</w:t>
            </w:r>
          </w:p>
        </w:tc>
        <w:tc>
          <w:tcPr>
            <w:tcW w:w="3557" w:type="dxa"/>
            <w:vAlign w:val="center"/>
          </w:tcPr>
          <w:p w14:paraId="6BB1061E" w14:textId="77777777" w:rsidR="00427E76" w:rsidRPr="00635916" w:rsidRDefault="00427E76" w:rsidP="00FF713C">
            <w:pPr>
              <w:adjustRightInd w:val="0"/>
              <w:rPr>
                <w:rFonts w:ascii="Times New Roman" w:eastAsia="Times New Roman" w:hAnsi="Times New Roman" w:cs="Times New Roman"/>
                <w:color w:val="000000"/>
              </w:rPr>
            </w:pPr>
            <w:r w:rsidRPr="00635916">
              <w:rPr>
                <w:rFonts w:ascii="Times New Roman" w:eastAsia="Times New Roman" w:hAnsi="Times New Roman" w:cs="Times New Roman"/>
                <w:color w:val="000000"/>
              </w:rPr>
              <w:t>50 % si seulement la moitié des fois les produits AIS répondent aux exigences.</w:t>
            </w:r>
          </w:p>
          <w:p w14:paraId="01449C52" w14:textId="77777777" w:rsidR="00427E76" w:rsidRPr="00635916" w:rsidRDefault="00427E76" w:rsidP="00FF713C">
            <w:pPr>
              <w:adjustRightInd w:val="0"/>
              <w:rPr>
                <w:rFonts w:ascii="Times New Roman" w:eastAsia="Times New Roman" w:hAnsi="Times New Roman" w:cs="Times New Roman"/>
                <w:color w:val="000000"/>
              </w:rPr>
            </w:pPr>
          </w:p>
          <w:p w14:paraId="402DAD29" w14:textId="77777777" w:rsidR="00427E76" w:rsidRDefault="00427E76" w:rsidP="00FF713C">
            <w:pPr>
              <w:adjustRightInd w:val="0"/>
              <w:rPr>
                <w:rFonts w:ascii="Times New Roman" w:eastAsia="Times New Roman" w:hAnsi="Times New Roman" w:cs="Times New Roman"/>
                <w:color w:val="000000"/>
              </w:rPr>
            </w:pPr>
            <w:r w:rsidRPr="00635916">
              <w:rPr>
                <w:rFonts w:ascii="Times New Roman" w:eastAsia="Times New Roman" w:hAnsi="Times New Roman" w:cs="Times New Roman"/>
                <w:color w:val="000000"/>
              </w:rPr>
              <w:t>75 % si seulement 75 % des fois les produits AIS répondent aux exigences.</w:t>
            </w:r>
          </w:p>
          <w:p w14:paraId="3358E0A7" w14:textId="77777777" w:rsidR="00427E76" w:rsidRPr="00635916" w:rsidRDefault="00427E76" w:rsidP="00FF713C">
            <w:pPr>
              <w:adjustRightInd w:val="0"/>
              <w:rPr>
                <w:rFonts w:ascii="Times New Roman" w:eastAsia="Times New Roman" w:hAnsi="Times New Roman" w:cs="Times New Roman"/>
                <w:color w:val="000000"/>
              </w:rPr>
            </w:pPr>
          </w:p>
          <w:p w14:paraId="2392C0B0" w14:textId="6559600E" w:rsidR="00427E76" w:rsidRPr="00427E76" w:rsidRDefault="00427E76" w:rsidP="00FF713C">
            <w:pPr>
              <w:adjustRightInd w:val="0"/>
              <w:rPr>
                <w:rFonts w:ascii="Times New Roman" w:eastAsia="Times New Roman" w:hAnsi="Times New Roman" w:cs="Times New Roman"/>
                <w:color w:val="000000"/>
              </w:rPr>
            </w:pPr>
            <w:r w:rsidRPr="00635916">
              <w:rPr>
                <w:rFonts w:ascii="Times New Roman" w:eastAsia="Times New Roman" w:hAnsi="Times New Roman" w:cs="Times New Roman"/>
                <w:color w:val="000000"/>
              </w:rPr>
              <w:t>100 % si tous les produits AIS répondent aux exigences.</w:t>
            </w:r>
          </w:p>
        </w:tc>
      </w:tr>
    </w:tbl>
    <w:p w14:paraId="7E1D54EE" w14:textId="77777777" w:rsidR="00146919" w:rsidRDefault="00146919" w:rsidP="002C2A48">
      <w:pPr>
        <w:spacing w:line="276" w:lineRule="auto"/>
        <w:jc w:val="both"/>
        <w:rPr>
          <w:rFonts w:ascii="Times New Roman" w:hAnsi="Times New Roman" w:cs="Times New Roman"/>
          <w:b/>
          <w:bCs/>
          <w:i/>
          <w:iCs/>
          <w:color w:val="4472C4" w:themeColor="accent1"/>
          <w:sz w:val="24"/>
          <w:szCs w:val="24"/>
        </w:rPr>
      </w:pPr>
    </w:p>
    <w:p w14:paraId="70B8F7E9" w14:textId="27063B79" w:rsidR="00427E76" w:rsidRPr="002C2A48" w:rsidRDefault="00146919" w:rsidP="002C2A48">
      <w:pPr>
        <w:spacing w:line="276" w:lineRule="auto"/>
        <w:jc w:val="both"/>
        <w:rPr>
          <w:rFonts w:ascii="Times New Roman" w:hAnsi="Times New Roman" w:cs="Times New Roman"/>
          <w:sz w:val="24"/>
          <w:szCs w:val="24"/>
        </w:rPr>
      </w:pPr>
      <w:r w:rsidRPr="00146919">
        <w:rPr>
          <w:rFonts w:ascii="Times New Roman" w:hAnsi="Times New Roman" w:cs="Times New Roman"/>
          <w:b/>
          <w:bCs/>
          <w:i/>
          <w:iCs/>
          <w:color w:val="4472C4" w:themeColor="accent1"/>
          <w:sz w:val="24"/>
          <w:szCs w:val="24"/>
        </w:rPr>
        <w:t>*Remarque : Ce tableau ne fournit qu'un exemple. Il devrait être modifié pour répondre aux besoins de l'État</w:t>
      </w:r>
    </w:p>
    <w:sectPr w:rsidR="00427E76" w:rsidRPr="002C2A48" w:rsidSect="005F4F93">
      <w:headerReference w:type="default" r:id="rId4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28341" w14:textId="77777777" w:rsidR="00D738F6" w:rsidRDefault="00D738F6" w:rsidP="00E5476A">
      <w:pPr>
        <w:spacing w:after="0" w:line="240" w:lineRule="auto"/>
      </w:pPr>
      <w:r>
        <w:separator/>
      </w:r>
    </w:p>
  </w:endnote>
  <w:endnote w:type="continuationSeparator" w:id="0">
    <w:p w14:paraId="29A95BE7" w14:textId="77777777" w:rsidR="00D738F6" w:rsidRDefault="00D738F6" w:rsidP="00E547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Italic">
    <w:altName w:val="Klee On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3382070"/>
      <w:docPartObj>
        <w:docPartGallery w:val="Page Numbers (Top of Page)"/>
        <w:docPartUnique/>
      </w:docPartObj>
    </w:sdtPr>
    <w:sdtContent>
      <w:p w14:paraId="7433C902" w14:textId="3EBE726E" w:rsidR="0002087D" w:rsidRDefault="0002087D" w:rsidP="0002087D">
        <w:pPr>
          <w:pStyle w:val="Pieddepage"/>
          <w:jc w:val="center"/>
        </w:pPr>
        <w:r w:rsidRPr="00095DEC">
          <w:rPr>
            <w:rFonts w:ascii="Times New Roman" w:eastAsia="Times New Roman" w:hAnsi="Times New Roman" w:cs="Times New Roman"/>
            <w:i/>
            <w:sz w:val="16"/>
            <w:szCs w:val="24"/>
            <w:lang w:val="fr-FR"/>
          </w:rPr>
          <w:t xml:space="preserve">Ce document est la propriété exclusive de </w:t>
        </w:r>
        <w:r w:rsidR="00046AB0">
          <w:rPr>
            <w:rFonts w:ascii="Times New Roman" w:eastAsia="Times New Roman" w:hAnsi="Times New Roman" w:cs="Times New Roman"/>
            <w:i/>
            <w:sz w:val="16"/>
            <w:szCs w:val="24"/>
            <w:lang w:val="fr-FR"/>
          </w:rPr>
          <w:t>l’AIS de l’Etat</w:t>
        </w:r>
        <w:r w:rsidRPr="00095DEC">
          <w:rPr>
            <w:rFonts w:ascii="Times New Roman" w:eastAsia="Times New Roman" w:hAnsi="Times New Roman" w:cs="Times New Roman"/>
            <w:i/>
            <w:sz w:val="16"/>
            <w:szCs w:val="24"/>
            <w:lang w:val="fr-FR"/>
          </w:rPr>
          <w:t>. Toute divulgation, reproduction ou utilisation non autorisée est strictement interdite sauf autorisation de la direction de l'État.</w:t>
        </w:r>
      </w:p>
    </w:sdtContent>
  </w:sdt>
  <w:p w14:paraId="6723F109" w14:textId="55560CAC" w:rsidR="008B747A" w:rsidRDefault="008B747A" w:rsidP="0002087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62CFA" w14:textId="77777777" w:rsidR="007F2406" w:rsidRDefault="007F240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3117487"/>
      <w:docPartObj>
        <w:docPartGallery w:val="Page Numbers (Bottom of Page)"/>
        <w:docPartUnique/>
      </w:docPartObj>
    </w:sdtPr>
    <w:sdtContent>
      <w:sdt>
        <w:sdtPr>
          <w:id w:val="-1769616900"/>
          <w:docPartObj>
            <w:docPartGallery w:val="Page Numbers (Top of Page)"/>
            <w:docPartUnique/>
          </w:docPartObj>
        </w:sdtPr>
        <w:sdtContent>
          <w:p w14:paraId="0ABEE87F" w14:textId="3158E7B4" w:rsidR="00A912DA" w:rsidRPr="00095DEC" w:rsidRDefault="0099691B" w:rsidP="0099691B">
            <w:pPr>
              <w:pStyle w:val="Pieddepage"/>
              <w:jc w:val="center"/>
              <w:rPr>
                <w:rFonts w:ascii="Times New Roman" w:eastAsia="Times New Roman" w:hAnsi="Times New Roman" w:cs="Times New Roman"/>
                <w:sz w:val="20"/>
                <w:szCs w:val="24"/>
                <w:lang w:val="fr-FR"/>
              </w:rPr>
            </w:pPr>
            <w:r w:rsidRPr="00095DEC">
              <w:rPr>
                <w:rFonts w:ascii="Times New Roman" w:eastAsia="Times New Roman" w:hAnsi="Times New Roman" w:cs="Times New Roman"/>
                <w:i/>
                <w:sz w:val="16"/>
                <w:szCs w:val="24"/>
                <w:lang w:val="fr-FR"/>
              </w:rPr>
              <w:t>Ce document est la propriété exclusive de State/AIS. Toute divulgation, reproduction ou utilisation non autorisée est strictement interdite sauf autorisation de la direction de l'État.</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93988" w14:textId="2063FA14" w:rsidR="00751461" w:rsidRPr="00F35600" w:rsidRDefault="00751461">
    <w:pPr>
      <w:pStyle w:val="Pieddepage"/>
      <w:jc w:val="right"/>
      <w:rPr>
        <w:rFonts w:ascii="Times New Roman" w:hAnsi="Times New Roman" w:cs="Times New Roman"/>
        <w:i/>
        <w:iCs/>
      </w:rPr>
    </w:pPr>
  </w:p>
  <w:p w14:paraId="0770D13B" w14:textId="77777777" w:rsidR="00751461" w:rsidRDefault="00751461">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95E9E" w14:textId="1C0A76D9" w:rsidR="00751461" w:rsidRPr="00095DEC" w:rsidRDefault="0099691B" w:rsidP="0099691B">
    <w:pPr>
      <w:pStyle w:val="Pieddepage"/>
      <w:jc w:val="center"/>
      <w:rPr>
        <w:lang w:val="en-US"/>
      </w:rPr>
    </w:pPr>
    <w:r w:rsidRPr="00095DEC">
      <w:rPr>
        <w:lang w:val="en-US"/>
      </w:rPr>
      <w:t xml:space="preserve"> </w:t>
    </w:r>
    <w:sdt>
      <w:sdtPr>
        <w:id w:val="-1280871630"/>
        <w:docPartObj>
          <w:docPartGallery w:val="Page Numbers (Top of Page)"/>
          <w:docPartUnique/>
        </w:docPartObj>
      </w:sdtPr>
      <w:sdtContent>
        <w:r w:rsidRPr="0099691B">
          <w:rPr>
            <w:rFonts w:ascii="Times New Roman" w:eastAsia="Times New Roman" w:hAnsi="Times New Roman" w:cs="Times New Roman"/>
            <w:i/>
            <w:sz w:val="16"/>
            <w:szCs w:val="24"/>
            <w:lang w:val="en-GB"/>
          </w:rPr>
          <w:t>This document is an exclusive property of State/AIS. Any disclosure, unauthorized reproduction or use is strictly prohibited except with permission from management of State.</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A8BE0" w14:textId="77777777" w:rsidR="00D738F6" w:rsidRDefault="00D738F6" w:rsidP="00E5476A">
      <w:pPr>
        <w:spacing w:after="0" w:line="240" w:lineRule="auto"/>
      </w:pPr>
      <w:r>
        <w:separator/>
      </w:r>
    </w:p>
  </w:footnote>
  <w:footnote w:type="continuationSeparator" w:id="0">
    <w:p w14:paraId="2D48B166" w14:textId="77777777" w:rsidR="00D738F6" w:rsidRDefault="00D738F6" w:rsidP="00E547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F24AE" w14:textId="2C624888" w:rsidR="00A70C5E" w:rsidRDefault="00000000">
    <w:pPr>
      <w:pStyle w:val="En-tte"/>
    </w:pPr>
    <w:r>
      <w:rPr>
        <w:noProof/>
      </w:rPr>
      <w:pict w14:anchorId="51856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47" o:spid="_x0000_s1026" type="#_x0000_t75" style="position:absolute;margin-left:0;margin-top:0;width:449.9pt;height:312.15pt;z-index:-251586560;mso-position-horizontal:center;mso-position-horizontal-relative:margin;mso-position-vertical:center;mso-position-vertical-relative:margin" o:allowincell="f">
          <v:imagedata r:id="rId1" o:title="GCAAAA" gain="19661f" blacklevel="22938f"/>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C4855" w14:textId="3376176F" w:rsidR="004A296E" w:rsidRDefault="00000000">
    <w:pPr>
      <w:pStyle w:val="En-tte"/>
    </w:pPr>
    <w:r>
      <w:rPr>
        <w:noProof/>
      </w:rPr>
      <w:pict w14:anchorId="546DD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56" o:spid="_x0000_s1035" type="#_x0000_t75" style="position:absolute;margin-left:0;margin-top:0;width:449.9pt;height:312.15pt;z-index:-251577344;mso-position-horizontal:center;mso-position-horizontal-relative:margin;mso-position-vertical:center;mso-position-vertical-relative:margin" o:allowincell="f">
          <v:imagedata r:id="rId1" o:title="GCAAAA" gain="19661f" blacklevel="22938f"/>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89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403"/>
      <w:gridCol w:w="1134"/>
      <w:gridCol w:w="2187"/>
      <w:gridCol w:w="3171"/>
    </w:tblGrid>
    <w:tr w:rsidR="00FF14B1" w:rsidRPr="00257D24" w14:paraId="4243D4D6" w14:textId="77777777" w:rsidTr="00BA6346">
      <w:trPr>
        <w:trHeight w:val="957"/>
        <w:jc w:val="center"/>
      </w:trPr>
      <w:tc>
        <w:tcPr>
          <w:tcW w:w="3403" w:type="dxa"/>
        </w:tcPr>
        <w:p w14:paraId="16EBBD97" w14:textId="27EC63E4" w:rsidR="00FF14B1" w:rsidRPr="00257D24" w:rsidRDefault="00FF14B1" w:rsidP="00FF14B1">
          <w:pPr>
            <w:jc w:val="both"/>
            <w:rPr>
              <w:rFonts w:ascii="Times New Roman" w:eastAsia="Times New Roman" w:hAnsi="Times New Roman" w:cs="Times New Roman"/>
              <w:sz w:val="20"/>
              <w:szCs w:val="24"/>
            </w:rPr>
          </w:pPr>
          <w:r>
            <w:rPr>
              <w:noProof/>
              <w:color w:val="000000"/>
            </w:rPr>
            <w:t xml:space="preserve"> </w:t>
          </w:r>
          <w:r w:rsidRPr="00257D24">
            <w:rPr>
              <w:rFonts w:eastAsia="SimSun"/>
              <w:b/>
              <w:noProof/>
              <w:sz w:val="20"/>
              <w:szCs w:val="24"/>
            </w:rPr>
            <w:drawing>
              <wp:anchor distT="0" distB="0" distL="114300" distR="114300" simplePos="0" relativeHeight="251788288" behindDoc="0" locked="0" layoutInCell="1" allowOverlap="1" wp14:anchorId="6DFE68CA" wp14:editId="5406F216">
                <wp:simplePos x="0" y="0"/>
                <wp:positionH relativeFrom="column">
                  <wp:posOffset>255108</wp:posOffset>
                </wp:positionH>
                <wp:positionV relativeFrom="paragraph">
                  <wp:posOffset>29210</wp:posOffset>
                </wp:positionV>
                <wp:extent cx="1517650" cy="516651"/>
                <wp:effectExtent l="0" t="0" r="6350" b="0"/>
                <wp:wrapNone/>
                <wp:docPr id="379641412" name="Picture 379641412"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17650" cy="5166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91E18">
            <w:rPr>
              <w:rFonts w:ascii="Times New Roman" w:hAnsi="Times New Roman" w:cs="Times New Roman"/>
              <w:i/>
              <w:iCs/>
              <w:noProof/>
              <w:color w:val="000000"/>
              <w:sz w:val="20"/>
              <w:szCs w:val="20"/>
            </w:rPr>
            <w:t xml:space="preserve"> </w:t>
          </w:r>
        </w:p>
      </w:tc>
      <w:tc>
        <w:tcPr>
          <w:tcW w:w="6492" w:type="dxa"/>
          <w:gridSpan w:val="3"/>
          <w:vAlign w:val="center"/>
        </w:tcPr>
        <w:p w14:paraId="6CD4FEE7" w14:textId="77777777" w:rsidR="00FF14B1" w:rsidRPr="00257D24" w:rsidRDefault="00FF14B1" w:rsidP="00FF14B1">
          <w:pPr>
            <w:jc w:val="center"/>
            <w:rPr>
              <w:rFonts w:ascii="Times New Roman" w:eastAsia="Times New Roman" w:hAnsi="Times New Roman" w:cs="Times New Roman"/>
              <w:b/>
              <w:sz w:val="24"/>
              <w:szCs w:val="24"/>
            </w:rPr>
          </w:pPr>
          <w:r w:rsidRPr="006F0A0A">
            <w:rPr>
              <w:rFonts w:ascii="Times New Roman" w:eastAsia="Times New Roman" w:hAnsi="Times New Roman" w:cs="Times New Roman"/>
              <w:b/>
              <w:sz w:val="24"/>
              <w:szCs w:val="24"/>
            </w:rPr>
            <w:t>MODÈLE D'ACCORD DE NIVEAU DE SERVICE</w:t>
          </w:r>
        </w:p>
      </w:tc>
    </w:tr>
    <w:tr w:rsidR="00FF14B1" w:rsidRPr="00257D24" w14:paraId="6A950A63" w14:textId="77777777" w:rsidTr="00BA6346">
      <w:trPr>
        <w:trHeight w:val="130"/>
        <w:jc w:val="center"/>
      </w:trPr>
      <w:tc>
        <w:tcPr>
          <w:tcW w:w="9895" w:type="dxa"/>
          <w:gridSpan w:val="4"/>
          <w:shd w:val="clear" w:color="auto" w:fill="BDD6EE"/>
        </w:tcPr>
        <w:p w14:paraId="3F48E564" w14:textId="77777777" w:rsidR="00FF14B1" w:rsidRPr="00257D24" w:rsidRDefault="00FF14B1" w:rsidP="00FF14B1">
          <w:pPr>
            <w:rPr>
              <w:rFonts w:ascii="Times New Roman" w:eastAsia="Times New Roman" w:hAnsi="Times New Roman" w:cs="Times New Roman"/>
              <w:b/>
              <w:sz w:val="2"/>
              <w:szCs w:val="24"/>
            </w:rPr>
          </w:pPr>
        </w:p>
      </w:tc>
    </w:tr>
    <w:tr w:rsidR="00FF14B1" w:rsidRPr="00257D24" w14:paraId="39C5A2AC" w14:textId="77777777" w:rsidTr="00BA6346">
      <w:trPr>
        <w:trHeight w:val="390"/>
        <w:jc w:val="center"/>
      </w:trPr>
      <w:tc>
        <w:tcPr>
          <w:tcW w:w="4537" w:type="dxa"/>
          <w:gridSpan w:val="2"/>
          <w:vAlign w:val="center"/>
        </w:tcPr>
        <w:p w14:paraId="72BC68BB" w14:textId="5DA83A11" w:rsidR="00FF14B1" w:rsidRPr="00257D24" w:rsidRDefault="00FF14B1" w:rsidP="00FF14B1">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N° de document : AFI_AIM_RBIS_QMS_SLA_TMP</w:t>
          </w:r>
        </w:p>
      </w:tc>
      <w:tc>
        <w:tcPr>
          <w:tcW w:w="2187" w:type="dxa"/>
          <w:vAlign w:val="center"/>
        </w:tcPr>
        <w:p w14:paraId="410AB5EF" w14:textId="77777777" w:rsidR="00FF14B1" w:rsidRPr="00257D24" w:rsidRDefault="00FF14B1" w:rsidP="00FF14B1">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Révision : 0</w:t>
          </w:r>
        </w:p>
      </w:tc>
      <w:tc>
        <w:tcPr>
          <w:tcW w:w="3171" w:type="dxa"/>
          <w:vAlign w:val="center"/>
        </w:tcPr>
        <w:sdt>
          <w:sdtPr>
            <w:rPr>
              <w:rFonts w:ascii="Times New Roman" w:eastAsia="Times New Roman" w:hAnsi="Times New Roman" w:cs="Times New Roman"/>
              <w:sz w:val="20"/>
              <w:szCs w:val="24"/>
            </w:rPr>
            <w:id w:val="944122095"/>
            <w:docPartObj>
              <w:docPartGallery w:val="Page Numbers (Bottom of Page)"/>
              <w:docPartUnique/>
            </w:docPartObj>
          </w:sdtPr>
          <w:sdtContent>
            <w:sdt>
              <w:sdtPr>
                <w:rPr>
                  <w:rFonts w:ascii="Times New Roman" w:eastAsia="Times New Roman" w:hAnsi="Times New Roman" w:cs="Times New Roman"/>
                  <w:sz w:val="20"/>
                  <w:szCs w:val="24"/>
                </w:rPr>
                <w:id w:val="-1416244179"/>
                <w:docPartObj>
                  <w:docPartGallery w:val="Page Numbers (Top of Page)"/>
                  <w:docPartUnique/>
                </w:docPartObj>
              </w:sdtPr>
              <w:sdtContent>
                <w:p w14:paraId="52F27028" w14:textId="063F092A" w:rsidR="00FF14B1" w:rsidRPr="00257D24" w:rsidRDefault="00FF14B1" w:rsidP="00FF14B1">
                  <w:pPr>
                    <w:tabs>
                      <w:tab w:val="center" w:pos="4153"/>
                      <w:tab w:val="right" w:pos="8306"/>
                    </w:tabs>
                    <w:ind w:left="227"/>
                    <w:jc w:val="center"/>
                    <w:rPr>
                      <w:rFonts w:ascii="Times New Roman" w:eastAsia="Times New Roman" w:hAnsi="Times New Roman" w:cs="Times New Roman"/>
                      <w:sz w:val="20"/>
                      <w:szCs w:val="24"/>
                    </w:rPr>
                  </w:pPr>
                  <w:r w:rsidRPr="00257D24">
                    <w:rPr>
                      <w:rFonts w:ascii="Times New Roman" w:eastAsia="Times New Roman" w:hAnsi="Times New Roman" w:cs="Times New Roman"/>
                      <w:sz w:val="20"/>
                      <w:szCs w:val="24"/>
                    </w:rPr>
                    <w:t xml:space="preserve">Page </w:t>
                  </w:r>
                  <w:r w:rsidRPr="00257D24">
                    <w:rPr>
                      <w:rFonts w:ascii="Times New Roman" w:eastAsia="Times New Roman" w:hAnsi="Times New Roman" w:cs="Times New Roman"/>
                      <w:b/>
                      <w:bCs/>
                      <w:sz w:val="24"/>
                      <w:szCs w:val="24"/>
                    </w:rPr>
                    <w:fldChar w:fldCharType="begin"/>
                  </w:r>
                  <w:r w:rsidRPr="00257D24">
                    <w:rPr>
                      <w:rFonts w:ascii="Times New Roman" w:eastAsia="Times New Roman" w:hAnsi="Times New Roman" w:cs="Times New Roman"/>
                      <w:b/>
                      <w:bCs/>
                      <w:sz w:val="20"/>
                      <w:szCs w:val="24"/>
                    </w:rPr>
                    <w:instrText xml:space="preserve"> PAGE </w:instrText>
                  </w:r>
                  <w:r w:rsidRPr="00257D24">
                    <w:rPr>
                      <w:rFonts w:ascii="Times New Roman" w:eastAsia="Times New Roman" w:hAnsi="Times New Roman" w:cs="Times New Roman"/>
                      <w:b/>
                      <w:bCs/>
                      <w:sz w:val="24"/>
                      <w:szCs w:val="24"/>
                    </w:rPr>
                    <w:fldChar w:fldCharType="separate"/>
                  </w:r>
                  <w:r w:rsidRPr="00257D24">
                    <w:rPr>
                      <w:rFonts w:ascii="Times New Roman" w:eastAsia="Times New Roman" w:hAnsi="Times New Roman" w:cs="Times New Roman"/>
                      <w:b/>
                      <w:bCs/>
                      <w:noProof/>
                      <w:sz w:val="20"/>
                      <w:szCs w:val="24"/>
                    </w:rPr>
                    <w:t xml:space="preserve">3 </w:t>
                  </w:r>
                  <w:r w:rsidRPr="00257D24">
                    <w:rPr>
                      <w:rFonts w:ascii="Times New Roman" w:eastAsia="Times New Roman" w:hAnsi="Times New Roman" w:cs="Times New Roman"/>
                      <w:b/>
                      <w:bCs/>
                      <w:sz w:val="24"/>
                      <w:szCs w:val="24"/>
                    </w:rPr>
                    <w:fldChar w:fldCharType="end"/>
                  </w:r>
                  <w:r w:rsidRPr="00257D24">
                    <w:rPr>
                      <w:rFonts w:ascii="Times New Roman" w:eastAsia="Times New Roman" w:hAnsi="Times New Roman" w:cs="Times New Roman"/>
                      <w:sz w:val="20"/>
                      <w:szCs w:val="24"/>
                    </w:rPr>
                    <w:t xml:space="preserve">sur </w:t>
                  </w:r>
                  <w:r w:rsidR="00890FB1" w:rsidRPr="00890FB1">
                    <w:rPr>
                      <w:rFonts w:ascii="Times New Roman" w:eastAsia="Times New Roman" w:hAnsi="Times New Roman" w:cs="Times New Roman"/>
                      <w:b/>
                      <w:bCs/>
                      <w:noProof/>
                      <w:sz w:val="20"/>
                      <w:szCs w:val="24"/>
                    </w:rPr>
                    <w:t>19</w:t>
                  </w:r>
                </w:p>
              </w:sdtContent>
            </w:sdt>
          </w:sdtContent>
        </w:sdt>
      </w:tc>
    </w:tr>
  </w:tbl>
  <w:p w14:paraId="7AEEEE69" w14:textId="32C0EFAE" w:rsidR="00F142E4" w:rsidRDefault="00000000" w:rsidP="00991E18">
    <w:pPr>
      <w:spacing w:line="264" w:lineRule="auto"/>
    </w:pPr>
    <w:r>
      <w:rPr>
        <w:rFonts w:ascii="Times New Roman" w:eastAsia="Times New Roman" w:hAnsi="Times New Roman" w:cs="Times New Roman"/>
        <w:bCs/>
        <w:noProof/>
        <w:sz w:val="20"/>
        <w:szCs w:val="20"/>
      </w:rPr>
      <w:pict w14:anchorId="7313A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9" type="#_x0000_t75" alt="" style="position:absolute;margin-left:0;margin-top:0;width:481.45pt;height:173.8pt;z-index:-251530240;mso-wrap-edited:f;mso-width-percent:0;mso-height-percent:0;mso-position-horizontal:center;mso-position-horizontal-relative:margin;mso-position-vertical:center;mso-position-vertical-relative:margin;mso-width-percent:0;mso-height-percent:0" o:allowincell="f">
          <v:imagedata r:id="rId2" o:title="ICAO" gain="19661f" blacklevel="22938f"/>
          <w10:wrap anchorx="margin" anchory="margin"/>
        </v:shape>
      </w:pict>
    </w:r>
    <w:r w:rsidR="00F142E4">
      <w:rPr>
        <w:noProof/>
        <w:color w:val="000000"/>
      </w:rPr>
      <mc:AlternateContent>
        <mc:Choice Requires="wps">
          <w:drawing>
            <wp:anchor distT="0" distB="0" distL="114300" distR="114300" simplePos="0" relativeHeight="251667456" behindDoc="0" locked="0" layoutInCell="1" allowOverlap="1" wp14:anchorId="3B3D2071" wp14:editId="6EE7D5AF">
              <wp:simplePos x="0" y="0"/>
              <wp:positionH relativeFrom="margin">
                <wp:align>center</wp:align>
              </wp:positionH>
              <wp:positionV relativeFrom="page">
                <wp:align>center</wp:align>
              </wp:positionV>
              <wp:extent cx="7155815" cy="10130790"/>
              <wp:effectExtent l="0" t="0" r="18415" b="15240"/>
              <wp:wrapNone/>
              <wp:docPr id="6" name="Rectangle 6"/>
              <wp:cNvGraphicFramePr/>
              <a:graphic xmlns:a="http://schemas.openxmlformats.org/drawingml/2006/main">
                <a:graphicData uri="http://schemas.microsoft.com/office/word/2010/wordprocessingShape">
                  <wps:wsp>
                    <wps:cNvSpPr/>
                    <wps:spPr>
                      <a:xfrm>
                        <a:off x="0" y="0"/>
                        <a:ext cx="7155815" cy="1013079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BBBD31B" id="Rectangle 6" o:spid="_x0000_s1026" style="position:absolute;margin-left:0;margin-top:0;width:563.45pt;height:797.7pt;z-index:251667456;visibility:visible;mso-wrap-style:square;mso-width-percent:950;mso-height-percent:950;mso-wrap-distance-left:9pt;mso-wrap-distance-top:0;mso-wrap-distance-right:9pt;mso-wrap-distance-bottom:0;mso-position-horizontal:center;mso-position-horizontal-relative:margin;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" filled="f" strokecolor="#747070 [1614]" strokeweight="1.25pt">
              <w10:wrap anchorx="margin" anchory="page"/>
            </v:rect>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F1283" w14:textId="7380952F" w:rsidR="004A296E" w:rsidRDefault="00000000">
    <w:pPr>
      <w:pStyle w:val="En-tte"/>
    </w:pPr>
    <w:r>
      <w:rPr>
        <w:noProof/>
      </w:rPr>
      <w:pict w14:anchorId="26E82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55" o:spid="_x0000_s1034" type="#_x0000_t75" style="position:absolute;margin-left:0;margin-top:0;width:449.9pt;height:312.15pt;z-index:-251578368;mso-position-horizontal:center;mso-position-horizontal-relative:margin;mso-position-vertical:center;mso-position-vertical-relative:margin" o:allowincell="f">
          <v:imagedata r:id="rId1" o:title="GCAAAA" gain="19661f" blacklevel="22938f"/>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B50D4" w14:textId="7790B2DE" w:rsidR="004A296E" w:rsidRDefault="00000000">
    <w:pPr>
      <w:pStyle w:val="En-tte"/>
    </w:pPr>
    <w:r>
      <w:rPr>
        <w:noProof/>
      </w:rPr>
      <w:pict w14:anchorId="052AE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59" o:spid="_x0000_s1038" type="#_x0000_t75" style="position:absolute;margin-left:0;margin-top:0;width:449.9pt;height:312.15pt;z-index:-251574272;mso-position-horizontal:center;mso-position-horizontal-relative:margin;mso-position-vertical:center;mso-position-vertical-relative:margin" o:allowincell="f">
          <v:imagedata r:id="rId1" o:title="GCAAAA" gain="19661f" blacklevel="22938f"/>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89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403"/>
      <w:gridCol w:w="1134"/>
      <w:gridCol w:w="2187"/>
      <w:gridCol w:w="3171"/>
    </w:tblGrid>
    <w:tr w:rsidR="0099691B" w:rsidRPr="00257D24" w14:paraId="11B153EB" w14:textId="77777777" w:rsidTr="0099691B">
      <w:trPr>
        <w:trHeight w:val="957"/>
        <w:jc w:val="center"/>
      </w:trPr>
      <w:tc>
        <w:tcPr>
          <w:tcW w:w="3403" w:type="dxa"/>
        </w:tcPr>
        <w:p w14:paraId="6A934EF9" w14:textId="77777777" w:rsidR="0099691B" w:rsidRPr="00257D24" w:rsidRDefault="0099691B" w:rsidP="0099691B">
          <w:pPr>
            <w:jc w:val="both"/>
            <w:rPr>
              <w:rFonts w:ascii="Times New Roman" w:eastAsia="Times New Roman" w:hAnsi="Times New Roman" w:cs="Times New Roman"/>
              <w:sz w:val="20"/>
              <w:szCs w:val="24"/>
            </w:rPr>
          </w:pPr>
          <w:r w:rsidRPr="00257D24">
            <w:rPr>
              <w:rFonts w:eastAsia="SimSun"/>
              <w:b/>
              <w:noProof/>
              <w:sz w:val="20"/>
              <w:szCs w:val="24"/>
            </w:rPr>
            <w:drawing>
              <wp:anchor distT="0" distB="0" distL="114300" distR="114300" simplePos="0" relativeHeight="251797504" behindDoc="0" locked="0" layoutInCell="1" allowOverlap="1" wp14:anchorId="2C904311" wp14:editId="3569A4BD">
                <wp:simplePos x="0" y="0"/>
                <wp:positionH relativeFrom="column">
                  <wp:posOffset>255108</wp:posOffset>
                </wp:positionH>
                <wp:positionV relativeFrom="paragraph">
                  <wp:posOffset>29210</wp:posOffset>
                </wp:positionV>
                <wp:extent cx="1517650" cy="516651"/>
                <wp:effectExtent l="0" t="0" r="6350" b="0"/>
                <wp:wrapNone/>
                <wp:docPr id="128085793" name="Picture 128085793"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17650" cy="5166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91E18">
            <w:rPr>
              <w:rFonts w:ascii="Times New Roman" w:hAnsi="Times New Roman" w:cs="Times New Roman"/>
              <w:i/>
              <w:iCs/>
              <w:noProof/>
              <w:color w:val="000000"/>
              <w:sz w:val="20"/>
              <w:szCs w:val="20"/>
            </w:rPr>
            <w:t xml:space="preserve"> </w:t>
          </w:r>
        </w:p>
      </w:tc>
      <w:tc>
        <w:tcPr>
          <w:tcW w:w="6492" w:type="dxa"/>
          <w:gridSpan w:val="3"/>
          <w:vAlign w:val="center"/>
        </w:tcPr>
        <w:p w14:paraId="304993A1" w14:textId="3ABF5F44" w:rsidR="0099691B" w:rsidRPr="00257D24" w:rsidRDefault="0099691B" w:rsidP="0099691B">
          <w:pPr>
            <w:jc w:val="center"/>
            <w:rPr>
              <w:rFonts w:ascii="Times New Roman" w:eastAsia="Times New Roman" w:hAnsi="Times New Roman" w:cs="Times New Roman"/>
              <w:b/>
              <w:sz w:val="24"/>
              <w:szCs w:val="24"/>
            </w:rPr>
          </w:pPr>
          <w:r w:rsidRPr="006F0A0A">
            <w:rPr>
              <w:rFonts w:ascii="Times New Roman" w:eastAsia="Times New Roman" w:hAnsi="Times New Roman" w:cs="Times New Roman"/>
              <w:b/>
              <w:sz w:val="24"/>
              <w:szCs w:val="24"/>
            </w:rPr>
            <w:t>MODÈLE D'ACCORD DE NIVEAU DE SERVICE</w:t>
          </w:r>
        </w:p>
      </w:tc>
    </w:tr>
    <w:tr w:rsidR="0099691B" w:rsidRPr="00257D24" w14:paraId="5564F166" w14:textId="77777777" w:rsidTr="0099691B">
      <w:trPr>
        <w:trHeight w:val="130"/>
        <w:jc w:val="center"/>
      </w:trPr>
      <w:tc>
        <w:tcPr>
          <w:tcW w:w="9895" w:type="dxa"/>
          <w:gridSpan w:val="4"/>
          <w:shd w:val="clear" w:color="auto" w:fill="BDD6EE"/>
        </w:tcPr>
        <w:p w14:paraId="5AED1C56" w14:textId="77777777" w:rsidR="0099691B" w:rsidRPr="00257D24" w:rsidRDefault="0099691B" w:rsidP="0099691B">
          <w:pPr>
            <w:rPr>
              <w:rFonts w:ascii="Times New Roman" w:eastAsia="Times New Roman" w:hAnsi="Times New Roman" w:cs="Times New Roman"/>
              <w:b/>
              <w:sz w:val="2"/>
              <w:szCs w:val="24"/>
            </w:rPr>
          </w:pPr>
        </w:p>
      </w:tc>
    </w:tr>
    <w:tr w:rsidR="0099691B" w:rsidRPr="00257D24" w14:paraId="765B6DCD" w14:textId="77777777" w:rsidTr="0099691B">
      <w:trPr>
        <w:trHeight w:val="390"/>
        <w:jc w:val="center"/>
      </w:trPr>
      <w:tc>
        <w:tcPr>
          <w:tcW w:w="4537" w:type="dxa"/>
          <w:gridSpan w:val="2"/>
          <w:vAlign w:val="center"/>
        </w:tcPr>
        <w:p w14:paraId="1C8DADF3" w14:textId="71E2D8B3" w:rsidR="0099691B" w:rsidRPr="00257D24" w:rsidRDefault="0099691B" w:rsidP="0099691B">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N° de document : AFI_AIM_RBIS_QMS_SLA_TMP</w:t>
          </w:r>
        </w:p>
      </w:tc>
      <w:tc>
        <w:tcPr>
          <w:tcW w:w="2187" w:type="dxa"/>
          <w:vAlign w:val="center"/>
        </w:tcPr>
        <w:p w14:paraId="0256F93B" w14:textId="77777777" w:rsidR="0099691B" w:rsidRPr="00257D24" w:rsidRDefault="0099691B" w:rsidP="0099691B">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Révision : 0</w:t>
          </w:r>
        </w:p>
      </w:tc>
      <w:tc>
        <w:tcPr>
          <w:tcW w:w="3171" w:type="dxa"/>
          <w:vAlign w:val="center"/>
        </w:tcPr>
        <w:sdt>
          <w:sdtPr>
            <w:rPr>
              <w:rFonts w:ascii="Times New Roman" w:eastAsia="Times New Roman" w:hAnsi="Times New Roman" w:cs="Times New Roman"/>
              <w:sz w:val="20"/>
              <w:szCs w:val="24"/>
            </w:rPr>
            <w:id w:val="1554964764"/>
            <w:docPartObj>
              <w:docPartGallery w:val="Page Numbers (Bottom of Page)"/>
              <w:docPartUnique/>
            </w:docPartObj>
          </w:sdtPr>
          <w:sdtContent>
            <w:sdt>
              <w:sdtPr>
                <w:rPr>
                  <w:rFonts w:ascii="Times New Roman" w:eastAsia="Times New Roman" w:hAnsi="Times New Roman" w:cs="Times New Roman"/>
                  <w:sz w:val="20"/>
                  <w:szCs w:val="24"/>
                </w:rPr>
                <w:id w:val="1316692381"/>
                <w:docPartObj>
                  <w:docPartGallery w:val="Page Numbers (Top of Page)"/>
                  <w:docPartUnique/>
                </w:docPartObj>
              </w:sdtPr>
              <w:sdtContent>
                <w:p w14:paraId="5DA3F784" w14:textId="6058A8E7" w:rsidR="0099691B" w:rsidRPr="00257D24" w:rsidRDefault="0099691B" w:rsidP="0099691B">
                  <w:pPr>
                    <w:tabs>
                      <w:tab w:val="center" w:pos="4153"/>
                      <w:tab w:val="right" w:pos="8306"/>
                    </w:tabs>
                    <w:ind w:left="227"/>
                    <w:jc w:val="center"/>
                    <w:rPr>
                      <w:rFonts w:ascii="Times New Roman" w:eastAsia="Times New Roman" w:hAnsi="Times New Roman" w:cs="Times New Roman"/>
                      <w:sz w:val="20"/>
                      <w:szCs w:val="24"/>
                    </w:rPr>
                  </w:pPr>
                  <w:r w:rsidRPr="00257D24">
                    <w:rPr>
                      <w:rFonts w:ascii="Times New Roman" w:eastAsia="Times New Roman" w:hAnsi="Times New Roman" w:cs="Times New Roman"/>
                      <w:sz w:val="20"/>
                      <w:szCs w:val="24"/>
                    </w:rPr>
                    <w:t xml:space="preserve">Page </w:t>
                  </w:r>
                  <w:r w:rsidRPr="00257D24">
                    <w:rPr>
                      <w:rFonts w:ascii="Times New Roman" w:eastAsia="Times New Roman" w:hAnsi="Times New Roman" w:cs="Times New Roman"/>
                      <w:b/>
                      <w:bCs/>
                      <w:sz w:val="24"/>
                      <w:szCs w:val="24"/>
                    </w:rPr>
                    <w:fldChar w:fldCharType="begin"/>
                  </w:r>
                  <w:r w:rsidRPr="00257D24">
                    <w:rPr>
                      <w:rFonts w:ascii="Times New Roman" w:eastAsia="Times New Roman" w:hAnsi="Times New Roman" w:cs="Times New Roman"/>
                      <w:b/>
                      <w:bCs/>
                      <w:sz w:val="20"/>
                      <w:szCs w:val="24"/>
                    </w:rPr>
                    <w:instrText xml:space="preserve"> PAGE </w:instrText>
                  </w:r>
                  <w:r w:rsidRPr="00257D24">
                    <w:rPr>
                      <w:rFonts w:ascii="Times New Roman" w:eastAsia="Times New Roman" w:hAnsi="Times New Roman" w:cs="Times New Roman"/>
                      <w:b/>
                      <w:bCs/>
                      <w:sz w:val="24"/>
                      <w:szCs w:val="24"/>
                    </w:rPr>
                    <w:fldChar w:fldCharType="separate"/>
                  </w:r>
                  <w:r w:rsidRPr="00257D24">
                    <w:rPr>
                      <w:rFonts w:ascii="Times New Roman" w:eastAsia="Times New Roman" w:hAnsi="Times New Roman" w:cs="Times New Roman"/>
                      <w:b/>
                      <w:bCs/>
                      <w:noProof/>
                      <w:sz w:val="20"/>
                      <w:szCs w:val="24"/>
                    </w:rPr>
                    <w:t xml:space="preserve">3 </w:t>
                  </w:r>
                  <w:r w:rsidRPr="00257D24">
                    <w:rPr>
                      <w:rFonts w:ascii="Times New Roman" w:eastAsia="Times New Roman" w:hAnsi="Times New Roman" w:cs="Times New Roman"/>
                      <w:b/>
                      <w:bCs/>
                      <w:sz w:val="24"/>
                      <w:szCs w:val="24"/>
                    </w:rPr>
                    <w:fldChar w:fldCharType="end"/>
                  </w:r>
                  <w:r w:rsidRPr="00257D24">
                    <w:rPr>
                      <w:rFonts w:ascii="Times New Roman" w:eastAsia="Times New Roman" w:hAnsi="Times New Roman" w:cs="Times New Roman"/>
                      <w:sz w:val="20"/>
                      <w:szCs w:val="24"/>
                    </w:rPr>
                    <w:t xml:space="preserve">sur </w:t>
                  </w:r>
                  <w:r w:rsidR="00912497" w:rsidRPr="00912497">
                    <w:rPr>
                      <w:rFonts w:ascii="Times New Roman" w:eastAsia="Times New Roman" w:hAnsi="Times New Roman" w:cs="Times New Roman"/>
                      <w:b/>
                      <w:bCs/>
                      <w:noProof/>
                      <w:sz w:val="20"/>
                      <w:szCs w:val="24"/>
                    </w:rPr>
                    <w:t>19</w:t>
                  </w:r>
                </w:p>
              </w:sdtContent>
            </w:sdt>
          </w:sdtContent>
        </w:sdt>
      </w:tc>
    </w:tr>
  </w:tbl>
  <w:p w14:paraId="335D17AB" w14:textId="5AB68A2B" w:rsidR="000F2623" w:rsidRPr="0099691B" w:rsidRDefault="00BC4F03" w:rsidP="0099691B">
    <w:pPr>
      <w:pStyle w:val="En-tte"/>
    </w:pPr>
    <w:r>
      <w:rPr>
        <w:noProof/>
        <w:color w:val="000000"/>
      </w:rPr>
      <w:drawing>
        <wp:anchor distT="0" distB="0" distL="114300" distR="114300" simplePos="0" relativeHeight="251803648" behindDoc="1" locked="0" layoutInCell="0" allowOverlap="1" wp14:anchorId="2AD90DD4" wp14:editId="64035BCF">
          <wp:simplePos x="0" y="0"/>
          <wp:positionH relativeFrom="margin">
            <wp:align>center</wp:align>
          </wp:positionH>
          <wp:positionV relativeFrom="margin">
            <wp:align>center</wp:align>
          </wp:positionV>
          <wp:extent cx="5731510" cy="2068830"/>
          <wp:effectExtent l="0" t="0" r="2540" b="7620"/>
          <wp:wrapNone/>
          <wp:docPr id="2047967711" name="Picture 2047967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731510" cy="20688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197DC" w14:textId="555B02AF" w:rsidR="004A296E" w:rsidRDefault="00000000">
    <w:pPr>
      <w:pStyle w:val="En-tte"/>
    </w:pPr>
    <w:r>
      <w:rPr>
        <w:noProof/>
      </w:rPr>
      <w:pict w14:anchorId="1F82C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58" o:spid="_x0000_s1037" type="#_x0000_t75" style="position:absolute;margin-left:0;margin-top:0;width:449.9pt;height:312.15pt;z-index:-251575296;mso-position-horizontal:center;mso-position-horizontal-relative:margin;mso-position-vertical:center;mso-position-vertical-relative:margin" o:allowincell="f">
          <v:imagedata r:id="rId1" o:title="GCAAAA" gain="19661f" blacklevel="22938f"/>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5575C" w14:textId="1BFDDBDB" w:rsidR="004A296E" w:rsidRDefault="00000000">
    <w:pPr>
      <w:pStyle w:val="En-tte"/>
    </w:pPr>
    <w:r>
      <w:rPr>
        <w:noProof/>
      </w:rPr>
      <w:pict w14:anchorId="74E82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62" o:spid="_x0000_s1041" type="#_x0000_t75" style="position:absolute;margin-left:0;margin-top:0;width:449.9pt;height:312.15pt;z-index:-251571200;mso-position-horizontal:center;mso-position-horizontal-relative:margin;mso-position-vertical:center;mso-position-vertical-relative:margin" o:allowincell="f">
          <v:imagedata r:id="rId1" o:title="GCAAAA" gain="19661f" blacklevel="22938f"/>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89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403"/>
      <w:gridCol w:w="1134"/>
      <w:gridCol w:w="2187"/>
      <w:gridCol w:w="3171"/>
    </w:tblGrid>
    <w:tr w:rsidR="0099691B" w:rsidRPr="00257D24" w14:paraId="04DCB123" w14:textId="77777777" w:rsidTr="009E4A39">
      <w:trPr>
        <w:trHeight w:val="957"/>
        <w:jc w:val="center"/>
      </w:trPr>
      <w:tc>
        <w:tcPr>
          <w:tcW w:w="3403" w:type="dxa"/>
        </w:tcPr>
        <w:p w14:paraId="0907E5C5" w14:textId="77777777" w:rsidR="0099691B" w:rsidRPr="00257D24" w:rsidRDefault="0099691B" w:rsidP="0099691B">
          <w:pPr>
            <w:jc w:val="both"/>
            <w:rPr>
              <w:rFonts w:ascii="Times New Roman" w:eastAsia="Times New Roman" w:hAnsi="Times New Roman" w:cs="Times New Roman"/>
              <w:sz w:val="20"/>
              <w:szCs w:val="24"/>
            </w:rPr>
          </w:pPr>
          <w:bookmarkStart w:id="114" w:name="_Hlk112402406"/>
          <w:r w:rsidRPr="00257D24">
            <w:rPr>
              <w:rFonts w:eastAsia="SimSun"/>
              <w:b/>
              <w:noProof/>
              <w:sz w:val="20"/>
              <w:szCs w:val="24"/>
            </w:rPr>
            <w:drawing>
              <wp:anchor distT="0" distB="0" distL="114300" distR="114300" simplePos="0" relativeHeight="251799552" behindDoc="0" locked="0" layoutInCell="1" allowOverlap="1" wp14:anchorId="4552FC26" wp14:editId="1BA01B2B">
                <wp:simplePos x="0" y="0"/>
                <wp:positionH relativeFrom="column">
                  <wp:posOffset>255108</wp:posOffset>
                </wp:positionH>
                <wp:positionV relativeFrom="paragraph">
                  <wp:posOffset>29210</wp:posOffset>
                </wp:positionV>
                <wp:extent cx="1517650" cy="516651"/>
                <wp:effectExtent l="0" t="0" r="6350" b="0"/>
                <wp:wrapNone/>
                <wp:docPr id="1370269042" name="Picture 1370269042"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17650" cy="5166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91E18">
            <w:rPr>
              <w:rFonts w:ascii="Times New Roman" w:hAnsi="Times New Roman" w:cs="Times New Roman"/>
              <w:i/>
              <w:iCs/>
              <w:noProof/>
              <w:color w:val="000000"/>
              <w:sz w:val="20"/>
              <w:szCs w:val="20"/>
            </w:rPr>
            <w:t xml:space="preserve"> </w:t>
          </w:r>
        </w:p>
      </w:tc>
      <w:tc>
        <w:tcPr>
          <w:tcW w:w="6492" w:type="dxa"/>
          <w:gridSpan w:val="3"/>
          <w:vAlign w:val="center"/>
        </w:tcPr>
        <w:p w14:paraId="0F066EFE" w14:textId="3C03FC03" w:rsidR="0099691B" w:rsidRPr="00257D24" w:rsidRDefault="0099691B" w:rsidP="0099691B">
          <w:pPr>
            <w:jc w:val="center"/>
            <w:rPr>
              <w:rFonts w:ascii="Times New Roman" w:eastAsia="Times New Roman" w:hAnsi="Times New Roman" w:cs="Times New Roman"/>
              <w:b/>
              <w:sz w:val="24"/>
              <w:szCs w:val="24"/>
            </w:rPr>
          </w:pPr>
          <w:r w:rsidRPr="006F0A0A">
            <w:rPr>
              <w:rFonts w:ascii="Times New Roman" w:eastAsia="Times New Roman" w:hAnsi="Times New Roman" w:cs="Times New Roman"/>
              <w:b/>
              <w:sz w:val="24"/>
              <w:szCs w:val="24"/>
            </w:rPr>
            <w:t>MODÈLE D'ACCORD DE NIVEAU DE SERVICE</w:t>
          </w:r>
        </w:p>
      </w:tc>
    </w:tr>
    <w:tr w:rsidR="0099691B" w:rsidRPr="00257D24" w14:paraId="68E39332" w14:textId="77777777" w:rsidTr="009E4A39">
      <w:trPr>
        <w:trHeight w:val="130"/>
        <w:jc w:val="center"/>
      </w:trPr>
      <w:tc>
        <w:tcPr>
          <w:tcW w:w="9895" w:type="dxa"/>
          <w:gridSpan w:val="4"/>
          <w:shd w:val="clear" w:color="auto" w:fill="BDD6EE"/>
        </w:tcPr>
        <w:p w14:paraId="21843B4C" w14:textId="77777777" w:rsidR="0099691B" w:rsidRPr="00257D24" w:rsidRDefault="0099691B" w:rsidP="0099691B">
          <w:pPr>
            <w:rPr>
              <w:rFonts w:ascii="Times New Roman" w:eastAsia="Times New Roman" w:hAnsi="Times New Roman" w:cs="Times New Roman"/>
              <w:b/>
              <w:sz w:val="2"/>
              <w:szCs w:val="24"/>
            </w:rPr>
          </w:pPr>
        </w:p>
      </w:tc>
    </w:tr>
    <w:tr w:rsidR="0099691B" w:rsidRPr="00257D24" w14:paraId="32BADA3C" w14:textId="77777777" w:rsidTr="009E4A39">
      <w:trPr>
        <w:trHeight w:val="390"/>
        <w:jc w:val="center"/>
      </w:trPr>
      <w:tc>
        <w:tcPr>
          <w:tcW w:w="4537" w:type="dxa"/>
          <w:gridSpan w:val="2"/>
          <w:vAlign w:val="center"/>
        </w:tcPr>
        <w:p w14:paraId="7D92D507" w14:textId="1BCF2F47" w:rsidR="0099691B" w:rsidRPr="00257D24" w:rsidRDefault="0099691B" w:rsidP="0099691B">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N° de document : AFI_AIM_RBIS_QMS_SLA_TMP</w:t>
          </w:r>
        </w:p>
      </w:tc>
      <w:tc>
        <w:tcPr>
          <w:tcW w:w="2187" w:type="dxa"/>
          <w:vAlign w:val="center"/>
        </w:tcPr>
        <w:p w14:paraId="05037504" w14:textId="77777777" w:rsidR="0099691B" w:rsidRPr="00257D24" w:rsidRDefault="0099691B" w:rsidP="0099691B">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Révision : 0</w:t>
          </w:r>
        </w:p>
      </w:tc>
      <w:tc>
        <w:tcPr>
          <w:tcW w:w="3171" w:type="dxa"/>
          <w:vAlign w:val="center"/>
        </w:tcPr>
        <w:sdt>
          <w:sdtPr>
            <w:rPr>
              <w:rFonts w:ascii="Times New Roman" w:eastAsia="Times New Roman" w:hAnsi="Times New Roman" w:cs="Times New Roman"/>
              <w:sz w:val="20"/>
              <w:szCs w:val="24"/>
            </w:rPr>
            <w:id w:val="717014177"/>
            <w:docPartObj>
              <w:docPartGallery w:val="Page Numbers (Bottom of Page)"/>
              <w:docPartUnique/>
            </w:docPartObj>
          </w:sdtPr>
          <w:sdtContent>
            <w:sdt>
              <w:sdtPr>
                <w:rPr>
                  <w:rFonts w:ascii="Times New Roman" w:eastAsia="Times New Roman" w:hAnsi="Times New Roman" w:cs="Times New Roman"/>
                  <w:sz w:val="20"/>
                  <w:szCs w:val="24"/>
                </w:rPr>
                <w:id w:val="-1264603892"/>
                <w:docPartObj>
                  <w:docPartGallery w:val="Page Numbers (Top of Page)"/>
                  <w:docPartUnique/>
                </w:docPartObj>
              </w:sdtPr>
              <w:sdtContent>
                <w:p w14:paraId="70ACDD83" w14:textId="03250299" w:rsidR="0099691B" w:rsidRPr="00257D24" w:rsidRDefault="0099691B" w:rsidP="0099691B">
                  <w:pPr>
                    <w:tabs>
                      <w:tab w:val="center" w:pos="4153"/>
                      <w:tab w:val="right" w:pos="8306"/>
                    </w:tabs>
                    <w:ind w:left="227"/>
                    <w:jc w:val="center"/>
                    <w:rPr>
                      <w:rFonts w:ascii="Times New Roman" w:eastAsia="Times New Roman" w:hAnsi="Times New Roman" w:cs="Times New Roman"/>
                      <w:sz w:val="20"/>
                      <w:szCs w:val="24"/>
                    </w:rPr>
                  </w:pPr>
                  <w:r w:rsidRPr="00257D24">
                    <w:rPr>
                      <w:rFonts w:ascii="Times New Roman" w:eastAsia="Times New Roman" w:hAnsi="Times New Roman" w:cs="Times New Roman"/>
                      <w:sz w:val="20"/>
                      <w:szCs w:val="24"/>
                    </w:rPr>
                    <w:t xml:space="preserve">Page </w:t>
                  </w:r>
                  <w:r w:rsidRPr="00257D24">
                    <w:rPr>
                      <w:rFonts w:ascii="Times New Roman" w:eastAsia="Times New Roman" w:hAnsi="Times New Roman" w:cs="Times New Roman"/>
                      <w:b/>
                      <w:bCs/>
                      <w:sz w:val="24"/>
                      <w:szCs w:val="24"/>
                    </w:rPr>
                    <w:fldChar w:fldCharType="begin"/>
                  </w:r>
                  <w:r w:rsidRPr="00257D24">
                    <w:rPr>
                      <w:rFonts w:ascii="Times New Roman" w:eastAsia="Times New Roman" w:hAnsi="Times New Roman" w:cs="Times New Roman"/>
                      <w:b/>
                      <w:bCs/>
                      <w:sz w:val="20"/>
                      <w:szCs w:val="24"/>
                    </w:rPr>
                    <w:instrText xml:space="preserve"> PAGE </w:instrText>
                  </w:r>
                  <w:r w:rsidRPr="00257D24">
                    <w:rPr>
                      <w:rFonts w:ascii="Times New Roman" w:eastAsia="Times New Roman" w:hAnsi="Times New Roman" w:cs="Times New Roman"/>
                      <w:b/>
                      <w:bCs/>
                      <w:sz w:val="24"/>
                      <w:szCs w:val="24"/>
                    </w:rPr>
                    <w:fldChar w:fldCharType="separate"/>
                  </w:r>
                  <w:r w:rsidRPr="00257D24">
                    <w:rPr>
                      <w:rFonts w:ascii="Times New Roman" w:eastAsia="Times New Roman" w:hAnsi="Times New Roman" w:cs="Times New Roman"/>
                      <w:b/>
                      <w:bCs/>
                      <w:noProof/>
                      <w:sz w:val="20"/>
                      <w:szCs w:val="24"/>
                    </w:rPr>
                    <w:t xml:space="preserve">3 </w:t>
                  </w:r>
                  <w:r w:rsidRPr="00257D24">
                    <w:rPr>
                      <w:rFonts w:ascii="Times New Roman" w:eastAsia="Times New Roman" w:hAnsi="Times New Roman" w:cs="Times New Roman"/>
                      <w:b/>
                      <w:bCs/>
                      <w:sz w:val="24"/>
                      <w:szCs w:val="24"/>
                    </w:rPr>
                    <w:fldChar w:fldCharType="end"/>
                  </w:r>
                  <w:r w:rsidRPr="00257D24">
                    <w:rPr>
                      <w:rFonts w:ascii="Times New Roman" w:eastAsia="Times New Roman" w:hAnsi="Times New Roman" w:cs="Times New Roman"/>
                      <w:sz w:val="20"/>
                      <w:szCs w:val="24"/>
                    </w:rPr>
                    <w:t xml:space="preserve">sur </w:t>
                  </w:r>
                  <w:r w:rsidR="00B327A9" w:rsidRPr="00D512D0">
                    <w:rPr>
                      <w:rFonts w:ascii="Times New Roman" w:eastAsia="Times New Roman" w:hAnsi="Times New Roman" w:cs="Times New Roman"/>
                      <w:b/>
                      <w:bCs/>
                      <w:noProof/>
                      <w:sz w:val="20"/>
                      <w:szCs w:val="24"/>
                    </w:rPr>
                    <w:t>19</w:t>
                  </w:r>
                </w:p>
              </w:sdtContent>
            </w:sdt>
          </w:sdtContent>
        </w:sdt>
      </w:tc>
    </w:tr>
  </w:tbl>
  <w:bookmarkEnd w:id="114"/>
  <w:p w14:paraId="6F808D8F" w14:textId="7FE7D8C7" w:rsidR="000F2623" w:rsidRPr="0099691B" w:rsidRDefault="00BC4F03" w:rsidP="0099691B">
    <w:pPr>
      <w:pStyle w:val="En-tte"/>
      <w:rPr>
        <w:rFonts w:ascii="Times New Roman" w:eastAsia="Times New Roman" w:hAnsi="Times New Roman" w:cs="Times New Roman"/>
        <w:bCs/>
        <w:sz w:val="20"/>
        <w:szCs w:val="20"/>
      </w:rPr>
    </w:pPr>
    <w:r>
      <w:rPr>
        <w:noProof/>
        <w:color w:val="000000"/>
      </w:rPr>
      <w:drawing>
        <wp:anchor distT="0" distB="0" distL="114300" distR="114300" simplePos="0" relativeHeight="251801600" behindDoc="1" locked="0" layoutInCell="0" allowOverlap="1" wp14:anchorId="2BC5DB5F" wp14:editId="0DB976FA">
          <wp:simplePos x="0" y="0"/>
          <wp:positionH relativeFrom="margin">
            <wp:align>center</wp:align>
          </wp:positionH>
          <wp:positionV relativeFrom="margin">
            <wp:align>center</wp:align>
          </wp:positionV>
          <wp:extent cx="5731510" cy="2068830"/>
          <wp:effectExtent l="0" t="0" r="2540" b="7620"/>
          <wp:wrapNone/>
          <wp:docPr id="186830331" name="Picture 186830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731510" cy="2068830"/>
                  </a:xfrm>
                  <a:prstGeom prst="rect">
                    <a:avLst/>
                  </a:prstGeom>
                  <a:noFill/>
                </pic:spPr>
              </pic:pic>
            </a:graphicData>
          </a:graphic>
          <wp14:sizeRelH relativeFrom="page">
            <wp14:pctWidth>0</wp14:pctWidth>
          </wp14:sizeRelH>
          <wp14:sizeRelV relativeFrom="page">
            <wp14:pctHeight>0</wp14:pctHeight>
          </wp14:sizeRelV>
        </wp:anchor>
      </w:drawing>
    </w:r>
    <w:r w:rsidR="0099691B">
      <w:rPr>
        <w:noProof/>
        <w:color w:val="000000"/>
      </w:rPr>
      <mc:AlternateContent>
        <mc:Choice Requires="wps">
          <w:drawing>
            <wp:anchor distT="0" distB="0" distL="114300" distR="114300" simplePos="0" relativeHeight="251771904" behindDoc="0" locked="0" layoutInCell="1" allowOverlap="1" wp14:anchorId="0EA08258" wp14:editId="6AFFEDBE">
              <wp:simplePos x="0" y="0"/>
              <wp:positionH relativeFrom="margin">
                <wp:posOffset>-702860</wp:posOffset>
              </wp:positionH>
              <wp:positionV relativeFrom="margin">
                <wp:posOffset>-1351366</wp:posOffset>
              </wp:positionV>
              <wp:extent cx="7128519" cy="10188053"/>
              <wp:effectExtent l="0" t="0" r="15240" b="22860"/>
              <wp:wrapNone/>
              <wp:docPr id="9" name="Rectangle 9"/>
              <wp:cNvGraphicFramePr/>
              <a:graphic xmlns:a="http://schemas.openxmlformats.org/drawingml/2006/main">
                <a:graphicData uri="http://schemas.microsoft.com/office/word/2010/wordprocessingShape">
                  <wps:wsp>
                    <wps:cNvSpPr/>
                    <wps:spPr>
                      <a:xfrm>
                        <a:off x="0" y="0"/>
                        <a:ext cx="7128519" cy="10188053"/>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413DB46" id="Rectangle 9" o:spid="_x0000_s1026" style="position:absolute;margin-left:-55.35pt;margin-top:-106.4pt;width:561.3pt;height:802.2pt;z-index:2517719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" filled="f" strokecolor="#747070 [1614]" strokeweight="1.25pt">
              <w10:wrap anchorx="margin" anchory="margin"/>
            </v:rect>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B869" w14:textId="1D0CE226" w:rsidR="004A296E" w:rsidRDefault="00000000">
    <w:pPr>
      <w:pStyle w:val="En-tte"/>
    </w:pPr>
    <w:r>
      <w:rPr>
        <w:noProof/>
      </w:rPr>
      <w:pict w14:anchorId="124C8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61" o:spid="_x0000_s1040" type="#_x0000_t75" style="position:absolute;margin-left:0;margin-top:0;width:449.9pt;height:312.15pt;z-index:-251572224;mso-position-horizontal:center;mso-position-horizontal-relative:margin;mso-position-vertical:center;mso-position-vertical-relative:margin" o:allowincell="f">
          <v:imagedata r:id="rId1" o:title="GCAAAA" gain="19661f" blacklevel="22938f"/>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C231C" w14:textId="62B72FB0" w:rsidR="004A296E" w:rsidRDefault="00000000">
    <w:pPr>
      <w:pStyle w:val="En-tte"/>
    </w:pPr>
    <w:r>
      <w:rPr>
        <w:noProof/>
      </w:rPr>
      <w:pict w14:anchorId="28AD66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71" o:spid="_x0000_s1050" type="#_x0000_t75" style="position:absolute;margin-left:0;margin-top:0;width:449.9pt;height:312.15pt;z-index:-251561984;mso-position-horizontal:center;mso-position-horizontal-relative:margin;mso-position-vertical:center;mso-position-vertical-relative:margin" o:allowincell="f">
          <v:imagedata r:id="rId1" o:title="GCAAA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89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403"/>
      <w:gridCol w:w="1134"/>
      <w:gridCol w:w="2187"/>
      <w:gridCol w:w="3171"/>
    </w:tblGrid>
    <w:tr w:rsidR="00257D24" w:rsidRPr="00257D24" w14:paraId="207EBDBE" w14:textId="77777777" w:rsidTr="00BA6346">
      <w:trPr>
        <w:trHeight w:val="957"/>
        <w:jc w:val="center"/>
      </w:trPr>
      <w:tc>
        <w:tcPr>
          <w:tcW w:w="3403" w:type="dxa"/>
        </w:tcPr>
        <w:p w14:paraId="4A09DC4D" w14:textId="669C446A" w:rsidR="00257D24" w:rsidRPr="00257D24" w:rsidRDefault="006F0A0A" w:rsidP="00257D24">
          <w:pPr>
            <w:jc w:val="both"/>
            <w:rPr>
              <w:rFonts w:ascii="Times New Roman" w:eastAsia="Times New Roman" w:hAnsi="Times New Roman" w:cs="Times New Roman"/>
              <w:sz w:val="20"/>
              <w:szCs w:val="24"/>
            </w:rPr>
          </w:pPr>
          <w:r w:rsidRPr="00257D24">
            <w:rPr>
              <w:rFonts w:eastAsia="SimSun"/>
              <w:b/>
              <w:noProof/>
              <w:sz w:val="20"/>
              <w:szCs w:val="24"/>
            </w:rPr>
            <w:drawing>
              <wp:anchor distT="0" distB="0" distL="114300" distR="114300" simplePos="0" relativeHeight="251780096" behindDoc="0" locked="0" layoutInCell="1" allowOverlap="1" wp14:anchorId="7C52AA7B" wp14:editId="53EBB1D7">
                <wp:simplePos x="0" y="0"/>
                <wp:positionH relativeFrom="column">
                  <wp:posOffset>255108</wp:posOffset>
                </wp:positionH>
                <wp:positionV relativeFrom="paragraph">
                  <wp:posOffset>29210</wp:posOffset>
                </wp:positionV>
                <wp:extent cx="1517650" cy="516651"/>
                <wp:effectExtent l="0" t="0" r="6350" b="0"/>
                <wp:wrapNone/>
                <wp:docPr id="813363685" name="Picture 813363685"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17650" cy="5166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57D24" w:rsidRPr="00991E18">
            <w:rPr>
              <w:rFonts w:ascii="Times New Roman" w:hAnsi="Times New Roman" w:cs="Times New Roman"/>
              <w:i/>
              <w:iCs/>
              <w:noProof/>
              <w:color w:val="000000"/>
              <w:sz w:val="20"/>
              <w:szCs w:val="20"/>
            </w:rPr>
            <w:t xml:space="preserve"> </w:t>
          </w:r>
        </w:p>
      </w:tc>
      <w:tc>
        <w:tcPr>
          <w:tcW w:w="6492" w:type="dxa"/>
          <w:gridSpan w:val="3"/>
          <w:vAlign w:val="center"/>
        </w:tcPr>
        <w:p w14:paraId="77555A86" w14:textId="139D14F5" w:rsidR="00257D24" w:rsidRPr="00257D24" w:rsidRDefault="006F0A0A" w:rsidP="00257D24">
          <w:pPr>
            <w:jc w:val="center"/>
            <w:rPr>
              <w:rFonts w:ascii="Times New Roman" w:eastAsia="Times New Roman" w:hAnsi="Times New Roman" w:cs="Times New Roman"/>
              <w:b/>
              <w:sz w:val="24"/>
              <w:szCs w:val="24"/>
            </w:rPr>
          </w:pPr>
          <w:r w:rsidRPr="006F0A0A">
            <w:rPr>
              <w:rFonts w:ascii="Times New Roman" w:eastAsia="Times New Roman" w:hAnsi="Times New Roman" w:cs="Times New Roman"/>
              <w:b/>
              <w:sz w:val="24"/>
              <w:szCs w:val="24"/>
            </w:rPr>
            <w:t>MODÈLE D'ACCORD DE NIVEAU DE SERVICE</w:t>
          </w:r>
        </w:p>
      </w:tc>
    </w:tr>
    <w:tr w:rsidR="00257D24" w:rsidRPr="00257D24" w14:paraId="3145F788" w14:textId="77777777" w:rsidTr="00BA6346">
      <w:trPr>
        <w:trHeight w:val="130"/>
        <w:jc w:val="center"/>
      </w:trPr>
      <w:tc>
        <w:tcPr>
          <w:tcW w:w="9895" w:type="dxa"/>
          <w:gridSpan w:val="4"/>
          <w:shd w:val="clear" w:color="auto" w:fill="BDD6EE"/>
        </w:tcPr>
        <w:p w14:paraId="3941EDA0" w14:textId="77777777" w:rsidR="00257D24" w:rsidRPr="00257D24" w:rsidRDefault="00257D24" w:rsidP="00257D24">
          <w:pPr>
            <w:rPr>
              <w:rFonts w:ascii="Times New Roman" w:eastAsia="Times New Roman" w:hAnsi="Times New Roman" w:cs="Times New Roman"/>
              <w:b/>
              <w:sz w:val="2"/>
              <w:szCs w:val="24"/>
            </w:rPr>
          </w:pPr>
        </w:p>
      </w:tc>
    </w:tr>
    <w:tr w:rsidR="00257D24" w:rsidRPr="00257D24" w14:paraId="65B8C461" w14:textId="77777777" w:rsidTr="00BA6346">
      <w:trPr>
        <w:trHeight w:val="390"/>
        <w:jc w:val="center"/>
      </w:trPr>
      <w:tc>
        <w:tcPr>
          <w:tcW w:w="4537" w:type="dxa"/>
          <w:gridSpan w:val="2"/>
          <w:vAlign w:val="center"/>
        </w:tcPr>
        <w:p w14:paraId="6435DF2A" w14:textId="3AFCA662" w:rsidR="00257D24" w:rsidRPr="00257D24" w:rsidRDefault="00257D24" w:rsidP="00257D24">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N° de document : AFI_AIM_RBIS_QMS_SLA_TMP</w:t>
          </w:r>
        </w:p>
      </w:tc>
      <w:tc>
        <w:tcPr>
          <w:tcW w:w="2187" w:type="dxa"/>
          <w:vAlign w:val="center"/>
        </w:tcPr>
        <w:p w14:paraId="01BF4865" w14:textId="77777777" w:rsidR="00257D24" w:rsidRPr="00257D24" w:rsidRDefault="00257D24" w:rsidP="00257D24">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Révision : 0</w:t>
          </w:r>
        </w:p>
      </w:tc>
      <w:tc>
        <w:tcPr>
          <w:tcW w:w="3171" w:type="dxa"/>
          <w:vAlign w:val="center"/>
        </w:tcPr>
        <w:sdt>
          <w:sdtPr>
            <w:rPr>
              <w:rFonts w:ascii="Times New Roman" w:eastAsia="Times New Roman" w:hAnsi="Times New Roman" w:cs="Times New Roman"/>
              <w:sz w:val="20"/>
              <w:szCs w:val="24"/>
            </w:rPr>
            <w:id w:val="-2028701377"/>
            <w:docPartObj>
              <w:docPartGallery w:val="Page Numbers (Bottom of Page)"/>
              <w:docPartUnique/>
            </w:docPartObj>
          </w:sdtPr>
          <w:sdtContent>
            <w:sdt>
              <w:sdtPr>
                <w:rPr>
                  <w:rFonts w:ascii="Times New Roman" w:eastAsia="Times New Roman" w:hAnsi="Times New Roman" w:cs="Times New Roman"/>
                  <w:sz w:val="20"/>
                  <w:szCs w:val="24"/>
                </w:rPr>
                <w:id w:val="-1165626086"/>
                <w:docPartObj>
                  <w:docPartGallery w:val="Page Numbers (Top of Page)"/>
                  <w:docPartUnique/>
                </w:docPartObj>
              </w:sdtPr>
              <w:sdtContent>
                <w:p w14:paraId="22490104" w14:textId="05414EA7" w:rsidR="00257D24" w:rsidRPr="00257D24" w:rsidRDefault="00257D24" w:rsidP="00257D24">
                  <w:pPr>
                    <w:tabs>
                      <w:tab w:val="center" w:pos="4153"/>
                      <w:tab w:val="right" w:pos="8306"/>
                    </w:tabs>
                    <w:ind w:left="227"/>
                    <w:jc w:val="center"/>
                    <w:rPr>
                      <w:rFonts w:ascii="Times New Roman" w:eastAsia="Times New Roman" w:hAnsi="Times New Roman" w:cs="Times New Roman"/>
                      <w:sz w:val="20"/>
                      <w:szCs w:val="24"/>
                    </w:rPr>
                  </w:pPr>
                  <w:r w:rsidRPr="00257D24">
                    <w:rPr>
                      <w:rFonts w:ascii="Times New Roman" w:eastAsia="Times New Roman" w:hAnsi="Times New Roman" w:cs="Times New Roman"/>
                      <w:sz w:val="20"/>
                      <w:szCs w:val="24"/>
                    </w:rPr>
                    <w:t xml:space="preserve">Page </w:t>
                  </w:r>
                  <w:r w:rsidRPr="00257D24">
                    <w:rPr>
                      <w:rFonts w:ascii="Times New Roman" w:eastAsia="Times New Roman" w:hAnsi="Times New Roman" w:cs="Times New Roman"/>
                      <w:b/>
                      <w:bCs/>
                      <w:sz w:val="24"/>
                      <w:szCs w:val="24"/>
                    </w:rPr>
                    <w:fldChar w:fldCharType="begin"/>
                  </w:r>
                  <w:r w:rsidRPr="00257D24">
                    <w:rPr>
                      <w:rFonts w:ascii="Times New Roman" w:eastAsia="Times New Roman" w:hAnsi="Times New Roman" w:cs="Times New Roman"/>
                      <w:b/>
                      <w:bCs/>
                      <w:sz w:val="20"/>
                      <w:szCs w:val="24"/>
                    </w:rPr>
                    <w:instrText xml:space="preserve"> PAGE </w:instrText>
                  </w:r>
                  <w:r w:rsidRPr="00257D24">
                    <w:rPr>
                      <w:rFonts w:ascii="Times New Roman" w:eastAsia="Times New Roman" w:hAnsi="Times New Roman" w:cs="Times New Roman"/>
                      <w:b/>
                      <w:bCs/>
                      <w:sz w:val="24"/>
                      <w:szCs w:val="24"/>
                    </w:rPr>
                    <w:fldChar w:fldCharType="separate"/>
                  </w:r>
                  <w:r w:rsidRPr="00257D24">
                    <w:rPr>
                      <w:rFonts w:ascii="Times New Roman" w:eastAsia="Times New Roman" w:hAnsi="Times New Roman" w:cs="Times New Roman"/>
                      <w:b/>
                      <w:bCs/>
                      <w:noProof/>
                      <w:sz w:val="20"/>
                      <w:szCs w:val="24"/>
                    </w:rPr>
                    <w:t>3</w:t>
                  </w:r>
                  <w:r w:rsidRPr="00257D24">
                    <w:rPr>
                      <w:rFonts w:ascii="Times New Roman" w:eastAsia="Times New Roman" w:hAnsi="Times New Roman" w:cs="Times New Roman"/>
                      <w:b/>
                      <w:bCs/>
                      <w:sz w:val="24"/>
                      <w:szCs w:val="24"/>
                    </w:rPr>
                    <w:fldChar w:fldCharType="end"/>
                  </w:r>
                </w:p>
              </w:sdtContent>
            </w:sdt>
          </w:sdtContent>
        </w:sdt>
      </w:tc>
    </w:tr>
  </w:tbl>
  <w:p w14:paraId="55363D68" w14:textId="13F9869B" w:rsidR="00382117" w:rsidRPr="009F2B4A" w:rsidRDefault="00000000" w:rsidP="00012B62">
    <w:pPr>
      <w:spacing w:line="264" w:lineRule="auto"/>
      <w:rPr>
        <w:rFonts w:ascii="Times New Roman" w:hAnsi="Times New Roman" w:cs="Times New Roman"/>
        <w:i/>
        <w:iCs/>
      </w:rPr>
    </w:pPr>
    <w:r>
      <w:rPr>
        <w:rFonts w:eastAsia="SimSun"/>
        <w:b/>
        <w:noProof/>
        <w:sz w:val="20"/>
        <w:szCs w:val="24"/>
      </w:rPr>
      <w:pict w14:anchorId="7313A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3009267" o:spid="_x0000_s1055" type="#_x0000_t75" alt="" style="position:absolute;margin-left:0;margin-top:0;width:481.45pt;height:173.8pt;z-index:-251535360;mso-wrap-edited:f;mso-width-percent:0;mso-height-percent:0;mso-position-horizontal:center;mso-position-horizontal-relative:margin;mso-position-vertical:center;mso-position-vertical-relative:margin;mso-width-percent:0;mso-height-percent:0" o:allowincell="f">
          <v:imagedata r:id="rId2" o:title="ICAO" gain="19661f" blacklevel="22938f"/>
          <w10:wrap anchorx="margin" anchory="margin"/>
        </v:shape>
      </w:pict>
    </w:r>
    <w:r w:rsidR="00A642FB" w:rsidRPr="00991E18">
      <w:rPr>
        <w:rFonts w:ascii="Times New Roman" w:hAnsi="Times New Roman" w:cs="Times New Roman"/>
        <w:i/>
        <w:iCs/>
        <w:noProof/>
        <w:color w:val="000000"/>
        <w:sz w:val="20"/>
        <w:szCs w:val="20"/>
      </w:rPr>
      <mc:AlternateContent>
        <mc:Choice Requires="wps">
          <w:drawing>
            <wp:anchor distT="0" distB="0" distL="114300" distR="114300" simplePos="0" relativeHeight="251687935" behindDoc="0" locked="0" layoutInCell="1" allowOverlap="1" wp14:anchorId="3200B77D" wp14:editId="3555527F">
              <wp:simplePos x="0" y="0"/>
              <wp:positionH relativeFrom="margin">
                <wp:posOffset>-725170</wp:posOffset>
              </wp:positionH>
              <wp:positionV relativeFrom="margin">
                <wp:posOffset>-1559398</wp:posOffset>
              </wp:positionV>
              <wp:extent cx="7164070" cy="10269940"/>
              <wp:effectExtent l="0" t="0" r="17780" b="17145"/>
              <wp:wrapNone/>
              <wp:docPr id="961" name="Rectangle 961"/>
              <wp:cNvGraphicFramePr/>
              <a:graphic xmlns:a="http://schemas.openxmlformats.org/drawingml/2006/main">
                <a:graphicData uri="http://schemas.microsoft.com/office/word/2010/wordprocessingShape">
                  <wps:wsp>
                    <wps:cNvSpPr/>
                    <wps:spPr>
                      <a:xfrm>
                        <a:off x="0" y="0"/>
                        <a:ext cx="7164070" cy="1026994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2D595E6" id="Rectangle 961" o:spid="_x0000_s1026" style="position:absolute;margin-left:-57.1pt;margin-top:-122.8pt;width:564.1pt;height:808.65pt;z-index:251687935;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" filled="f" strokecolor="#747070 [1614]" strokeweight="1.25pt">
              <w10:wrap anchorx="margin" anchory="margin"/>
            </v:rect>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E6DD4" w14:textId="65C2BEEE" w:rsidR="00751461" w:rsidRPr="00F142E4" w:rsidRDefault="006361FF">
    <w:pPr>
      <w:spacing w:line="264" w:lineRule="auto"/>
      <w:rPr>
        <w:rFonts w:ascii="Times New Roman" w:hAnsi="Times New Roman" w:cs="Times New Roman"/>
        <w:b/>
        <w:bCs/>
        <w:i/>
        <w:iCs/>
      </w:rPr>
    </w:pPr>
    <w:r>
      <w:rPr>
        <w:noProof/>
        <w:color w:val="000000"/>
      </w:rPr>
      <mc:AlternateContent>
        <mc:Choice Requires="wps">
          <w:drawing>
            <wp:anchor distT="0" distB="0" distL="114300" distR="114300" simplePos="0" relativeHeight="251773952" behindDoc="0" locked="0" layoutInCell="1" allowOverlap="1" wp14:anchorId="7B23A3B3" wp14:editId="48D750F8">
              <wp:simplePos x="0" y="0"/>
              <wp:positionH relativeFrom="margin">
                <wp:align>center</wp:align>
              </wp:positionH>
              <wp:positionV relativeFrom="margin">
                <wp:align>center</wp:align>
              </wp:positionV>
              <wp:extent cx="7155815" cy="10130790"/>
              <wp:effectExtent l="0" t="0" r="18415" b="15240"/>
              <wp:wrapNone/>
              <wp:docPr id="11" name="Rectangle 11"/>
              <wp:cNvGraphicFramePr/>
              <a:graphic xmlns:a="http://schemas.openxmlformats.org/drawingml/2006/main">
                <a:graphicData uri="http://schemas.microsoft.com/office/word/2010/wordprocessingShape">
                  <wps:wsp>
                    <wps:cNvSpPr/>
                    <wps:spPr>
                      <a:xfrm>
                        <a:off x="0" y="0"/>
                        <a:ext cx="7155815" cy="1013079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E97F72C" id="Rectangle 11" o:spid="_x0000_s1026" style="position:absolute;margin-left:0;margin-top:0;width:563.45pt;height:797.7pt;z-index:251773952;visibility:visible;mso-wrap-style:square;mso-width-percent:950;mso-height-percent:950;mso-wrap-distance-left:9pt;mso-wrap-distance-top:0;mso-wrap-distance-right:9pt;mso-wrap-distance-bottom:0;mso-position-horizontal:center;mso-position-horizontal-relative:margin;mso-position-vertical:center;mso-position-vertical-relative:margin;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" filled="f" strokecolor="#747070 [1614]" strokeweight="1.25pt">
              <w10:wrap anchorx="margin" anchory="margin"/>
            </v:rect>
          </w:pict>
        </mc:Fallback>
      </mc:AlternateContent>
    </w:r>
  </w:p>
  <w:p w14:paraId="51985F57" w14:textId="77777777" w:rsidR="00751461" w:rsidRDefault="00751461">
    <w:pPr>
      <w:pStyle w:val="En-tte"/>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C9CBA" w14:textId="2FFFE452" w:rsidR="004A296E" w:rsidRDefault="00000000">
    <w:pPr>
      <w:pStyle w:val="En-tte"/>
    </w:pPr>
    <w:r>
      <w:rPr>
        <w:noProof/>
      </w:rPr>
      <w:pict w14:anchorId="06E6E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70" o:spid="_x0000_s1049" type="#_x0000_t75" style="position:absolute;margin-left:0;margin-top:0;width:449.9pt;height:312.15pt;z-index:-251563008;mso-position-horizontal:center;mso-position-horizontal-relative:margin;mso-position-vertical:center;mso-position-vertical-relative:margin" o:allowincell="f">
          <v:imagedata r:id="rId1" o:title="GCAAAA" gain="19661f" blacklevel="22938f"/>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2D942" w14:textId="0173D226" w:rsidR="004A296E" w:rsidRDefault="00000000">
    <w:pPr>
      <w:pStyle w:val="En-tte"/>
    </w:pPr>
    <w:r>
      <w:rPr>
        <w:noProof/>
      </w:rPr>
      <w:pict w14:anchorId="5351A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74" o:spid="_x0000_s1053" type="#_x0000_t75" style="position:absolute;margin-left:0;margin-top:0;width:449.9pt;height:312.15pt;z-index:-251558912;mso-position-horizontal:center;mso-position-horizontal-relative:margin;mso-position-vertical:center;mso-position-vertical-relative:margin" o:allowincell="f">
          <v:imagedata r:id="rId1" o:title="GCAAAA" gain="19661f" blacklevel="22938f"/>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89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403"/>
      <w:gridCol w:w="1134"/>
      <w:gridCol w:w="2187"/>
      <w:gridCol w:w="3171"/>
    </w:tblGrid>
    <w:tr w:rsidR="002C2A48" w:rsidRPr="00257D24" w14:paraId="68F4D639" w14:textId="77777777" w:rsidTr="007F1CC9">
      <w:trPr>
        <w:trHeight w:val="957"/>
        <w:jc w:val="center"/>
      </w:trPr>
      <w:tc>
        <w:tcPr>
          <w:tcW w:w="3403" w:type="dxa"/>
        </w:tcPr>
        <w:p w14:paraId="731572AA" w14:textId="77777777" w:rsidR="002C2A48" w:rsidRPr="00257D24" w:rsidRDefault="002C2A48" w:rsidP="002C2A48">
          <w:pPr>
            <w:jc w:val="both"/>
            <w:rPr>
              <w:rFonts w:ascii="Times New Roman" w:eastAsia="Times New Roman" w:hAnsi="Times New Roman" w:cs="Times New Roman"/>
              <w:sz w:val="20"/>
              <w:szCs w:val="24"/>
            </w:rPr>
          </w:pPr>
          <w:r w:rsidRPr="00257D24">
            <w:rPr>
              <w:rFonts w:eastAsia="SimSun"/>
              <w:b/>
              <w:noProof/>
              <w:sz w:val="20"/>
              <w:szCs w:val="24"/>
            </w:rPr>
            <w:drawing>
              <wp:anchor distT="0" distB="0" distL="114300" distR="114300" simplePos="0" relativeHeight="251790336" behindDoc="0" locked="0" layoutInCell="1" allowOverlap="1" wp14:anchorId="5FE57257" wp14:editId="0060589D">
                <wp:simplePos x="0" y="0"/>
                <wp:positionH relativeFrom="column">
                  <wp:posOffset>255108</wp:posOffset>
                </wp:positionH>
                <wp:positionV relativeFrom="paragraph">
                  <wp:posOffset>29210</wp:posOffset>
                </wp:positionV>
                <wp:extent cx="1517650" cy="516651"/>
                <wp:effectExtent l="0" t="0" r="6350" b="0"/>
                <wp:wrapNone/>
                <wp:docPr id="1050928520" name="Picture 1050928520"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17650" cy="5166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91E18">
            <w:rPr>
              <w:rFonts w:ascii="Times New Roman" w:hAnsi="Times New Roman" w:cs="Times New Roman"/>
              <w:i/>
              <w:iCs/>
              <w:noProof/>
              <w:color w:val="000000"/>
              <w:sz w:val="20"/>
              <w:szCs w:val="20"/>
            </w:rPr>
            <w:t xml:space="preserve"> </w:t>
          </w:r>
        </w:p>
      </w:tc>
      <w:tc>
        <w:tcPr>
          <w:tcW w:w="6492" w:type="dxa"/>
          <w:gridSpan w:val="3"/>
          <w:vAlign w:val="center"/>
        </w:tcPr>
        <w:p w14:paraId="18DCC817" w14:textId="7D745177" w:rsidR="002C2A48" w:rsidRPr="00257D24" w:rsidRDefault="002C2A48" w:rsidP="002C2A48">
          <w:pPr>
            <w:jc w:val="center"/>
            <w:rPr>
              <w:rFonts w:ascii="Times New Roman" w:eastAsia="Times New Roman" w:hAnsi="Times New Roman" w:cs="Times New Roman"/>
              <w:b/>
              <w:sz w:val="24"/>
              <w:szCs w:val="24"/>
            </w:rPr>
          </w:pPr>
          <w:r w:rsidRPr="006F0A0A">
            <w:rPr>
              <w:rFonts w:ascii="Times New Roman" w:eastAsia="Times New Roman" w:hAnsi="Times New Roman" w:cs="Times New Roman"/>
              <w:b/>
              <w:sz w:val="24"/>
              <w:szCs w:val="24"/>
            </w:rPr>
            <w:t>MODÈLE D'ACCORD DE NIVEAU DE SERVICE</w:t>
          </w:r>
        </w:p>
      </w:tc>
    </w:tr>
    <w:tr w:rsidR="002C2A48" w:rsidRPr="00257D24" w14:paraId="73B9BDDD" w14:textId="77777777" w:rsidTr="007F1CC9">
      <w:trPr>
        <w:trHeight w:val="130"/>
        <w:jc w:val="center"/>
      </w:trPr>
      <w:tc>
        <w:tcPr>
          <w:tcW w:w="9895" w:type="dxa"/>
          <w:gridSpan w:val="4"/>
          <w:shd w:val="clear" w:color="auto" w:fill="BDD6EE"/>
        </w:tcPr>
        <w:p w14:paraId="13CB2792" w14:textId="77777777" w:rsidR="002C2A48" w:rsidRPr="00257D24" w:rsidRDefault="002C2A48" w:rsidP="002C2A48">
          <w:pPr>
            <w:rPr>
              <w:rFonts w:ascii="Times New Roman" w:eastAsia="Times New Roman" w:hAnsi="Times New Roman" w:cs="Times New Roman"/>
              <w:b/>
              <w:sz w:val="2"/>
              <w:szCs w:val="24"/>
            </w:rPr>
          </w:pPr>
        </w:p>
      </w:tc>
    </w:tr>
    <w:tr w:rsidR="002C2A48" w:rsidRPr="00257D24" w14:paraId="57B54358" w14:textId="77777777" w:rsidTr="007F1CC9">
      <w:trPr>
        <w:trHeight w:val="390"/>
        <w:jc w:val="center"/>
      </w:trPr>
      <w:tc>
        <w:tcPr>
          <w:tcW w:w="4537" w:type="dxa"/>
          <w:gridSpan w:val="2"/>
          <w:vAlign w:val="center"/>
        </w:tcPr>
        <w:p w14:paraId="37B5BF79" w14:textId="77777777" w:rsidR="002C2A48" w:rsidRPr="00257D24" w:rsidRDefault="002C2A48" w:rsidP="002C2A48">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N° de document : AFI_AIM_RBIS_AIXM_SLA_TMP</w:t>
          </w:r>
        </w:p>
      </w:tc>
      <w:tc>
        <w:tcPr>
          <w:tcW w:w="2187" w:type="dxa"/>
          <w:vAlign w:val="center"/>
        </w:tcPr>
        <w:p w14:paraId="527F45EB" w14:textId="77777777" w:rsidR="002C2A48" w:rsidRPr="00257D24" w:rsidRDefault="002C2A48" w:rsidP="002C2A48">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Révision : 0</w:t>
          </w:r>
        </w:p>
      </w:tc>
      <w:tc>
        <w:tcPr>
          <w:tcW w:w="3171" w:type="dxa"/>
          <w:vAlign w:val="center"/>
        </w:tcPr>
        <w:sdt>
          <w:sdtPr>
            <w:rPr>
              <w:rFonts w:ascii="Times New Roman" w:eastAsia="Times New Roman" w:hAnsi="Times New Roman" w:cs="Times New Roman"/>
              <w:sz w:val="20"/>
              <w:szCs w:val="24"/>
            </w:rPr>
            <w:id w:val="1371737264"/>
            <w:docPartObj>
              <w:docPartGallery w:val="Page Numbers (Bottom of Page)"/>
              <w:docPartUnique/>
            </w:docPartObj>
          </w:sdtPr>
          <w:sdtContent>
            <w:sdt>
              <w:sdtPr>
                <w:rPr>
                  <w:rFonts w:ascii="Times New Roman" w:eastAsia="Times New Roman" w:hAnsi="Times New Roman" w:cs="Times New Roman"/>
                  <w:sz w:val="20"/>
                  <w:szCs w:val="24"/>
                </w:rPr>
                <w:id w:val="213315192"/>
                <w:docPartObj>
                  <w:docPartGallery w:val="Page Numbers (Top of Page)"/>
                  <w:docPartUnique/>
                </w:docPartObj>
              </w:sdtPr>
              <w:sdtContent>
                <w:p w14:paraId="77AA34B7" w14:textId="2BA3B9B2" w:rsidR="002C2A48" w:rsidRPr="00257D24" w:rsidRDefault="002C2A48" w:rsidP="002C2A48">
                  <w:pPr>
                    <w:tabs>
                      <w:tab w:val="center" w:pos="4153"/>
                      <w:tab w:val="right" w:pos="8306"/>
                    </w:tabs>
                    <w:ind w:left="227"/>
                    <w:jc w:val="center"/>
                    <w:rPr>
                      <w:rFonts w:ascii="Times New Roman" w:eastAsia="Times New Roman" w:hAnsi="Times New Roman" w:cs="Times New Roman"/>
                      <w:sz w:val="20"/>
                      <w:szCs w:val="24"/>
                    </w:rPr>
                  </w:pPr>
                  <w:r w:rsidRPr="00257D24">
                    <w:rPr>
                      <w:rFonts w:ascii="Times New Roman" w:eastAsia="Times New Roman" w:hAnsi="Times New Roman" w:cs="Times New Roman"/>
                      <w:sz w:val="20"/>
                      <w:szCs w:val="24"/>
                    </w:rPr>
                    <w:t xml:space="preserve">Page </w:t>
                  </w:r>
                  <w:r w:rsidRPr="00257D24">
                    <w:rPr>
                      <w:rFonts w:ascii="Times New Roman" w:eastAsia="Times New Roman" w:hAnsi="Times New Roman" w:cs="Times New Roman"/>
                      <w:b/>
                      <w:bCs/>
                      <w:sz w:val="24"/>
                      <w:szCs w:val="24"/>
                    </w:rPr>
                    <w:fldChar w:fldCharType="begin"/>
                  </w:r>
                  <w:r w:rsidRPr="00257D24">
                    <w:rPr>
                      <w:rFonts w:ascii="Times New Roman" w:eastAsia="Times New Roman" w:hAnsi="Times New Roman" w:cs="Times New Roman"/>
                      <w:b/>
                      <w:bCs/>
                      <w:sz w:val="20"/>
                      <w:szCs w:val="24"/>
                    </w:rPr>
                    <w:instrText xml:space="preserve"> PAGE </w:instrText>
                  </w:r>
                  <w:r w:rsidRPr="00257D24">
                    <w:rPr>
                      <w:rFonts w:ascii="Times New Roman" w:eastAsia="Times New Roman" w:hAnsi="Times New Roman" w:cs="Times New Roman"/>
                      <w:b/>
                      <w:bCs/>
                      <w:sz w:val="24"/>
                      <w:szCs w:val="24"/>
                    </w:rPr>
                    <w:fldChar w:fldCharType="separate"/>
                  </w:r>
                  <w:r w:rsidRPr="00257D24">
                    <w:rPr>
                      <w:rFonts w:ascii="Times New Roman" w:eastAsia="Times New Roman" w:hAnsi="Times New Roman" w:cs="Times New Roman"/>
                      <w:b/>
                      <w:bCs/>
                      <w:noProof/>
                      <w:sz w:val="20"/>
                      <w:szCs w:val="24"/>
                    </w:rPr>
                    <w:t xml:space="preserve">3 </w:t>
                  </w:r>
                  <w:r w:rsidRPr="00257D24">
                    <w:rPr>
                      <w:rFonts w:ascii="Times New Roman" w:eastAsia="Times New Roman" w:hAnsi="Times New Roman" w:cs="Times New Roman"/>
                      <w:b/>
                      <w:bCs/>
                      <w:sz w:val="24"/>
                      <w:szCs w:val="24"/>
                    </w:rPr>
                    <w:fldChar w:fldCharType="end"/>
                  </w:r>
                  <w:r w:rsidRPr="00257D24">
                    <w:rPr>
                      <w:rFonts w:ascii="Times New Roman" w:eastAsia="Times New Roman" w:hAnsi="Times New Roman" w:cs="Times New Roman"/>
                      <w:sz w:val="20"/>
                      <w:szCs w:val="24"/>
                    </w:rPr>
                    <w:t xml:space="preserve">sur </w:t>
                  </w:r>
                  <w:r w:rsidR="00A06EC2" w:rsidRPr="00A06EC2">
                    <w:rPr>
                      <w:rFonts w:ascii="Times New Roman" w:eastAsia="Times New Roman" w:hAnsi="Times New Roman" w:cs="Times New Roman"/>
                      <w:b/>
                      <w:bCs/>
                      <w:noProof/>
                      <w:sz w:val="20"/>
                      <w:szCs w:val="24"/>
                    </w:rPr>
                    <w:t>5</w:t>
                  </w:r>
                </w:p>
              </w:sdtContent>
            </w:sdt>
          </w:sdtContent>
        </w:sdt>
      </w:tc>
    </w:tr>
  </w:tbl>
  <w:p w14:paraId="40FEE6CC" w14:textId="72663BD6" w:rsidR="00751461" w:rsidRDefault="00427E76" w:rsidP="001A0C92">
    <w:pPr>
      <w:spacing w:line="264" w:lineRule="auto"/>
    </w:pPr>
    <w:r>
      <w:rPr>
        <w:noProof/>
        <w:color w:val="000000"/>
      </w:rPr>
      <mc:AlternateContent>
        <mc:Choice Requires="wps">
          <w:drawing>
            <wp:anchor distT="0" distB="0" distL="114300" distR="114300" simplePos="0" relativeHeight="251776000" behindDoc="0" locked="0" layoutInCell="1" allowOverlap="1" wp14:anchorId="5EFAD5C8" wp14:editId="3530B8D7">
              <wp:simplePos x="0" y="0"/>
              <wp:positionH relativeFrom="page">
                <wp:posOffset>204826</wp:posOffset>
              </wp:positionH>
              <wp:positionV relativeFrom="margin">
                <wp:posOffset>-1549705</wp:posOffset>
              </wp:positionV>
              <wp:extent cx="7172249" cy="10233965"/>
              <wp:effectExtent l="0" t="0" r="10160" b="15240"/>
              <wp:wrapNone/>
              <wp:docPr id="13" name="Rectangle 13"/>
              <wp:cNvGraphicFramePr/>
              <a:graphic xmlns:a="http://schemas.openxmlformats.org/drawingml/2006/main">
                <a:graphicData uri="http://schemas.microsoft.com/office/word/2010/wordprocessingShape">
                  <wps:wsp>
                    <wps:cNvSpPr/>
                    <wps:spPr>
                      <a:xfrm>
                        <a:off x="0" y="0"/>
                        <a:ext cx="7172249" cy="10233965"/>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4FAF26B" id="Rectangle 13" o:spid="_x0000_s1026" style="position:absolute;margin-left:16.15pt;margin-top:-122pt;width:564.75pt;height:805.8pt;z-index:25177600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" filled="f" strokecolor="#747070 [1614]" strokeweight="1.25pt">
              <w10:wrap anchorx="page" anchory="margin"/>
            </v:rect>
          </w:pict>
        </mc:Fallback>
      </mc:AlternateContent>
    </w:r>
    <w:r w:rsidR="002C2A48">
      <w:rPr>
        <w:noProof/>
        <w:color w:val="000000"/>
      </w:rPr>
      <w:drawing>
        <wp:anchor distT="0" distB="0" distL="114300" distR="114300" simplePos="0" relativeHeight="251791360" behindDoc="1" locked="0" layoutInCell="0" allowOverlap="1" wp14:anchorId="7313AC59" wp14:editId="6AF96181">
          <wp:simplePos x="0" y="0"/>
          <wp:positionH relativeFrom="margin">
            <wp:align>center</wp:align>
          </wp:positionH>
          <wp:positionV relativeFrom="margin">
            <wp:align>center</wp:align>
          </wp:positionV>
          <wp:extent cx="5731510" cy="2068830"/>
          <wp:effectExtent l="0" t="0" r="2540" b="7620"/>
          <wp:wrapNone/>
          <wp:docPr id="17197907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731510" cy="20688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6B5E3" w14:textId="0CCFA90A" w:rsidR="004A296E" w:rsidRDefault="00000000">
    <w:pPr>
      <w:pStyle w:val="En-tte"/>
    </w:pPr>
    <w:r>
      <w:rPr>
        <w:noProof/>
      </w:rPr>
      <w:pict w14:anchorId="15949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73" o:spid="_x0000_s1052" type="#_x0000_t75" style="position:absolute;margin-left:0;margin-top:0;width:449.9pt;height:312.15pt;z-index:-251559936;mso-position-horizontal:center;mso-position-horizontal-relative:margin;mso-position-vertical:center;mso-position-vertical-relative:margin" o:allowincell="f">
          <v:imagedata r:id="rId1" o:title="GCAAAA" gain="19661f" blacklevel="22938f"/>
          <w10:wrap anchorx="margin" anchory="margin"/>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89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403"/>
      <w:gridCol w:w="1134"/>
      <w:gridCol w:w="2187"/>
      <w:gridCol w:w="3171"/>
    </w:tblGrid>
    <w:tr w:rsidR="00A06EC2" w:rsidRPr="00257D24" w14:paraId="5E169CF3" w14:textId="77777777" w:rsidTr="007F1CC9">
      <w:trPr>
        <w:trHeight w:val="957"/>
        <w:jc w:val="center"/>
      </w:trPr>
      <w:tc>
        <w:tcPr>
          <w:tcW w:w="3403" w:type="dxa"/>
        </w:tcPr>
        <w:p w14:paraId="7DE9EF75" w14:textId="77777777" w:rsidR="00A06EC2" w:rsidRPr="00257D24" w:rsidRDefault="00A06EC2" w:rsidP="002C2A48">
          <w:pPr>
            <w:jc w:val="both"/>
            <w:rPr>
              <w:rFonts w:ascii="Times New Roman" w:eastAsia="Times New Roman" w:hAnsi="Times New Roman" w:cs="Times New Roman"/>
              <w:sz w:val="20"/>
              <w:szCs w:val="24"/>
            </w:rPr>
          </w:pPr>
          <w:r w:rsidRPr="00257D24">
            <w:rPr>
              <w:rFonts w:eastAsia="SimSun"/>
              <w:b/>
              <w:noProof/>
              <w:sz w:val="20"/>
              <w:szCs w:val="24"/>
            </w:rPr>
            <w:drawing>
              <wp:anchor distT="0" distB="0" distL="114300" distR="114300" simplePos="0" relativeHeight="251794432" behindDoc="0" locked="0" layoutInCell="1" allowOverlap="1" wp14:anchorId="2402C144" wp14:editId="18BD0647">
                <wp:simplePos x="0" y="0"/>
                <wp:positionH relativeFrom="column">
                  <wp:posOffset>255108</wp:posOffset>
                </wp:positionH>
                <wp:positionV relativeFrom="paragraph">
                  <wp:posOffset>29210</wp:posOffset>
                </wp:positionV>
                <wp:extent cx="1517650" cy="516651"/>
                <wp:effectExtent l="0" t="0" r="6350" b="0"/>
                <wp:wrapNone/>
                <wp:docPr id="1683056073" name="Picture 1683056073"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17650" cy="5166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91E18">
            <w:rPr>
              <w:rFonts w:ascii="Times New Roman" w:hAnsi="Times New Roman" w:cs="Times New Roman"/>
              <w:i/>
              <w:iCs/>
              <w:noProof/>
              <w:color w:val="000000"/>
              <w:sz w:val="20"/>
              <w:szCs w:val="20"/>
            </w:rPr>
            <w:t xml:space="preserve"> </w:t>
          </w:r>
        </w:p>
      </w:tc>
      <w:tc>
        <w:tcPr>
          <w:tcW w:w="6492" w:type="dxa"/>
          <w:gridSpan w:val="3"/>
          <w:vAlign w:val="center"/>
        </w:tcPr>
        <w:p w14:paraId="12944B3A" w14:textId="77777777" w:rsidR="00A06EC2" w:rsidRPr="00257D24" w:rsidRDefault="00A06EC2" w:rsidP="002C2A48">
          <w:pPr>
            <w:jc w:val="center"/>
            <w:rPr>
              <w:rFonts w:ascii="Times New Roman" w:eastAsia="Times New Roman" w:hAnsi="Times New Roman" w:cs="Times New Roman"/>
              <w:b/>
              <w:sz w:val="24"/>
              <w:szCs w:val="24"/>
            </w:rPr>
          </w:pPr>
          <w:r w:rsidRPr="006F0A0A">
            <w:rPr>
              <w:rFonts w:ascii="Times New Roman" w:eastAsia="Times New Roman" w:hAnsi="Times New Roman" w:cs="Times New Roman"/>
              <w:b/>
              <w:sz w:val="24"/>
              <w:szCs w:val="24"/>
            </w:rPr>
            <w:t>MODÈLE D'ACCORD DE NIVEAU DE SERVICE</w:t>
          </w:r>
        </w:p>
      </w:tc>
    </w:tr>
    <w:tr w:rsidR="00A06EC2" w:rsidRPr="00257D24" w14:paraId="4598EB6B" w14:textId="77777777" w:rsidTr="007F1CC9">
      <w:trPr>
        <w:trHeight w:val="130"/>
        <w:jc w:val="center"/>
      </w:trPr>
      <w:tc>
        <w:tcPr>
          <w:tcW w:w="9895" w:type="dxa"/>
          <w:gridSpan w:val="4"/>
          <w:shd w:val="clear" w:color="auto" w:fill="BDD6EE"/>
        </w:tcPr>
        <w:p w14:paraId="24900EEA" w14:textId="77777777" w:rsidR="00A06EC2" w:rsidRPr="00257D24" w:rsidRDefault="00A06EC2" w:rsidP="002C2A48">
          <w:pPr>
            <w:rPr>
              <w:rFonts w:ascii="Times New Roman" w:eastAsia="Times New Roman" w:hAnsi="Times New Roman" w:cs="Times New Roman"/>
              <w:b/>
              <w:sz w:val="2"/>
              <w:szCs w:val="24"/>
            </w:rPr>
          </w:pPr>
        </w:p>
      </w:tc>
    </w:tr>
    <w:tr w:rsidR="00A06EC2" w:rsidRPr="00257D24" w14:paraId="7984B352" w14:textId="77777777" w:rsidTr="007F1CC9">
      <w:trPr>
        <w:trHeight w:val="390"/>
        <w:jc w:val="center"/>
      </w:trPr>
      <w:tc>
        <w:tcPr>
          <w:tcW w:w="4537" w:type="dxa"/>
          <w:gridSpan w:val="2"/>
          <w:vAlign w:val="center"/>
        </w:tcPr>
        <w:p w14:paraId="168C3B7E" w14:textId="77777777" w:rsidR="00A06EC2" w:rsidRPr="00257D24" w:rsidRDefault="00A06EC2" w:rsidP="002C2A48">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N° de document : AFI_AIM_RBIS_AIXM_SLA_TMP</w:t>
          </w:r>
        </w:p>
      </w:tc>
      <w:tc>
        <w:tcPr>
          <w:tcW w:w="2187" w:type="dxa"/>
          <w:vAlign w:val="center"/>
        </w:tcPr>
        <w:p w14:paraId="1CD31F87" w14:textId="77777777" w:rsidR="00A06EC2" w:rsidRPr="00257D24" w:rsidRDefault="00A06EC2" w:rsidP="002C2A48">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Révision : 0</w:t>
          </w:r>
        </w:p>
      </w:tc>
      <w:tc>
        <w:tcPr>
          <w:tcW w:w="3171" w:type="dxa"/>
          <w:vAlign w:val="center"/>
        </w:tcPr>
        <w:sdt>
          <w:sdtPr>
            <w:rPr>
              <w:rFonts w:ascii="Times New Roman" w:eastAsia="Times New Roman" w:hAnsi="Times New Roman" w:cs="Times New Roman"/>
              <w:sz w:val="20"/>
              <w:szCs w:val="24"/>
            </w:rPr>
            <w:id w:val="1893075757"/>
            <w:docPartObj>
              <w:docPartGallery w:val="Page Numbers (Bottom of Page)"/>
              <w:docPartUnique/>
            </w:docPartObj>
          </w:sdtPr>
          <w:sdtContent>
            <w:sdt>
              <w:sdtPr>
                <w:rPr>
                  <w:rFonts w:ascii="Times New Roman" w:eastAsia="Times New Roman" w:hAnsi="Times New Roman" w:cs="Times New Roman"/>
                  <w:sz w:val="20"/>
                  <w:szCs w:val="24"/>
                </w:rPr>
                <w:id w:val="48662396"/>
                <w:docPartObj>
                  <w:docPartGallery w:val="Page Numbers (Top of Page)"/>
                  <w:docPartUnique/>
                </w:docPartObj>
              </w:sdtPr>
              <w:sdtContent>
                <w:p w14:paraId="6A6D2DD8" w14:textId="052589C2" w:rsidR="00A06EC2" w:rsidRPr="00257D24" w:rsidRDefault="00A06EC2" w:rsidP="002C2A48">
                  <w:pPr>
                    <w:tabs>
                      <w:tab w:val="center" w:pos="4153"/>
                      <w:tab w:val="right" w:pos="8306"/>
                    </w:tabs>
                    <w:ind w:left="227"/>
                    <w:jc w:val="center"/>
                    <w:rPr>
                      <w:rFonts w:ascii="Times New Roman" w:eastAsia="Times New Roman" w:hAnsi="Times New Roman" w:cs="Times New Roman"/>
                      <w:sz w:val="20"/>
                      <w:szCs w:val="24"/>
                    </w:rPr>
                  </w:pPr>
                  <w:r w:rsidRPr="00257D24">
                    <w:rPr>
                      <w:rFonts w:ascii="Times New Roman" w:eastAsia="Times New Roman" w:hAnsi="Times New Roman" w:cs="Times New Roman"/>
                      <w:sz w:val="20"/>
                      <w:szCs w:val="24"/>
                    </w:rPr>
                    <w:t xml:space="preserve">Page </w:t>
                  </w:r>
                  <w:r w:rsidRPr="00257D24">
                    <w:rPr>
                      <w:rFonts w:ascii="Times New Roman" w:eastAsia="Times New Roman" w:hAnsi="Times New Roman" w:cs="Times New Roman"/>
                      <w:b/>
                      <w:bCs/>
                      <w:sz w:val="24"/>
                      <w:szCs w:val="24"/>
                    </w:rPr>
                    <w:fldChar w:fldCharType="begin"/>
                  </w:r>
                  <w:r w:rsidRPr="00257D24">
                    <w:rPr>
                      <w:rFonts w:ascii="Times New Roman" w:eastAsia="Times New Roman" w:hAnsi="Times New Roman" w:cs="Times New Roman"/>
                      <w:b/>
                      <w:bCs/>
                      <w:sz w:val="20"/>
                      <w:szCs w:val="24"/>
                    </w:rPr>
                    <w:instrText xml:space="preserve"> PAGE </w:instrText>
                  </w:r>
                  <w:r w:rsidRPr="00257D24">
                    <w:rPr>
                      <w:rFonts w:ascii="Times New Roman" w:eastAsia="Times New Roman" w:hAnsi="Times New Roman" w:cs="Times New Roman"/>
                      <w:b/>
                      <w:bCs/>
                      <w:sz w:val="24"/>
                      <w:szCs w:val="24"/>
                    </w:rPr>
                    <w:fldChar w:fldCharType="separate"/>
                  </w:r>
                  <w:r w:rsidRPr="00257D24">
                    <w:rPr>
                      <w:rFonts w:ascii="Times New Roman" w:eastAsia="Times New Roman" w:hAnsi="Times New Roman" w:cs="Times New Roman"/>
                      <w:b/>
                      <w:bCs/>
                      <w:noProof/>
                      <w:sz w:val="20"/>
                      <w:szCs w:val="24"/>
                    </w:rPr>
                    <w:t xml:space="preserve">3 </w:t>
                  </w:r>
                  <w:r w:rsidRPr="00257D24">
                    <w:rPr>
                      <w:rFonts w:ascii="Times New Roman" w:eastAsia="Times New Roman" w:hAnsi="Times New Roman" w:cs="Times New Roman"/>
                      <w:b/>
                      <w:bCs/>
                      <w:sz w:val="24"/>
                      <w:szCs w:val="24"/>
                    </w:rPr>
                    <w:fldChar w:fldCharType="end"/>
                  </w:r>
                  <w:r w:rsidRPr="00257D24">
                    <w:rPr>
                      <w:rFonts w:ascii="Times New Roman" w:eastAsia="Times New Roman" w:hAnsi="Times New Roman" w:cs="Times New Roman"/>
                      <w:sz w:val="20"/>
                      <w:szCs w:val="24"/>
                    </w:rPr>
                    <w:t xml:space="preserve">sur </w:t>
                  </w:r>
                  <w:r w:rsidR="007A420E" w:rsidRPr="007A420E">
                    <w:rPr>
                      <w:rFonts w:ascii="Times New Roman" w:eastAsia="Times New Roman" w:hAnsi="Times New Roman" w:cs="Times New Roman"/>
                      <w:b/>
                      <w:bCs/>
                      <w:noProof/>
                      <w:sz w:val="20"/>
                      <w:szCs w:val="24"/>
                    </w:rPr>
                    <w:t>6</w:t>
                  </w:r>
                </w:p>
              </w:sdtContent>
            </w:sdt>
          </w:sdtContent>
        </w:sdt>
      </w:tc>
    </w:tr>
  </w:tbl>
  <w:p w14:paraId="72E05AA8" w14:textId="77777777" w:rsidR="00A06EC2" w:rsidRDefault="00A06EC2" w:rsidP="001A0C92">
    <w:pPr>
      <w:spacing w:line="264" w:lineRule="auto"/>
    </w:pPr>
    <w:r>
      <w:rPr>
        <w:noProof/>
        <w:color w:val="000000"/>
      </w:rPr>
      <mc:AlternateContent>
        <mc:Choice Requires="wps">
          <w:drawing>
            <wp:anchor distT="0" distB="0" distL="114300" distR="114300" simplePos="0" relativeHeight="251793408" behindDoc="0" locked="0" layoutInCell="1" allowOverlap="1" wp14:anchorId="26A68A97" wp14:editId="75549698">
              <wp:simplePos x="0" y="0"/>
              <wp:positionH relativeFrom="margin">
                <wp:align>center</wp:align>
              </wp:positionH>
              <wp:positionV relativeFrom="margin">
                <wp:posOffset>-1486877</wp:posOffset>
              </wp:positionV>
              <wp:extent cx="10173363" cy="7028597"/>
              <wp:effectExtent l="0" t="0" r="18415" b="20320"/>
              <wp:wrapNone/>
              <wp:docPr id="1148636229" name="Rectangle 1148636229"/>
              <wp:cNvGraphicFramePr/>
              <a:graphic xmlns:a="http://schemas.openxmlformats.org/drawingml/2006/main">
                <a:graphicData uri="http://schemas.microsoft.com/office/word/2010/wordprocessingShape">
                  <wps:wsp>
                    <wps:cNvSpPr/>
                    <wps:spPr>
                      <a:xfrm>
                        <a:off x="0" y="0"/>
                        <a:ext cx="10173363" cy="7028597"/>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DCAA789" id="Rectangle 1148636229" o:spid="_x0000_s1026" style="position:absolute;margin-left:0;margin-top:-117.1pt;width:801.05pt;height:553.45pt;z-index:251793408;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" filled="f" strokecolor="#747070 [1614]" strokeweight="1.25pt">
              <w10:wrap anchorx="margin" anchory="margin"/>
            </v:rect>
          </w:pict>
        </mc:Fallback>
      </mc:AlternateContent>
    </w:r>
    <w:r>
      <w:rPr>
        <w:noProof/>
        <w:color w:val="000000"/>
      </w:rPr>
      <w:drawing>
        <wp:anchor distT="0" distB="0" distL="114300" distR="114300" simplePos="0" relativeHeight="251795456" behindDoc="1" locked="0" layoutInCell="0" allowOverlap="1" wp14:anchorId="7BF97F49" wp14:editId="2D94FC58">
          <wp:simplePos x="0" y="0"/>
          <wp:positionH relativeFrom="margin">
            <wp:align>center</wp:align>
          </wp:positionH>
          <wp:positionV relativeFrom="margin">
            <wp:align>center</wp:align>
          </wp:positionV>
          <wp:extent cx="5731510" cy="2068830"/>
          <wp:effectExtent l="0" t="0" r="2540" b="7620"/>
          <wp:wrapNone/>
          <wp:docPr id="1430395050" name="Picture 1430395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731510" cy="20688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73283" w14:textId="2E7D280A" w:rsidR="00382117" w:rsidRDefault="00382117">
    <w:pPr>
      <w:spacing w:line="264" w:lineRule="auto"/>
    </w:pPr>
    <w:r>
      <w:rPr>
        <w:noProof/>
        <w:color w:val="000000"/>
      </w:rPr>
      <mc:AlternateContent>
        <mc:Choice Requires="wps">
          <w:drawing>
            <wp:anchor distT="0" distB="0" distL="114300" distR="114300" simplePos="0" relativeHeight="251682816" behindDoc="0" locked="0" layoutInCell="1" allowOverlap="1" wp14:anchorId="4739C0C7" wp14:editId="512CD53E">
              <wp:simplePos x="0" y="0"/>
              <wp:positionH relativeFrom="margin">
                <wp:align>center</wp:align>
              </wp:positionH>
              <wp:positionV relativeFrom="margin">
                <wp:align>center</wp:align>
              </wp:positionV>
              <wp:extent cx="7164070" cy="10142220"/>
              <wp:effectExtent l="0" t="0" r="18415" b="15240"/>
              <wp:wrapNone/>
              <wp:docPr id="222" name="Rectangle 222"/>
              <wp:cNvGraphicFramePr/>
              <a:graphic xmlns:a="http://schemas.openxmlformats.org/drawingml/2006/main">
                <a:graphicData uri="http://schemas.microsoft.com/office/word/2010/wordprocessingShape">
                  <wps:wsp>
                    <wps:cNvSpPr/>
                    <wps:spPr>
                      <a:xfrm>
                        <a:off x="0" y="0"/>
                        <a:ext cx="7164070" cy="1014222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6B496B7F" id="Rectangle 222" o:spid="_x0000_s1026" style="position:absolute;margin-left:0;margin-top:0;width:564.1pt;height:798.6pt;z-index:251682816;visibility:visible;mso-wrap-style:square;mso-width-percent:950;mso-height-percent:950;mso-wrap-distance-left:9pt;mso-wrap-distance-top:0;mso-wrap-distance-right:9pt;mso-wrap-distance-bottom:0;mso-position-horizontal:center;mso-position-horizontal-relative:margin;mso-position-vertical:center;mso-position-vertical-relative:margin;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" filled="f" strokecolor="#747070 [1614]" strokeweight="1.25pt">
              <w10:wrap anchorx="margin" anchory="margin"/>
            </v:rect>
          </w:pict>
        </mc:Fallback>
      </mc:AlternateContent>
    </w:r>
  </w:p>
  <w:p w14:paraId="65454619" w14:textId="77777777" w:rsidR="00382117" w:rsidRDefault="00382117">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FD1CB" w14:textId="6A39208D" w:rsidR="004A296E" w:rsidRDefault="00000000">
    <w:pPr>
      <w:pStyle w:val="En-tte"/>
    </w:pPr>
    <w:r>
      <w:rPr>
        <w:noProof/>
      </w:rPr>
      <w:pict w14:anchorId="2CA2A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50" o:spid="_x0000_s1029" type="#_x0000_t75" style="position:absolute;margin-left:0;margin-top:0;width:449.9pt;height:312.15pt;z-index:-251583488;mso-position-horizontal:center;mso-position-horizontal-relative:margin;mso-position-vertical:center;mso-position-vertical-relative:margin" o:allowincell="f">
          <v:imagedata r:id="rId1" o:title="GCAAAA" gain="19661f" blacklevel="22938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895"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403"/>
      <w:gridCol w:w="1134"/>
      <w:gridCol w:w="2187"/>
      <w:gridCol w:w="3171"/>
    </w:tblGrid>
    <w:tr w:rsidR="00FF14B1" w:rsidRPr="00257D24" w14:paraId="6A263487" w14:textId="77777777" w:rsidTr="00BA6346">
      <w:trPr>
        <w:trHeight w:val="957"/>
        <w:jc w:val="center"/>
      </w:trPr>
      <w:tc>
        <w:tcPr>
          <w:tcW w:w="3403" w:type="dxa"/>
        </w:tcPr>
        <w:p w14:paraId="7DFF486D" w14:textId="5909619E" w:rsidR="00FF14B1" w:rsidRPr="00257D24" w:rsidRDefault="00FF14B1" w:rsidP="00FF14B1">
          <w:pPr>
            <w:jc w:val="both"/>
            <w:rPr>
              <w:rFonts w:ascii="Times New Roman" w:eastAsia="Times New Roman" w:hAnsi="Times New Roman" w:cs="Times New Roman"/>
              <w:sz w:val="20"/>
              <w:szCs w:val="24"/>
            </w:rPr>
          </w:pPr>
          <w:r w:rsidRPr="00257D24">
            <w:rPr>
              <w:rFonts w:eastAsia="SimSun"/>
              <w:b/>
              <w:noProof/>
              <w:sz w:val="20"/>
              <w:szCs w:val="24"/>
            </w:rPr>
            <w:drawing>
              <wp:anchor distT="0" distB="0" distL="114300" distR="114300" simplePos="0" relativeHeight="251783168" behindDoc="0" locked="0" layoutInCell="1" allowOverlap="1" wp14:anchorId="346A8228" wp14:editId="750FFF30">
                <wp:simplePos x="0" y="0"/>
                <wp:positionH relativeFrom="column">
                  <wp:posOffset>255108</wp:posOffset>
                </wp:positionH>
                <wp:positionV relativeFrom="paragraph">
                  <wp:posOffset>29210</wp:posOffset>
                </wp:positionV>
                <wp:extent cx="1517650" cy="516651"/>
                <wp:effectExtent l="0" t="0" r="6350" b="0"/>
                <wp:wrapNone/>
                <wp:docPr id="975341977" name="Picture 975341977"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17650" cy="5166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91E18">
            <w:rPr>
              <w:rFonts w:ascii="Times New Roman" w:hAnsi="Times New Roman" w:cs="Times New Roman"/>
              <w:i/>
              <w:iCs/>
              <w:noProof/>
              <w:color w:val="000000"/>
              <w:sz w:val="20"/>
              <w:szCs w:val="20"/>
            </w:rPr>
            <w:t xml:space="preserve"> </w:t>
          </w:r>
        </w:p>
      </w:tc>
      <w:tc>
        <w:tcPr>
          <w:tcW w:w="6492" w:type="dxa"/>
          <w:gridSpan w:val="3"/>
          <w:vAlign w:val="center"/>
        </w:tcPr>
        <w:p w14:paraId="458A6A8B" w14:textId="77777777" w:rsidR="00FF14B1" w:rsidRPr="00257D24" w:rsidRDefault="00FF14B1" w:rsidP="00FF14B1">
          <w:pPr>
            <w:jc w:val="center"/>
            <w:rPr>
              <w:rFonts w:ascii="Times New Roman" w:eastAsia="Times New Roman" w:hAnsi="Times New Roman" w:cs="Times New Roman"/>
              <w:b/>
              <w:sz w:val="24"/>
              <w:szCs w:val="24"/>
            </w:rPr>
          </w:pPr>
          <w:r w:rsidRPr="006F0A0A">
            <w:rPr>
              <w:rFonts w:ascii="Times New Roman" w:eastAsia="Times New Roman" w:hAnsi="Times New Roman" w:cs="Times New Roman"/>
              <w:b/>
              <w:sz w:val="24"/>
              <w:szCs w:val="24"/>
            </w:rPr>
            <w:t>MODÈLE D'ACCORD DE NIVEAU DE SERVICE</w:t>
          </w:r>
        </w:p>
      </w:tc>
    </w:tr>
    <w:tr w:rsidR="00FF14B1" w:rsidRPr="00257D24" w14:paraId="3D112846" w14:textId="77777777" w:rsidTr="00BA6346">
      <w:trPr>
        <w:trHeight w:val="130"/>
        <w:jc w:val="center"/>
      </w:trPr>
      <w:tc>
        <w:tcPr>
          <w:tcW w:w="9895" w:type="dxa"/>
          <w:gridSpan w:val="4"/>
          <w:shd w:val="clear" w:color="auto" w:fill="BDD6EE"/>
        </w:tcPr>
        <w:p w14:paraId="56BA1DAC" w14:textId="77777777" w:rsidR="00FF14B1" w:rsidRPr="00257D24" w:rsidRDefault="00FF14B1" w:rsidP="00FF14B1">
          <w:pPr>
            <w:rPr>
              <w:rFonts w:ascii="Times New Roman" w:eastAsia="Times New Roman" w:hAnsi="Times New Roman" w:cs="Times New Roman"/>
              <w:b/>
              <w:sz w:val="2"/>
              <w:szCs w:val="24"/>
            </w:rPr>
          </w:pPr>
        </w:p>
      </w:tc>
    </w:tr>
    <w:tr w:rsidR="00FF14B1" w:rsidRPr="00257D24" w14:paraId="220BA94C" w14:textId="77777777" w:rsidTr="00BA6346">
      <w:trPr>
        <w:trHeight w:val="390"/>
        <w:jc w:val="center"/>
      </w:trPr>
      <w:tc>
        <w:tcPr>
          <w:tcW w:w="4537" w:type="dxa"/>
          <w:gridSpan w:val="2"/>
          <w:vAlign w:val="center"/>
        </w:tcPr>
        <w:p w14:paraId="5642E8A2" w14:textId="77777777" w:rsidR="00FF14B1" w:rsidRPr="00257D24" w:rsidRDefault="00FF14B1" w:rsidP="00FF14B1">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N° de document : AFI_AIM_RBIS_AIXM_SLA_TMP</w:t>
          </w:r>
        </w:p>
      </w:tc>
      <w:tc>
        <w:tcPr>
          <w:tcW w:w="2187" w:type="dxa"/>
          <w:vAlign w:val="center"/>
        </w:tcPr>
        <w:p w14:paraId="5FE37B92" w14:textId="77777777" w:rsidR="00FF14B1" w:rsidRPr="00257D24" w:rsidRDefault="00FF14B1" w:rsidP="00FF14B1">
          <w:pPr>
            <w:jc w:val="center"/>
            <w:rPr>
              <w:rFonts w:ascii="Times New Roman" w:eastAsia="Times New Roman" w:hAnsi="Times New Roman" w:cs="Times New Roman"/>
              <w:b/>
              <w:sz w:val="20"/>
              <w:szCs w:val="24"/>
            </w:rPr>
          </w:pPr>
          <w:r w:rsidRPr="00257D24">
            <w:rPr>
              <w:rFonts w:ascii="Times New Roman" w:eastAsia="Times New Roman" w:hAnsi="Times New Roman" w:cs="Times New Roman"/>
              <w:b/>
              <w:sz w:val="20"/>
              <w:szCs w:val="24"/>
            </w:rPr>
            <w:t>Révision : 0</w:t>
          </w:r>
        </w:p>
      </w:tc>
      <w:tc>
        <w:tcPr>
          <w:tcW w:w="3171" w:type="dxa"/>
          <w:vAlign w:val="center"/>
        </w:tcPr>
        <w:sdt>
          <w:sdtPr>
            <w:rPr>
              <w:rFonts w:ascii="Times New Roman" w:eastAsia="Times New Roman" w:hAnsi="Times New Roman" w:cs="Times New Roman"/>
              <w:sz w:val="20"/>
              <w:szCs w:val="24"/>
            </w:rPr>
            <w:id w:val="1435790167"/>
            <w:docPartObj>
              <w:docPartGallery w:val="Page Numbers (Bottom of Page)"/>
              <w:docPartUnique/>
            </w:docPartObj>
          </w:sdtPr>
          <w:sdtContent>
            <w:sdt>
              <w:sdtPr>
                <w:rPr>
                  <w:rFonts w:ascii="Times New Roman" w:eastAsia="Times New Roman" w:hAnsi="Times New Roman" w:cs="Times New Roman"/>
                  <w:sz w:val="20"/>
                  <w:szCs w:val="24"/>
                </w:rPr>
                <w:id w:val="800497127"/>
                <w:docPartObj>
                  <w:docPartGallery w:val="Page Numbers (Top of Page)"/>
                  <w:docPartUnique/>
                </w:docPartObj>
              </w:sdtPr>
              <w:sdtContent>
                <w:p w14:paraId="35087F62" w14:textId="61737D56" w:rsidR="00FF14B1" w:rsidRPr="00257D24" w:rsidRDefault="00FF14B1" w:rsidP="00FF14B1">
                  <w:pPr>
                    <w:tabs>
                      <w:tab w:val="center" w:pos="4153"/>
                      <w:tab w:val="right" w:pos="8306"/>
                    </w:tabs>
                    <w:ind w:left="227"/>
                    <w:jc w:val="center"/>
                    <w:rPr>
                      <w:rFonts w:ascii="Times New Roman" w:eastAsia="Times New Roman" w:hAnsi="Times New Roman" w:cs="Times New Roman"/>
                      <w:sz w:val="20"/>
                      <w:szCs w:val="24"/>
                    </w:rPr>
                  </w:pPr>
                  <w:r w:rsidRPr="00257D24">
                    <w:rPr>
                      <w:rFonts w:ascii="Times New Roman" w:eastAsia="Times New Roman" w:hAnsi="Times New Roman" w:cs="Times New Roman"/>
                      <w:sz w:val="20"/>
                      <w:szCs w:val="24"/>
                    </w:rPr>
                    <w:t xml:space="preserve">Page </w:t>
                  </w:r>
                  <w:r w:rsidRPr="00257D24">
                    <w:rPr>
                      <w:rFonts w:ascii="Times New Roman" w:eastAsia="Times New Roman" w:hAnsi="Times New Roman" w:cs="Times New Roman"/>
                      <w:b/>
                      <w:bCs/>
                      <w:sz w:val="24"/>
                      <w:szCs w:val="24"/>
                    </w:rPr>
                    <w:fldChar w:fldCharType="begin"/>
                  </w:r>
                  <w:r w:rsidRPr="00257D24">
                    <w:rPr>
                      <w:rFonts w:ascii="Times New Roman" w:eastAsia="Times New Roman" w:hAnsi="Times New Roman" w:cs="Times New Roman"/>
                      <w:b/>
                      <w:bCs/>
                      <w:sz w:val="20"/>
                      <w:szCs w:val="24"/>
                    </w:rPr>
                    <w:instrText xml:space="preserve"> PAGE </w:instrText>
                  </w:r>
                  <w:r w:rsidRPr="00257D24">
                    <w:rPr>
                      <w:rFonts w:ascii="Times New Roman" w:eastAsia="Times New Roman" w:hAnsi="Times New Roman" w:cs="Times New Roman"/>
                      <w:b/>
                      <w:bCs/>
                      <w:sz w:val="24"/>
                      <w:szCs w:val="24"/>
                    </w:rPr>
                    <w:fldChar w:fldCharType="separate"/>
                  </w:r>
                  <w:r w:rsidRPr="00257D24">
                    <w:rPr>
                      <w:rFonts w:ascii="Times New Roman" w:eastAsia="Times New Roman" w:hAnsi="Times New Roman" w:cs="Times New Roman"/>
                      <w:b/>
                      <w:bCs/>
                      <w:noProof/>
                      <w:sz w:val="20"/>
                      <w:szCs w:val="24"/>
                    </w:rPr>
                    <w:t>3</w:t>
                  </w:r>
                  <w:r w:rsidRPr="00257D24">
                    <w:rPr>
                      <w:rFonts w:ascii="Times New Roman" w:eastAsia="Times New Roman" w:hAnsi="Times New Roman" w:cs="Times New Roman"/>
                      <w:b/>
                      <w:bCs/>
                      <w:sz w:val="24"/>
                      <w:szCs w:val="24"/>
                    </w:rPr>
                    <w:fldChar w:fldCharType="end"/>
                  </w:r>
                </w:p>
              </w:sdtContent>
            </w:sdt>
          </w:sdtContent>
        </w:sdt>
      </w:tc>
    </w:tr>
  </w:tbl>
  <w:p w14:paraId="597BF5C0" w14:textId="304CB21B" w:rsidR="00ED29F9" w:rsidRDefault="00382117" w:rsidP="00A5096F">
    <w:pPr>
      <w:spacing w:line="264" w:lineRule="auto"/>
    </w:pPr>
    <w:r>
      <w:rPr>
        <w:noProof/>
        <w:color w:val="000000"/>
      </w:rPr>
      <mc:AlternateContent>
        <mc:Choice Requires="wps">
          <w:drawing>
            <wp:anchor distT="0" distB="0" distL="114300" distR="114300" simplePos="0" relativeHeight="251686912" behindDoc="0" locked="0" layoutInCell="1" allowOverlap="1" wp14:anchorId="5594993B" wp14:editId="43DA5A64">
              <wp:simplePos x="0" y="0"/>
              <wp:positionH relativeFrom="page">
                <wp:posOffset>201930</wp:posOffset>
              </wp:positionH>
              <wp:positionV relativeFrom="page">
                <wp:posOffset>269240</wp:posOffset>
              </wp:positionV>
              <wp:extent cx="7156914" cy="10153935"/>
              <wp:effectExtent l="0" t="0" r="25400" b="19050"/>
              <wp:wrapNone/>
              <wp:docPr id="962" name="Rectangle 962"/>
              <wp:cNvGraphicFramePr/>
              <a:graphic xmlns:a="http://schemas.openxmlformats.org/drawingml/2006/main">
                <a:graphicData uri="http://schemas.microsoft.com/office/word/2010/wordprocessingShape">
                  <wps:wsp>
                    <wps:cNvSpPr/>
                    <wps:spPr>
                      <a:xfrm>
                        <a:off x="0" y="0"/>
                        <a:ext cx="7156914" cy="10153935"/>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B0402D5" id="Rectangle 962" o:spid="_x0000_s1026" style="position:absolute;margin-left:15.9pt;margin-top:21.2pt;width:563.55pt;height:799.5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" filled="f" strokecolor="#747070 [1614]" strokeweight="1.25pt">
              <w10:wrap anchorx="page" anchory="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C015D" w14:textId="6B3E44B9" w:rsidR="004A296E" w:rsidRDefault="00000000">
    <w:pPr>
      <w:pStyle w:val="En-tte"/>
    </w:pPr>
    <w:r>
      <w:rPr>
        <w:noProof/>
      </w:rPr>
      <w:pict w14:anchorId="4EDF5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49" o:spid="_x0000_s1028" type="#_x0000_t75" style="position:absolute;margin-left:0;margin-top:0;width:449.9pt;height:312.15pt;z-index:-251584512;mso-position-horizontal:center;mso-position-horizontal-relative:margin;mso-position-vertical:center;mso-position-vertical-relative:margin" o:allowincell="f">
          <v:imagedata r:id="rId1" o:title="GCAAAA" gain="19661f" blacklevel="22938f"/>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B462A" w14:textId="715B0231" w:rsidR="004A296E" w:rsidRDefault="00000000">
    <w:pPr>
      <w:pStyle w:val="En-tte"/>
    </w:pPr>
    <w:r>
      <w:rPr>
        <w:noProof/>
      </w:rPr>
      <w:pict w14:anchorId="4B6FF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53" o:spid="_x0000_s1032" type="#_x0000_t75" style="position:absolute;margin-left:0;margin-top:0;width:449.9pt;height:312.15pt;z-index:-251580416;mso-position-horizontal:center;mso-position-horizontal-relative:margin;mso-position-vertical:center;mso-position-vertical-relative:margin" o:allowincell="f">
          <v:imagedata r:id="rId1" o:title="GCAAAA" gain="19661f" blacklevel="22938f"/>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2080C" w14:textId="07590670" w:rsidR="00382117" w:rsidRDefault="005531AD">
    <w:pPr>
      <w:spacing w:line="264" w:lineRule="auto"/>
    </w:pPr>
    <w:r>
      <w:rPr>
        <w:noProof/>
        <w:color w:val="000000"/>
      </w:rPr>
      <mc:AlternateContent>
        <mc:Choice Requires="wps">
          <w:drawing>
            <wp:anchor distT="0" distB="0" distL="114300" distR="114300" simplePos="0" relativeHeight="251778048" behindDoc="0" locked="0" layoutInCell="1" allowOverlap="1" wp14:anchorId="7D58AAE9" wp14:editId="10191F8C">
              <wp:simplePos x="0" y="0"/>
              <wp:positionH relativeFrom="margin">
                <wp:align>center</wp:align>
              </wp:positionH>
              <wp:positionV relativeFrom="margin">
                <wp:align>center</wp:align>
              </wp:positionV>
              <wp:extent cx="7156914" cy="10153935"/>
              <wp:effectExtent l="0" t="0" r="25400" b="19050"/>
              <wp:wrapNone/>
              <wp:docPr id="22" name="Rectangle 22"/>
              <wp:cNvGraphicFramePr/>
              <a:graphic xmlns:a="http://schemas.openxmlformats.org/drawingml/2006/main">
                <a:graphicData uri="http://schemas.microsoft.com/office/word/2010/wordprocessingShape">
                  <wps:wsp>
                    <wps:cNvSpPr/>
                    <wps:spPr>
                      <a:xfrm>
                        <a:off x="0" y="0"/>
                        <a:ext cx="7156914" cy="10153935"/>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E01EE09" id="Rectangle 22" o:spid="_x0000_s1026" style="position:absolute;margin-left:0;margin-top:0;width:563.55pt;height:799.5pt;z-index:2517780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" filled="f" strokecolor="#747070 [1614]" strokeweight="1.25pt">
              <w10:wrap anchorx="margin" anchory="margin"/>
            </v:rect>
          </w:pict>
        </mc:Fallback>
      </mc:AlternateContent>
    </w:r>
  </w:p>
  <w:p w14:paraId="49CD632E" w14:textId="77777777" w:rsidR="00421BF1" w:rsidRDefault="00421BF1">
    <w:pPr>
      <w:pStyle w:val="En-tt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028AF" w14:textId="356D58D5" w:rsidR="004A296E" w:rsidRDefault="00000000">
    <w:pPr>
      <w:pStyle w:val="En-tte"/>
    </w:pPr>
    <w:r>
      <w:rPr>
        <w:noProof/>
      </w:rPr>
      <w:pict w14:anchorId="3EF5A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1052" o:spid="_x0000_s1031" type="#_x0000_t75" style="position:absolute;margin-left:0;margin-top:0;width:449.9pt;height:312.15pt;z-index:-251581440;mso-position-horizontal:center;mso-position-horizontal-relative:margin;mso-position-vertical:center;mso-position-vertical-relative:margin" o:allowincell="f">
          <v:imagedata r:id="rId1" o:title="GCAAA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16D08"/>
    <w:multiLevelType w:val="hybridMultilevel"/>
    <w:tmpl w:val="29CA93F8"/>
    <w:lvl w:ilvl="0" w:tplc="3D02C53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537223"/>
    <w:multiLevelType w:val="hybridMultilevel"/>
    <w:tmpl w:val="65C01746"/>
    <w:lvl w:ilvl="0" w:tplc="4ADC62D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1667AB"/>
    <w:multiLevelType w:val="hybridMultilevel"/>
    <w:tmpl w:val="D5EA072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D653442"/>
    <w:multiLevelType w:val="hybridMultilevel"/>
    <w:tmpl w:val="70AE5152"/>
    <w:lvl w:ilvl="0" w:tplc="08090017">
      <w:start w:val="1"/>
      <w:numFmt w:val="lowerLetter"/>
      <w:lvlText w:val="%1)"/>
      <w:lvlJc w:val="left"/>
      <w:pPr>
        <w:ind w:left="720" w:hanging="360"/>
      </w:pPr>
    </w:lvl>
    <w:lvl w:ilvl="1" w:tplc="4C98B5E8">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86317B"/>
    <w:multiLevelType w:val="hybridMultilevel"/>
    <w:tmpl w:val="D66EF470"/>
    <w:lvl w:ilvl="0" w:tplc="3D02C53C">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CFB1B94"/>
    <w:multiLevelType w:val="hybridMultilevel"/>
    <w:tmpl w:val="7DF48A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6B71469"/>
    <w:multiLevelType w:val="hybridMultilevel"/>
    <w:tmpl w:val="6CA42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96298B"/>
    <w:multiLevelType w:val="hybridMultilevel"/>
    <w:tmpl w:val="EAFED284"/>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41E3CC6"/>
    <w:multiLevelType w:val="hybridMultilevel"/>
    <w:tmpl w:val="FDB4878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C257C6"/>
    <w:multiLevelType w:val="hybridMultilevel"/>
    <w:tmpl w:val="E9E83044"/>
    <w:lvl w:ilvl="0" w:tplc="3D02C53C">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9722C4E"/>
    <w:multiLevelType w:val="hybridMultilevel"/>
    <w:tmpl w:val="A91E57B2"/>
    <w:lvl w:ilvl="0" w:tplc="3D02C53C">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B7438C"/>
    <w:multiLevelType w:val="hybridMultilevel"/>
    <w:tmpl w:val="0EF2D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48329D"/>
    <w:multiLevelType w:val="hybridMultilevel"/>
    <w:tmpl w:val="5BBA668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481596">
    <w:abstractNumId w:val="3"/>
  </w:num>
  <w:num w:numId="2" w16cid:durableId="1721512128">
    <w:abstractNumId w:val="5"/>
  </w:num>
  <w:num w:numId="3" w16cid:durableId="744766432">
    <w:abstractNumId w:val="11"/>
  </w:num>
  <w:num w:numId="4" w16cid:durableId="864100206">
    <w:abstractNumId w:val="0"/>
  </w:num>
  <w:num w:numId="5" w16cid:durableId="1325427667">
    <w:abstractNumId w:val="12"/>
  </w:num>
  <w:num w:numId="6" w16cid:durableId="760758533">
    <w:abstractNumId w:val="6"/>
  </w:num>
  <w:num w:numId="7" w16cid:durableId="1646858327">
    <w:abstractNumId w:val="1"/>
  </w:num>
  <w:num w:numId="8" w16cid:durableId="1110054085">
    <w:abstractNumId w:val="2"/>
  </w:num>
  <w:num w:numId="9" w16cid:durableId="1013652580">
    <w:abstractNumId w:val="8"/>
  </w:num>
  <w:num w:numId="10" w16cid:durableId="1365063247">
    <w:abstractNumId w:val="4"/>
  </w:num>
  <w:num w:numId="11" w16cid:durableId="1802990207">
    <w:abstractNumId w:val="10"/>
  </w:num>
  <w:num w:numId="12" w16cid:durableId="215896642">
    <w:abstractNumId w:val="9"/>
  </w:num>
  <w:num w:numId="13" w16cid:durableId="759645967">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DEON ADJEI">
    <w15:presenceInfo w15:providerId="AD" w15:userId="S::gadjei@caa.com.gh::893cea79-e0ef-4672-b840-892bbee1a5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2B0"/>
    <w:rsid w:val="00003660"/>
    <w:rsid w:val="00007509"/>
    <w:rsid w:val="00010777"/>
    <w:rsid w:val="00011B5F"/>
    <w:rsid w:val="00012B62"/>
    <w:rsid w:val="00014276"/>
    <w:rsid w:val="00014EE8"/>
    <w:rsid w:val="00016A83"/>
    <w:rsid w:val="0002087D"/>
    <w:rsid w:val="000214C4"/>
    <w:rsid w:val="0002257F"/>
    <w:rsid w:val="0002593D"/>
    <w:rsid w:val="00025A10"/>
    <w:rsid w:val="000267C4"/>
    <w:rsid w:val="000321FF"/>
    <w:rsid w:val="0003518A"/>
    <w:rsid w:val="0003776D"/>
    <w:rsid w:val="0004049F"/>
    <w:rsid w:val="000404BE"/>
    <w:rsid w:val="00040FD3"/>
    <w:rsid w:val="00042F83"/>
    <w:rsid w:val="0004302F"/>
    <w:rsid w:val="00043A11"/>
    <w:rsid w:val="00044D95"/>
    <w:rsid w:val="00044F5B"/>
    <w:rsid w:val="00046AB0"/>
    <w:rsid w:val="000500F3"/>
    <w:rsid w:val="000506A6"/>
    <w:rsid w:val="0005087D"/>
    <w:rsid w:val="0005189D"/>
    <w:rsid w:val="00052F57"/>
    <w:rsid w:val="000573AB"/>
    <w:rsid w:val="00060D9B"/>
    <w:rsid w:val="00062BA5"/>
    <w:rsid w:val="00066DA8"/>
    <w:rsid w:val="0006790D"/>
    <w:rsid w:val="0007684B"/>
    <w:rsid w:val="00077A75"/>
    <w:rsid w:val="00082BD1"/>
    <w:rsid w:val="00083154"/>
    <w:rsid w:val="00085A87"/>
    <w:rsid w:val="0008633C"/>
    <w:rsid w:val="00087EA7"/>
    <w:rsid w:val="000914AF"/>
    <w:rsid w:val="00095DEC"/>
    <w:rsid w:val="00095F31"/>
    <w:rsid w:val="00097232"/>
    <w:rsid w:val="000A222F"/>
    <w:rsid w:val="000A38E9"/>
    <w:rsid w:val="000A4C03"/>
    <w:rsid w:val="000A6692"/>
    <w:rsid w:val="000B1D29"/>
    <w:rsid w:val="000B2F5E"/>
    <w:rsid w:val="000B39B7"/>
    <w:rsid w:val="000B5E2B"/>
    <w:rsid w:val="000B75A2"/>
    <w:rsid w:val="000C23FB"/>
    <w:rsid w:val="000C590D"/>
    <w:rsid w:val="000D32B9"/>
    <w:rsid w:val="000D351F"/>
    <w:rsid w:val="000D4152"/>
    <w:rsid w:val="000D48A1"/>
    <w:rsid w:val="000D4A4E"/>
    <w:rsid w:val="000E0111"/>
    <w:rsid w:val="000E2E5A"/>
    <w:rsid w:val="000E2EBC"/>
    <w:rsid w:val="000E4803"/>
    <w:rsid w:val="000E6214"/>
    <w:rsid w:val="000F2623"/>
    <w:rsid w:val="000F2E70"/>
    <w:rsid w:val="000F3D67"/>
    <w:rsid w:val="000F45B8"/>
    <w:rsid w:val="000F4ED3"/>
    <w:rsid w:val="000F6A91"/>
    <w:rsid w:val="00102742"/>
    <w:rsid w:val="0010298F"/>
    <w:rsid w:val="00104592"/>
    <w:rsid w:val="0011025A"/>
    <w:rsid w:val="00114F02"/>
    <w:rsid w:val="0011599E"/>
    <w:rsid w:val="00116326"/>
    <w:rsid w:val="001170B6"/>
    <w:rsid w:val="001222C9"/>
    <w:rsid w:val="00124B95"/>
    <w:rsid w:val="00131855"/>
    <w:rsid w:val="0013228B"/>
    <w:rsid w:val="00135C02"/>
    <w:rsid w:val="00137452"/>
    <w:rsid w:val="00137595"/>
    <w:rsid w:val="001376AD"/>
    <w:rsid w:val="00137A74"/>
    <w:rsid w:val="0014357B"/>
    <w:rsid w:val="00146919"/>
    <w:rsid w:val="00147381"/>
    <w:rsid w:val="00155258"/>
    <w:rsid w:val="001577BC"/>
    <w:rsid w:val="00161454"/>
    <w:rsid w:val="00164949"/>
    <w:rsid w:val="001672EB"/>
    <w:rsid w:val="00171DB5"/>
    <w:rsid w:val="00172F11"/>
    <w:rsid w:val="00173AF8"/>
    <w:rsid w:val="00175422"/>
    <w:rsid w:val="0017672E"/>
    <w:rsid w:val="00186469"/>
    <w:rsid w:val="00187058"/>
    <w:rsid w:val="001A0C92"/>
    <w:rsid w:val="001A47C6"/>
    <w:rsid w:val="001A6F68"/>
    <w:rsid w:val="001B06AD"/>
    <w:rsid w:val="001B2F63"/>
    <w:rsid w:val="001B7896"/>
    <w:rsid w:val="001C05B0"/>
    <w:rsid w:val="001C0C5A"/>
    <w:rsid w:val="001C3D78"/>
    <w:rsid w:val="001C3F7A"/>
    <w:rsid w:val="001C4029"/>
    <w:rsid w:val="001D4EB7"/>
    <w:rsid w:val="001D6D53"/>
    <w:rsid w:val="001D6E09"/>
    <w:rsid w:val="001E3FD9"/>
    <w:rsid w:val="001E670B"/>
    <w:rsid w:val="001E7808"/>
    <w:rsid w:val="001F1B30"/>
    <w:rsid w:val="001F2F4B"/>
    <w:rsid w:val="001F3801"/>
    <w:rsid w:val="001F64E5"/>
    <w:rsid w:val="00200ED0"/>
    <w:rsid w:val="0020205E"/>
    <w:rsid w:val="002078D0"/>
    <w:rsid w:val="00220EFD"/>
    <w:rsid w:val="00221393"/>
    <w:rsid w:val="00222957"/>
    <w:rsid w:val="00222DC1"/>
    <w:rsid w:val="00223FA1"/>
    <w:rsid w:val="002241FF"/>
    <w:rsid w:val="00224456"/>
    <w:rsid w:val="002246F5"/>
    <w:rsid w:val="00225736"/>
    <w:rsid w:val="00225BB6"/>
    <w:rsid w:val="00227192"/>
    <w:rsid w:val="00227CE9"/>
    <w:rsid w:val="00232AAB"/>
    <w:rsid w:val="00234CD9"/>
    <w:rsid w:val="0023597F"/>
    <w:rsid w:val="00237C8C"/>
    <w:rsid w:val="00241589"/>
    <w:rsid w:val="00241C31"/>
    <w:rsid w:val="002563A3"/>
    <w:rsid w:val="00257C64"/>
    <w:rsid w:val="00257D24"/>
    <w:rsid w:val="00260903"/>
    <w:rsid w:val="00261FD6"/>
    <w:rsid w:val="00262441"/>
    <w:rsid w:val="00262C26"/>
    <w:rsid w:val="00267602"/>
    <w:rsid w:val="00270D3F"/>
    <w:rsid w:val="00271080"/>
    <w:rsid w:val="00271955"/>
    <w:rsid w:val="00271D0A"/>
    <w:rsid w:val="002744C8"/>
    <w:rsid w:val="002807C4"/>
    <w:rsid w:val="00280ED4"/>
    <w:rsid w:val="00281B13"/>
    <w:rsid w:val="00284F1B"/>
    <w:rsid w:val="00285876"/>
    <w:rsid w:val="00286CAE"/>
    <w:rsid w:val="00291D79"/>
    <w:rsid w:val="00295E4C"/>
    <w:rsid w:val="0029618C"/>
    <w:rsid w:val="002A2181"/>
    <w:rsid w:val="002A3F77"/>
    <w:rsid w:val="002A6CD4"/>
    <w:rsid w:val="002B1BDE"/>
    <w:rsid w:val="002B4B63"/>
    <w:rsid w:val="002B6452"/>
    <w:rsid w:val="002B749F"/>
    <w:rsid w:val="002C2A48"/>
    <w:rsid w:val="002C40D4"/>
    <w:rsid w:val="002C4209"/>
    <w:rsid w:val="002C561C"/>
    <w:rsid w:val="002D3057"/>
    <w:rsid w:val="002D31AE"/>
    <w:rsid w:val="002D3946"/>
    <w:rsid w:val="002D3D7A"/>
    <w:rsid w:val="002D5B3F"/>
    <w:rsid w:val="002E0C2D"/>
    <w:rsid w:val="002E2376"/>
    <w:rsid w:val="002E3BFE"/>
    <w:rsid w:val="002E4062"/>
    <w:rsid w:val="002E6185"/>
    <w:rsid w:val="002E67BF"/>
    <w:rsid w:val="002E7274"/>
    <w:rsid w:val="002E72FF"/>
    <w:rsid w:val="002F21D8"/>
    <w:rsid w:val="002F6EB4"/>
    <w:rsid w:val="003035CC"/>
    <w:rsid w:val="003039AE"/>
    <w:rsid w:val="003053D1"/>
    <w:rsid w:val="003073B7"/>
    <w:rsid w:val="00311ECE"/>
    <w:rsid w:val="0031242D"/>
    <w:rsid w:val="00314132"/>
    <w:rsid w:val="003146CA"/>
    <w:rsid w:val="00316930"/>
    <w:rsid w:val="0032142F"/>
    <w:rsid w:val="00322372"/>
    <w:rsid w:val="00322463"/>
    <w:rsid w:val="00324F9E"/>
    <w:rsid w:val="00326093"/>
    <w:rsid w:val="00331CC8"/>
    <w:rsid w:val="0034425E"/>
    <w:rsid w:val="00345FC1"/>
    <w:rsid w:val="00347F5C"/>
    <w:rsid w:val="00353FD2"/>
    <w:rsid w:val="003543E3"/>
    <w:rsid w:val="00357325"/>
    <w:rsid w:val="00362489"/>
    <w:rsid w:val="00362A23"/>
    <w:rsid w:val="00364E5D"/>
    <w:rsid w:val="00366379"/>
    <w:rsid w:val="003676F9"/>
    <w:rsid w:val="00371FF3"/>
    <w:rsid w:val="003808C9"/>
    <w:rsid w:val="00381BA8"/>
    <w:rsid w:val="00382117"/>
    <w:rsid w:val="0038495C"/>
    <w:rsid w:val="003875CA"/>
    <w:rsid w:val="00394CE0"/>
    <w:rsid w:val="003A3D10"/>
    <w:rsid w:val="003A6186"/>
    <w:rsid w:val="003A7C68"/>
    <w:rsid w:val="003B0609"/>
    <w:rsid w:val="003B6348"/>
    <w:rsid w:val="003C45F6"/>
    <w:rsid w:val="003C49E6"/>
    <w:rsid w:val="003C5A5B"/>
    <w:rsid w:val="003C68A8"/>
    <w:rsid w:val="003D16F4"/>
    <w:rsid w:val="003D1E58"/>
    <w:rsid w:val="003D22D0"/>
    <w:rsid w:val="003D22F7"/>
    <w:rsid w:val="003D5558"/>
    <w:rsid w:val="003E03A6"/>
    <w:rsid w:val="003E43BE"/>
    <w:rsid w:val="003E4DD8"/>
    <w:rsid w:val="003E4E4A"/>
    <w:rsid w:val="003E6CF8"/>
    <w:rsid w:val="003F182E"/>
    <w:rsid w:val="003F367A"/>
    <w:rsid w:val="003F3902"/>
    <w:rsid w:val="003F6255"/>
    <w:rsid w:val="003F7D50"/>
    <w:rsid w:val="003F7D5D"/>
    <w:rsid w:val="003F7E97"/>
    <w:rsid w:val="00403E1D"/>
    <w:rsid w:val="00405515"/>
    <w:rsid w:val="0040780E"/>
    <w:rsid w:val="00414211"/>
    <w:rsid w:val="004160A5"/>
    <w:rsid w:val="00416A45"/>
    <w:rsid w:val="0041715F"/>
    <w:rsid w:val="00421BF1"/>
    <w:rsid w:val="00423458"/>
    <w:rsid w:val="00427654"/>
    <w:rsid w:val="00427E76"/>
    <w:rsid w:val="0043082A"/>
    <w:rsid w:val="0043231B"/>
    <w:rsid w:val="004324B4"/>
    <w:rsid w:val="0043319B"/>
    <w:rsid w:val="00434515"/>
    <w:rsid w:val="00434FBA"/>
    <w:rsid w:val="00437F91"/>
    <w:rsid w:val="00441557"/>
    <w:rsid w:val="0044174D"/>
    <w:rsid w:val="0044211F"/>
    <w:rsid w:val="00444709"/>
    <w:rsid w:val="00446ACE"/>
    <w:rsid w:val="00447197"/>
    <w:rsid w:val="00450792"/>
    <w:rsid w:val="00452132"/>
    <w:rsid w:val="00452B4D"/>
    <w:rsid w:val="00452FA7"/>
    <w:rsid w:val="0045474A"/>
    <w:rsid w:val="00457916"/>
    <w:rsid w:val="00462E8A"/>
    <w:rsid w:val="0046403F"/>
    <w:rsid w:val="004656F3"/>
    <w:rsid w:val="00473082"/>
    <w:rsid w:val="00473714"/>
    <w:rsid w:val="00481C86"/>
    <w:rsid w:val="00484A38"/>
    <w:rsid w:val="004877AA"/>
    <w:rsid w:val="004903AD"/>
    <w:rsid w:val="00491BE0"/>
    <w:rsid w:val="00493276"/>
    <w:rsid w:val="00494E2F"/>
    <w:rsid w:val="00496FC2"/>
    <w:rsid w:val="00497112"/>
    <w:rsid w:val="004A296E"/>
    <w:rsid w:val="004A34F1"/>
    <w:rsid w:val="004A44C1"/>
    <w:rsid w:val="004A47B6"/>
    <w:rsid w:val="004A62DD"/>
    <w:rsid w:val="004A7908"/>
    <w:rsid w:val="004B4104"/>
    <w:rsid w:val="004B42E0"/>
    <w:rsid w:val="004B7F11"/>
    <w:rsid w:val="004C1454"/>
    <w:rsid w:val="004C63C5"/>
    <w:rsid w:val="004C69A9"/>
    <w:rsid w:val="004D2BB6"/>
    <w:rsid w:val="004D464C"/>
    <w:rsid w:val="004D5285"/>
    <w:rsid w:val="004D52AA"/>
    <w:rsid w:val="004D74A6"/>
    <w:rsid w:val="004E3AAF"/>
    <w:rsid w:val="004E5B4F"/>
    <w:rsid w:val="004E6B65"/>
    <w:rsid w:val="004F13F4"/>
    <w:rsid w:val="004F21FC"/>
    <w:rsid w:val="004F51E7"/>
    <w:rsid w:val="00501379"/>
    <w:rsid w:val="0050324A"/>
    <w:rsid w:val="005038A1"/>
    <w:rsid w:val="005039B9"/>
    <w:rsid w:val="00505A35"/>
    <w:rsid w:val="00506727"/>
    <w:rsid w:val="00510C7B"/>
    <w:rsid w:val="00510C7E"/>
    <w:rsid w:val="005166BA"/>
    <w:rsid w:val="005229FB"/>
    <w:rsid w:val="00522ACA"/>
    <w:rsid w:val="00523FC6"/>
    <w:rsid w:val="00525049"/>
    <w:rsid w:val="00525BC9"/>
    <w:rsid w:val="00527CFB"/>
    <w:rsid w:val="00530552"/>
    <w:rsid w:val="00530FCC"/>
    <w:rsid w:val="00532EC5"/>
    <w:rsid w:val="00532F10"/>
    <w:rsid w:val="00533836"/>
    <w:rsid w:val="00536087"/>
    <w:rsid w:val="00536321"/>
    <w:rsid w:val="00536F45"/>
    <w:rsid w:val="0053732C"/>
    <w:rsid w:val="00537745"/>
    <w:rsid w:val="00537AEA"/>
    <w:rsid w:val="00542D8A"/>
    <w:rsid w:val="00543390"/>
    <w:rsid w:val="005514D2"/>
    <w:rsid w:val="005531AD"/>
    <w:rsid w:val="00554C03"/>
    <w:rsid w:val="0056686C"/>
    <w:rsid w:val="00566AF1"/>
    <w:rsid w:val="00570050"/>
    <w:rsid w:val="0057106B"/>
    <w:rsid w:val="00572B0B"/>
    <w:rsid w:val="00572BD4"/>
    <w:rsid w:val="005808CF"/>
    <w:rsid w:val="00580EF5"/>
    <w:rsid w:val="00581142"/>
    <w:rsid w:val="0058285F"/>
    <w:rsid w:val="005855D5"/>
    <w:rsid w:val="00587FF5"/>
    <w:rsid w:val="005911AE"/>
    <w:rsid w:val="005944E8"/>
    <w:rsid w:val="005962C8"/>
    <w:rsid w:val="00596560"/>
    <w:rsid w:val="005A4268"/>
    <w:rsid w:val="005A56F1"/>
    <w:rsid w:val="005B0342"/>
    <w:rsid w:val="005B065C"/>
    <w:rsid w:val="005B28F5"/>
    <w:rsid w:val="005B3F49"/>
    <w:rsid w:val="005B7D06"/>
    <w:rsid w:val="005C1546"/>
    <w:rsid w:val="005C5069"/>
    <w:rsid w:val="005C7F31"/>
    <w:rsid w:val="005D0153"/>
    <w:rsid w:val="005D54FC"/>
    <w:rsid w:val="005D6AB9"/>
    <w:rsid w:val="005D7134"/>
    <w:rsid w:val="005E21D9"/>
    <w:rsid w:val="005E22BC"/>
    <w:rsid w:val="005E41D9"/>
    <w:rsid w:val="005E4289"/>
    <w:rsid w:val="005F4255"/>
    <w:rsid w:val="005F4F93"/>
    <w:rsid w:val="005F5582"/>
    <w:rsid w:val="005F5991"/>
    <w:rsid w:val="005F7418"/>
    <w:rsid w:val="00607339"/>
    <w:rsid w:val="00607716"/>
    <w:rsid w:val="00607813"/>
    <w:rsid w:val="00610907"/>
    <w:rsid w:val="00610BFA"/>
    <w:rsid w:val="00613353"/>
    <w:rsid w:val="00613943"/>
    <w:rsid w:val="0061408E"/>
    <w:rsid w:val="00614D16"/>
    <w:rsid w:val="0061735E"/>
    <w:rsid w:val="00626B14"/>
    <w:rsid w:val="0062702C"/>
    <w:rsid w:val="006272EE"/>
    <w:rsid w:val="0062783D"/>
    <w:rsid w:val="00632223"/>
    <w:rsid w:val="00635916"/>
    <w:rsid w:val="006361FF"/>
    <w:rsid w:val="0063742A"/>
    <w:rsid w:val="00647473"/>
    <w:rsid w:val="00652E47"/>
    <w:rsid w:val="00660BEA"/>
    <w:rsid w:val="00664776"/>
    <w:rsid w:val="00665AD0"/>
    <w:rsid w:val="00670661"/>
    <w:rsid w:val="00673772"/>
    <w:rsid w:val="00676092"/>
    <w:rsid w:val="00682649"/>
    <w:rsid w:val="00683BD4"/>
    <w:rsid w:val="00687971"/>
    <w:rsid w:val="00693485"/>
    <w:rsid w:val="006954E2"/>
    <w:rsid w:val="00696041"/>
    <w:rsid w:val="00697044"/>
    <w:rsid w:val="006A10C9"/>
    <w:rsid w:val="006A4F82"/>
    <w:rsid w:val="006A6EBE"/>
    <w:rsid w:val="006B130E"/>
    <w:rsid w:val="006B18EC"/>
    <w:rsid w:val="006B21BC"/>
    <w:rsid w:val="006B38CE"/>
    <w:rsid w:val="006B510F"/>
    <w:rsid w:val="006B532E"/>
    <w:rsid w:val="006B6638"/>
    <w:rsid w:val="006B79C9"/>
    <w:rsid w:val="006C19BD"/>
    <w:rsid w:val="006C20F1"/>
    <w:rsid w:val="006C365E"/>
    <w:rsid w:val="006C4464"/>
    <w:rsid w:val="006C6491"/>
    <w:rsid w:val="006D0EE1"/>
    <w:rsid w:val="006D20E3"/>
    <w:rsid w:val="006D3344"/>
    <w:rsid w:val="006D72BB"/>
    <w:rsid w:val="006E0A9E"/>
    <w:rsid w:val="006E2EF1"/>
    <w:rsid w:val="006E4DE8"/>
    <w:rsid w:val="006E5027"/>
    <w:rsid w:val="006E560A"/>
    <w:rsid w:val="006E6652"/>
    <w:rsid w:val="006F0A0A"/>
    <w:rsid w:val="006F1F01"/>
    <w:rsid w:val="006F3F6F"/>
    <w:rsid w:val="006F4028"/>
    <w:rsid w:val="006F6F21"/>
    <w:rsid w:val="0070391B"/>
    <w:rsid w:val="00704776"/>
    <w:rsid w:val="0071668F"/>
    <w:rsid w:val="00716C08"/>
    <w:rsid w:val="007222B4"/>
    <w:rsid w:val="00722508"/>
    <w:rsid w:val="007252A6"/>
    <w:rsid w:val="00726462"/>
    <w:rsid w:val="007267E0"/>
    <w:rsid w:val="00731BC9"/>
    <w:rsid w:val="00731C1F"/>
    <w:rsid w:val="00732CC0"/>
    <w:rsid w:val="007358CD"/>
    <w:rsid w:val="00735DC6"/>
    <w:rsid w:val="0074015C"/>
    <w:rsid w:val="00742A79"/>
    <w:rsid w:val="00743BA4"/>
    <w:rsid w:val="00750C77"/>
    <w:rsid w:val="00751461"/>
    <w:rsid w:val="007523A9"/>
    <w:rsid w:val="00754231"/>
    <w:rsid w:val="0076123B"/>
    <w:rsid w:val="007614FA"/>
    <w:rsid w:val="00763C78"/>
    <w:rsid w:val="007648CE"/>
    <w:rsid w:val="007653FA"/>
    <w:rsid w:val="00770DF0"/>
    <w:rsid w:val="00771030"/>
    <w:rsid w:val="00771BF5"/>
    <w:rsid w:val="00773062"/>
    <w:rsid w:val="00773FFA"/>
    <w:rsid w:val="00774780"/>
    <w:rsid w:val="00775ACC"/>
    <w:rsid w:val="00775D9B"/>
    <w:rsid w:val="007814A6"/>
    <w:rsid w:val="00783181"/>
    <w:rsid w:val="00783BB6"/>
    <w:rsid w:val="007865FD"/>
    <w:rsid w:val="00786BE7"/>
    <w:rsid w:val="00793455"/>
    <w:rsid w:val="00795C76"/>
    <w:rsid w:val="00797CF0"/>
    <w:rsid w:val="007A14B5"/>
    <w:rsid w:val="007A420E"/>
    <w:rsid w:val="007A493B"/>
    <w:rsid w:val="007A5162"/>
    <w:rsid w:val="007B0490"/>
    <w:rsid w:val="007B0985"/>
    <w:rsid w:val="007B2C9B"/>
    <w:rsid w:val="007B6EF3"/>
    <w:rsid w:val="007C2C72"/>
    <w:rsid w:val="007D0910"/>
    <w:rsid w:val="007D1818"/>
    <w:rsid w:val="007D4FC1"/>
    <w:rsid w:val="007E243B"/>
    <w:rsid w:val="007E2B2B"/>
    <w:rsid w:val="007E7D08"/>
    <w:rsid w:val="007F1EA8"/>
    <w:rsid w:val="007F1FCB"/>
    <w:rsid w:val="007F2406"/>
    <w:rsid w:val="007F4908"/>
    <w:rsid w:val="007F4D11"/>
    <w:rsid w:val="007F505F"/>
    <w:rsid w:val="007F5272"/>
    <w:rsid w:val="007F736E"/>
    <w:rsid w:val="0080161B"/>
    <w:rsid w:val="008051E9"/>
    <w:rsid w:val="0080606D"/>
    <w:rsid w:val="0080761D"/>
    <w:rsid w:val="008105C8"/>
    <w:rsid w:val="00820640"/>
    <w:rsid w:val="008220E1"/>
    <w:rsid w:val="00825B2A"/>
    <w:rsid w:val="00826A07"/>
    <w:rsid w:val="00827049"/>
    <w:rsid w:val="00827567"/>
    <w:rsid w:val="00830899"/>
    <w:rsid w:val="008311B1"/>
    <w:rsid w:val="00834D21"/>
    <w:rsid w:val="00836144"/>
    <w:rsid w:val="008414F6"/>
    <w:rsid w:val="00842725"/>
    <w:rsid w:val="008433D5"/>
    <w:rsid w:val="008452BB"/>
    <w:rsid w:val="00851538"/>
    <w:rsid w:val="0085246E"/>
    <w:rsid w:val="00852597"/>
    <w:rsid w:val="008552FA"/>
    <w:rsid w:val="0085796E"/>
    <w:rsid w:val="008611AE"/>
    <w:rsid w:val="0086144F"/>
    <w:rsid w:val="00861A6A"/>
    <w:rsid w:val="0086455B"/>
    <w:rsid w:val="0086667E"/>
    <w:rsid w:val="00866E17"/>
    <w:rsid w:val="0087284D"/>
    <w:rsid w:val="00874838"/>
    <w:rsid w:val="00874B96"/>
    <w:rsid w:val="0087557F"/>
    <w:rsid w:val="008771FC"/>
    <w:rsid w:val="008819FE"/>
    <w:rsid w:val="008828B8"/>
    <w:rsid w:val="00885DB0"/>
    <w:rsid w:val="0088617D"/>
    <w:rsid w:val="0089036B"/>
    <w:rsid w:val="00890FB1"/>
    <w:rsid w:val="0089138C"/>
    <w:rsid w:val="00892C77"/>
    <w:rsid w:val="00894542"/>
    <w:rsid w:val="00894CB6"/>
    <w:rsid w:val="008964A8"/>
    <w:rsid w:val="008A1C1F"/>
    <w:rsid w:val="008A1C3B"/>
    <w:rsid w:val="008A70FC"/>
    <w:rsid w:val="008B138C"/>
    <w:rsid w:val="008B29D9"/>
    <w:rsid w:val="008B30BF"/>
    <w:rsid w:val="008B362A"/>
    <w:rsid w:val="008B4713"/>
    <w:rsid w:val="008B5E87"/>
    <w:rsid w:val="008B747A"/>
    <w:rsid w:val="008C0B12"/>
    <w:rsid w:val="008C6BA2"/>
    <w:rsid w:val="008C7379"/>
    <w:rsid w:val="008D1494"/>
    <w:rsid w:val="008D3923"/>
    <w:rsid w:val="008D39A8"/>
    <w:rsid w:val="008D4D3F"/>
    <w:rsid w:val="008D598F"/>
    <w:rsid w:val="008D6039"/>
    <w:rsid w:val="008E5DDE"/>
    <w:rsid w:val="008F0D91"/>
    <w:rsid w:val="00900D7D"/>
    <w:rsid w:val="00901763"/>
    <w:rsid w:val="00901CEC"/>
    <w:rsid w:val="00901DC3"/>
    <w:rsid w:val="00903C33"/>
    <w:rsid w:val="009055C9"/>
    <w:rsid w:val="00912497"/>
    <w:rsid w:val="00914156"/>
    <w:rsid w:val="00914C6D"/>
    <w:rsid w:val="00920A92"/>
    <w:rsid w:val="00920FC0"/>
    <w:rsid w:val="00922735"/>
    <w:rsid w:val="009246E9"/>
    <w:rsid w:val="00927999"/>
    <w:rsid w:val="00932BD9"/>
    <w:rsid w:val="009337AF"/>
    <w:rsid w:val="00936B5B"/>
    <w:rsid w:val="009372B0"/>
    <w:rsid w:val="00943E92"/>
    <w:rsid w:val="00943FAB"/>
    <w:rsid w:val="009443AC"/>
    <w:rsid w:val="00945E63"/>
    <w:rsid w:val="009466DB"/>
    <w:rsid w:val="00950FEF"/>
    <w:rsid w:val="00951A60"/>
    <w:rsid w:val="009523F9"/>
    <w:rsid w:val="009525B5"/>
    <w:rsid w:val="009533E4"/>
    <w:rsid w:val="00953EB9"/>
    <w:rsid w:val="00953EF6"/>
    <w:rsid w:val="00954018"/>
    <w:rsid w:val="0095417D"/>
    <w:rsid w:val="00954351"/>
    <w:rsid w:val="009567EE"/>
    <w:rsid w:val="00956EEF"/>
    <w:rsid w:val="00957B9C"/>
    <w:rsid w:val="00967B6D"/>
    <w:rsid w:val="009717F5"/>
    <w:rsid w:val="00972D5F"/>
    <w:rsid w:val="009825E7"/>
    <w:rsid w:val="00984EDB"/>
    <w:rsid w:val="00991E18"/>
    <w:rsid w:val="009920A2"/>
    <w:rsid w:val="00992662"/>
    <w:rsid w:val="00992F98"/>
    <w:rsid w:val="00994B6B"/>
    <w:rsid w:val="009966F4"/>
    <w:rsid w:val="0099691B"/>
    <w:rsid w:val="009A5558"/>
    <w:rsid w:val="009A702A"/>
    <w:rsid w:val="009B14ED"/>
    <w:rsid w:val="009B24BF"/>
    <w:rsid w:val="009B3621"/>
    <w:rsid w:val="009B4F91"/>
    <w:rsid w:val="009C381E"/>
    <w:rsid w:val="009C4781"/>
    <w:rsid w:val="009C7C4D"/>
    <w:rsid w:val="009D1CF6"/>
    <w:rsid w:val="009D3A20"/>
    <w:rsid w:val="009D40A9"/>
    <w:rsid w:val="009D443F"/>
    <w:rsid w:val="009D4E8B"/>
    <w:rsid w:val="009D5999"/>
    <w:rsid w:val="009E67BF"/>
    <w:rsid w:val="009E7BC5"/>
    <w:rsid w:val="009F2B4A"/>
    <w:rsid w:val="009F2FAC"/>
    <w:rsid w:val="009F30E0"/>
    <w:rsid w:val="009F5123"/>
    <w:rsid w:val="009F652C"/>
    <w:rsid w:val="00A00394"/>
    <w:rsid w:val="00A02A5E"/>
    <w:rsid w:val="00A049B5"/>
    <w:rsid w:val="00A05F73"/>
    <w:rsid w:val="00A06EC2"/>
    <w:rsid w:val="00A12B39"/>
    <w:rsid w:val="00A15186"/>
    <w:rsid w:val="00A16DBA"/>
    <w:rsid w:val="00A17E40"/>
    <w:rsid w:val="00A2236E"/>
    <w:rsid w:val="00A24B77"/>
    <w:rsid w:val="00A27ACA"/>
    <w:rsid w:val="00A27E6D"/>
    <w:rsid w:val="00A30633"/>
    <w:rsid w:val="00A3071F"/>
    <w:rsid w:val="00A3194F"/>
    <w:rsid w:val="00A3260D"/>
    <w:rsid w:val="00A32B73"/>
    <w:rsid w:val="00A35C73"/>
    <w:rsid w:val="00A36099"/>
    <w:rsid w:val="00A4760E"/>
    <w:rsid w:val="00A47D8F"/>
    <w:rsid w:val="00A5096F"/>
    <w:rsid w:val="00A5215F"/>
    <w:rsid w:val="00A5270F"/>
    <w:rsid w:val="00A56AEB"/>
    <w:rsid w:val="00A642FB"/>
    <w:rsid w:val="00A64555"/>
    <w:rsid w:val="00A64BB4"/>
    <w:rsid w:val="00A66801"/>
    <w:rsid w:val="00A706F9"/>
    <w:rsid w:val="00A70C5E"/>
    <w:rsid w:val="00A7231E"/>
    <w:rsid w:val="00A75749"/>
    <w:rsid w:val="00A80026"/>
    <w:rsid w:val="00A83B48"/>
    <w:rsid w:val="00A849CB"/>
    <w:rsid w:val="00A857DD"/>
    <w:rsid w:val="00A90494"/>
    <w:rsid w:val="00A90CEA"/>
    <w:rsid w:val="00A912DA"/>
    <w:rsid w:val="00A9133F"/>
    <w:rsid w:val="00A9467F"/>
    <w:rsid w:val="00A94D40"/>
    <w:rsid w:val="00A960EA"/>
    <w:rsid w:val="00AA00B0"/>
    <w:rsid w:val="00AA0B55"/>
    <w:rsid w:val="00AA18C0"/>
    <w:rsid w:val="00AA3A66"/>
    <w:rsid w:val="00AA4BB0"/>
    <w:rsid w:val="00AA700A"/>
    <w:rsid w:val="00AA7306"/>
    <w:rsid w:val="00AB08AC"/>
    <w:rsid w:val="00AB1448"/>
    <w:rsid w:val="00AB1F58"/>
    <w:rsid w:val="00AB6054"/>
    <w:rsid w:val="00AC172C"/>
    <w:rsid w:val="00AC7042"/>
    <w:rsid w:val="00AD3099"/>
    <w:rsid w:val="00AD61DA"/>
    <w:rsid w:val="00AE07E5"/>
    <w:rsid w:val="00AE1AED"/>
    <w:rsid w:val="00AE5E40"/>
    <w:rsid w:val="00AE7584"/>
    <w:rsid w:val="00AF188C"/>
    <w:rsid w:val="00AF19CB"/>
    <w:rsid w:val="00AF1FA0"/>
    <w:rsid w:val="00AF24E1"/>
    <w:rsid w:val="00AF2FA8"/>
    <w:rsid w:val="00AF3736"/>
    <w:rsid w:val="00AF3BFB"/>
    <w:rsid w:val="00AF4F7A"/>
    <w:rsid w:val="00AF591E"/>
    <w:rsid w:val="00AF6F12"/>
    <w:rsid w:val="00B02D8A"/>
    <w:rsid w:val="00B03FDF"/>
    <w:rsid w:val="00B04A5B"/>
    <w:rsid w:val="00B05841"/>
    <w:rsid w:val="00B06150"/>
    <w:rsid w:val="00B06EE3"/>
    <w:rsid w:val="00B07B56"/>
    <w:rsid w:val="00B108EC"/>
    <w:rsid w:val="00B1138E"/>
    <w:rsid w:val="00B11DBC"/>
    <w:rsid w:val="00B134C2"/>
    <w:rsid w:val="00B158F8"/>
    <w:rsid w:val="00B1625D"/>
    <w:rsid w:val="00B16B07"/>
    <w:rsid w:val="00B16B22"/>
    <w:rsid w:val="00B17825"/>
    <w:rsid w:val="00B2687F"/>
    <w:rsid w:val="00B303C8"/>
    <w:rsid w:val="00B30B76"/>
    <w:rsid w:val="00B327A9"/>
    <w:rsid w:val="00B34AB1"/>
    <w:rsid w:val="00B3515D"/>
    <w:rsid w:val="00B36677"/>
    <w:rsid w:val="00B377D5"/>
    <w:rsid w:val="00B46362"/>
    <w:rsid w:val="00B503F8"/>
    <w:rsid w:val="00B504E1"/>
    <w:rsid w:val="00B50C83"/>
    <w:rsid w:val="00B52C5C"/>
    <w:rsid w:val="00B55495"/>
    <w:rsid w:val="00B569F0"/>
    <w:rsid w:val="00B6420C"/>
    <w:rsid w:val="00B64F22"/>
    <w:rsid w:val="00B670E0"/>
    <w:rsid w:val="00B67A0E"/>
    <w:rsid w:val="00B7095F"/>
    <w:rsid w:val="00B7283B"/>
    <w:rsid w:val="00B7515F"/>
    <w:rsid w:val="00B81742"/>
    <w:rsid w:val="00B823BA"/>
    <w:rsid w:val="00B95A40"/>
    <w:rsid w:val="00B9789B"/>
    <w:rsid w:val="00BA0574"/>
    <w:rsid w:val="00BA1C0B"/>
    <w:rsid w:val="00BA343B"/>
    <w:rsid w:val="00BA5ABA"/>
    <w:rsid w:val="00BA6346"/>
    <w:rsid w:val="00BB5EBC"/>
    <w:rsid w:val="00BB691C"/>
    <w:rsid w:val="00BB6BFD"/>
    <w:rsid w:val="00BC0F31"/>
    <w:rsid w:val="00BC4F03"/>
    <w:rsid w:val="00BD07EB"/>
    <w:rsid w:val="00BD41FA"/>
    <w:rsid w:val="00BE0324"/>
    <w:rsid w:val="00BE0A04"/>
    <w:rsid w:val="00BE32D8"/>
    <w:rsid w:val="00BE472B"/>
    <w:rsid w:val="00BE5F54"/>
    <w:rsid w:val="00BE6600"/>
    <w:rsid w:val="00BE690B"/>
    <w:rsid w:val="00BE6C73"/>
    <w:rsid w:val="00BF1902"/>
    <w:rsid w:val="00BF5644"/>
    <w:rsid w:val="00C021D1"/>
    <w:rsid w:val="00C04D49"/>
    <w:rsid w:val="00C06F69"/>
    <w:rsid w:val="00C10016"/>
    <w:rsid w:val="00C1765D"/>
    <w:rsid w:val="00C21F27"/>
    <w:rsid w:val="00C269DD"/>
    <w:rsid w:val="00C33DE2"/>
    <w:rsid w:val="00C34D4C"/>
    <w:rsid w:val="00C34D58"/>
    <w:rsid w:val="00C35243"/>
    <w:rsid w:val="00C4702A"/>
    <w:rsid w:val="00C472B6"/>
    <w:rsid w:val="00C5221F"/>
    <w:rsid w:val="00C523A1"/>
    <w:rsid w:val="00C53291"/>
    <w:rsid w:val="00C53700"/>
    <w:rsid w:val="00C53BAB"/>
    <w:rsid w:val="00C5500A"/>
    <w:rsid w:val="00C55B6B"/>
    <w:rsid w:val="00C55F13"/>
    <w:rsid w:val="00C605F7"/>
    <w:rsid w:val="00C60A88"/>
    <w:rsid w:val="00C60E29"/>
    <w:rsid w:val="00C64317"/>
    <w:rsid w:val="00C66CC3"/>
    <w:rsid w:val="00C66E80"/>
    <w:rsid w:val="00C76950"/>
    <w:rsid w:val="00C820B3"/>
    <w:rsid w:val="00C848E7"/>
    <w:rsid w:val="00C867F5"/>
    <w:rsid w:val="00C87127"/>
    <w:rsid w:val="00C874C6"/>
    <w:rsid w:val="00C91F72"/>
    <w:rsid w:val="00C9231B"/>
    <w:rsid w:val="00C95FDA"/>
    <w:rsid w:val="00C96B31"/>
    <w:rsid w:val="00CA03AD"/>
    <w:rsid w:val="00CA157E"/>
    <w:rsid w:val="00CA5BD9"/>
    <w:rsid w:val="00CA642E"/>
    <w:rsid w:val="00CA7EA1"/>
    <w:rsid w:val="00CB1835"/>
    <w:rsid w:val="00CB1A86"/>
    <w:rsid w:val="00CB314A"/>
    <w:rsid w:val="00CB32C0"/>
    <w:rsid w:val="00CB4FAE"/>
    <w:rsid w:val="00CB534B"/>
    <w:rsid w:val="00CB6718"/>
    <w:rsid w:val="00CB68EA"/>
    <w:rsid w:val="00CC0193"/>
    <w:rsid w:val="00CC14A3"/>
    <w:rsid w:val="00CC1B95"/>
    <w:rsid w:val="00CC3472"/>
    <w:rsid w:val="00CD0827"/>
    <w:rsid w:val="00CD27E5"/>
    <w:rsid w:val="00CD2C3B"/>
    <w:rsid w:val="00CD2CE5"/>
    <w:rsid w:val="00CD3B9B"/>
    <w:rsid w:val="00CD68BA"/>
    <w:rsid w:val="00CE2040"/>
    <w:rsid w:val="00CF0EAB"/>
    <w:rsid w:val="00CF114A"/>
    <w:rsid w:val="00CF23FF"/>
    <w:rsid w:val="00CF29A6"/>
    <w:rsid w:val="00CF38DE"/>
    <w:rsid w:val="00CF47EC"/>
    <w:rsid w:val="00CF5245"/>
    <w:rsid w:val="00CF63BD"/>
    <w:rsid w:val="00CF7BA5"/>
    <w:rsid w:val="00D0043C"/>
    <w:rsid w:val="00D005AD"/>
    <w:rsid w:val="00D02C27"/>
    <w:rsid w:val="00D068A4"/>
    <w:rsid w:val="00D10B13"/>
    <w:rsid w:val="00D144CC"/>
    <w:rsid w:val="00D15FA5"/>
    <w:rsid w:val="00D17CCF"/>
    <w:rsid w:val="00D274AD"/>
    <w:rsid w:val="00D27DB7"/>
    <w:rsid w:val="00D30E5A"/>
    <w:rsid w:val="00D31C5F"/>
    <w:rsid w:val="00D34CE7"/>
    <w:rsid w:val="00D37411"/>
    <w:rsid w:val="00D42CF1"/>
    <w:rsid w:val="00D43478"/>
    <w:rsid w:val="00D4415D"/>
    <w:rsid w:val="00D44A42"/>
    <w:rsid w:val="00D50700"/>
    <w:rsid w:val="00D50F5D"/>
    <w:rsid w:val="00D512D0"/>
    <w:rsid w:val="00D51A0F"/>
    <w:rsid w:val="00D53687"/>
    <w:rsid w:val="00D56906"/>
    <w:rsid w:val="00D60352"/>
    <w:rsid w:val="00D605E7"/>
    <w:rsid w:val="00D613D1"/>
    <w:rsid w:val="00D6349C"/>
    <w:rsid w:val="00D63AC7"/>
    <w:rsid w:val="00D66FBB"/>
    <w:rsid w:val="00D67601"/>
    <w:rsid w:val="00D67BE0"/>
    <w:rsid w:val="00D7294D"/>
    <w:rsid w:val="00D738F6"/>
    <w:rsid w:val="00D74526"/>
    <w:rsid w:val="00D75A17"/>
    <w:rsid w:val="00D75E6F"/>
    <w:rsid w:val="00D82D14"/>
    <w:rsid w:val="00D9379A"/>
    <w:rsid w:val="00D94364"/>
    <w:rsid w:val="00D9665B"/>
    <w:rsid w:val="00DA0920"/>
    <w:rsid w:val="00DA40CD"/>
    <w:rsid w:val="00DB0680"/>
    <w:rsid w:val="00DB28B3"/>
    <w:rsid w:val="00DB371D"/>
    <w:rsid w:val="00DC2B54"/>
    <w:rsid w:val="00DC38B7"/>
    <w:rsid w:val="00DC5147"/>
    <w:rsid w:val="00DC59A8"/>
    <w:rsid w:val="00DC5A36"/>
    <w:rsid w:val="00DC6566"/>
    <w:rsid w:val="00DC75E5"/>
    <w:rsid w:val="00DD2879"/>
    <w:rsid w:val="00DD2FD0"/>
    <w:rsid w:val="00DD5090"/>
    <w:rsid w:val="00DE1912"/>
    <w:rsid w:val="00DE2967"/>
    <w:rsid w:val="00DE4BA0"/>
    <w:rsid w:val="00DE6F5C"/>
    <w:rsid w:val="00DE736D"/>
    <w:rsid w:val="00DE765C"/>
    <w:rsid w:val="00DF18E5"/>
    <w:rsid w:val="00DF22BD"/>
    <w:rsid w:val="00DF2D69"/>
    <w:rsid w:val="00DF4247"/>
    <w:rsid w:val="00DF5917"/>
    <w:rsid w:val="00DF6339"/>
    <w:rsid w:val="00DF785A"/>
    <w:rsid w:val="00E01AD0"/>
    <w:rsid w:val="00E0608D"/>
    <w:rsid w:val="00E077E1"/>
    <w:rsid w:val="00E07E90"/>
    <w:rsid w:val="00E1098B"/>
    <w:rsid w:val="00E10AD2"/>
    <w:rsid w:val="00E114F9"/>
    <w:rsid w:val="00E11C49"/>
    <w:rsid w:val="00E11D64"/>
    <w:rsid w:val="00E11EF8"/>
    <w:rsid w:val="00E14EBE"/>
    <w:rsid w:val="00E173B1"/>
    <w:rsid w:val="00E20424"/>
    <w:rsid w:val="00E22EE8"/>
    <w:rsid w:val="00E257EA"/>
    <w:rsid w:val="00E27682"/>
    <w:rsid w:val="00E30158"/>
    <w:rsid w:val="00E30CDD"/>
    <w:rsid w:val="00E3189E"/>
    <w:rsid w:val="00E32308"/>
    <w:rsid w:val="00E369C4"/>
    <w:rsid w:val="00E42771"/>
    <w:rsid w:val="00E44918"/>
    <w:rsid w:val="00E51E9C"/>
    <w:rsid w:val="00E529F0"/>
    <w:rsid w:val="00E5476A"/>
    <w:rsid w:val="00E54779"/>
    <w:rsid w:val="00E55239"/>
    <w:rsid w:val="00E55BE3"/>
    <w:rsid w:val="00E57413"/>
    <w:rsid w:val="00E60297"/>
    <w:rsid w:val="00E6167C"/>
    <w:rsid w:val="00E64213"/>
    <w:rsid w:val="00E657DF"/>
    <w:rsid w:val="00E661EF"/>
    <w:rsid w:val="00E71D08"/>
    <w:rsid w:val="00E720A4"/>
    <w:rsid w:val="00E724F7"/>
    <w:rsid w:val="00E75717"/>
    <w:rsid w:val="00E76D6D"/>
    <w:rsid w:val="00E7738B"/>
    <w:rsid w:val="00E773EA"/>
    <w:rsid w:val="00E83C0E"/>
    <w:rsid w:val="00E86535"/>
    <w:rsid w:val="00E876C0"/>
    <w:rsid w:val="00E879E3"/>
    <w:rsid w:val="00E90B1F"/>
    <w:rsid w:val="00E94A5F"/>
    <w:rsid w:val="00E95832"/>
    <w:rsid w:val="00EA2765"/>
    <w:rsid w:val="00EA4B65"/>
    <w:rsid w:val="00EA5B5F"/>
    <w:rsid w:val="00EA5E6A"/>
    <w:rsid w:val="00EA5F60"/>
    <w:rsid w:val="00EA6A2F"/>
    <w:rsid w:val="00EA7B8E"/>
    <w:rsid w:val="00EB0DA4"/>
    <w:rsid w:val="00EB3CB0"/>
    <w:rsid w:val="00EB472E"/>
    <w:rsid w:val="00EB59F6"/>
    <w:rsid w:val="00EC14D5"/>
    <w:rsid w:val="00EC15BF"/>
    <w:rsid w:val="00EC5F4C"/>
    <w:rsid w:val="00EC6833"/>
    <w:rsid w:val="00ED002B"/>
    <w:rsid w:val="00ED29F9"/>
    <w:rsid w:val="00ED6BB3"/>
    <w:rsid w:val="00EE1B93"/>
    <w:rsid w:val="00EE5215"/>
    <w:rsid w:val="00EE6710"/>
    <w:rsid w:val="00EF0B3B"/>
    <w:rsid w:val="00EF3A0C"/>
    <w:rsid w:val="00F03175"/>
    <w:rsid w:val="00F03B70"/>
    <w:rsid w:val="00F052EB"/>
    <w:rsid w:val="00F064A1"/>
    <w:rsid w:val="00F07EFD"/>
    <w:rsid w:val="00F10691"/>
    <w:rsid w:val="00F106D2"/>
    <w:rsid w:val="00F10C2F"/>
    <w:rsid w:val="00F13692"/>
    <w:rsid w:val="00F142E4"/>
    <w:rsid w:val="00F14BD1"/>
    <w:rsid w:val="00F25225"/>
    <w:rsid w:val="00F278F4"/>
    <w:rsid w:val="00F303A0"/>
    <w:rsid w:val="00F317F2"/>
    <w:rsid w:val="00F330B4"/>
    <w:rsid w:val="00F35600"/>
    <w:rsid w:val="00F41BBA"/>
    <w:rsid w:val="00F4380E"/>
    <w:rsid w:val="00F44849"/>
    <w:rsid w:val="00F46E9A"/>
    <w:rsid w:val="00F50FE1"/>
    <w:rsid w:val="00F54BBB"/>
    <w:rsid w:val="00F566C8"/>
    <w:rsid w:val="00F67A9C"/>
    <w:rsid w:val="00F724D4"/>
    <w:rsid w:val="00F73CD2"/>
    <w:rsid w:val="00F77023"/>
    <w:rsid w:val="00F84777"/>
    <w:rsid w:val="00F86C02"/>
    <w:rsid w:val="00F9071B"/>
    <w:rsid w:val="00F913B1"/>
    <w:rsid w:val="00F94B88"/>
    <w:rsid w:val="00F959CF"/>
    <w:rsid w:val="00F96764"/>
    <w:rsid w:val="00FA24C2"/>
    <w:rsid w:val="00FA4972"/>
    <w:rsid w:val="00FA4C10"/>
    <w:rsid w:val="00FA5AA2"/>
    <w:rsid w:val="00FA5DFC"/>
    <w:rsid w:val="00FB2C82"/>
    <w:rsid w:val="00FB3129"/>
    <w:rsid w:val="00FB43FB"/>
    <w:rsid w:val="00FC4CEE"/>
    <w:rsid w:val="00FC6954"/>
    <w:rsid w:val="00FD1F7D"/>
    <w:rsid w:val="00FD5D52"/>
    <w:rsid w:val="00FD608C"/>
    <w:rsid w:val="00FD7B0B"/>
    <w:rsid w:val="00FE1471"/>
    <w:rsid w:val="00FE1DBD"/>
    <w:rsid w:val="00FE496C"/>
    <w:rsid w:val="00FF0739"/>
    <w:rsid w:val="00FF14B1"/>
    <w:rsid w:val="00FF235E"/>
    <w:rsid w:val="00FF71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1F7DF"/>
  <w15:chartTrackingRefBased/>
  <w15:docId w15:val="{F68FBA38-3FC3-43C1-8EF7-B5798F3A3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B73"/>
  </w:style>
  <w:style w:type="paragraph" w:styleId="Titre1">
    <w:name w:val="heading 1"/>
    <w:basedOn w:val="Normal"/>
    <w:link w:val="Titre1Car"/>
    <w:uiPriority w:val="9"/>
    <w:qFormat/>
    <w:rsid w:val="007F505F"/>
    <w:pPr>
      <w:widowControl w:val="0"/>
      <w:autoSpaceDE w:val="0"/>
      <w:autoSpaceDN w:val="0"/>
      <w:spacing w:after="0" w:line="240" w:lineRule="auto"/>
      <w:outlineLvl w:val="0"/>
    </w:pPr>
    <w:rPr>
      <w:rFonts w:ascii="Times New Roman" w:eastAsia="Arial" w:hAnsi="Times New Roman" w:cs="Arial"/>
      <w:b/>
      <w:bCs/>
      <w:sz w:val="24"/>
      <w:szCs w:val="18"/>
    </w:rPr>
  </w:style>
  <w:style w:type="paragraph" w:styleId="Titre2">
    <w:name w:val="heading 2"/>
    <w:basedOn w:val="Normal"/>
    <w:link w:val="Titre2Car"/>
    <w:uiPriority w:val="9"/>
    <w:unhideWhenUsed/>
    <w:qFormat/>
    <w:rsid w:val="00C87127"/>
    <w:pPr>
      <w:widowControl w:val="0"/>
      <w:autoSpaceDE w:val="0"/>
      <w:autoSpaceDN w:val="0"/>
      <w:spacing w:before="119" w:after="0" w:line="240" w:lineRule="auto"/>
      <w:outlineLvl w:val="1"/>
    </w:pPr>
    <w:rPr>
      <w:rFonts w:ascii="Times New Roman" w:eastAsia="Arial" w:hAnsi="Times New Roman" w:cs="Arial"/>
      <w:b/>
      <w:bCs/>
      <w:sz w:val="24"/>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1"/>
    <w:qFormat/>
    <w:rsid w:val="009372B0"/>
    <w:pPr>
      <w:ind w:left="720"/>
      <w:contextualSpacing/>
    </w:pPr>
  </w:style>
  <w:style w:type="table" w:styleId="Grilledutableau">
    <w:name w:val="Table Grid"/>
    <w:basedOn w:val="TableauNormal"/>
    <w:uiPriority w:val="39"/>
    <w:rsid w:val="00A849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7F505F"/>
    <w:rPr>
      <w:rFonts w:ascii="Times New Roman" w:eastAsia="Arial" w:hAnsi="Times New Roman" w:cs="Arial"/>
      <w:b/>
      <w:bCs/>
      <w:sz w:val="24"/>
      <w:szCs w:val="18"/>
      <w:lang w:val="fr"/>
    </w:rPr>
  </w:style>
  <w:style w:type="character" w:customStyle="1" w:styleId="Titre2Car">
    <w:name w:val="Titre 2 Car"/>
    <w:basedOn w:val="Policepardfaut"/>
    <w:link w:val="Titre2"/>
    <w:uiPriority w:val="9"/>
    <w:rsid w:val="00C87127"/>
    <w:rPr>
      <w:rFonts w:ascii="Times New Roman" w:eastAsia="Arial" w:hAnsi="Times New Roman" w:cs="Arial"/>
      <w:b/>
      <w:bCs/>
      <w:sz w:val="24"/>
      <w:szCs w:val="18"/>
      <w:lang w:val="fr"/>
    </w:rPr>
  </w:style>
  <w:style w:type="paragraph" w:styleId="Corpsdetexte">
    <w:name w:val="Body Text"/>
    <w:basedOn w:val="Normal"/>
    <w:link w:val="CorpsdetexteCar"/>
    <w:uiPriority w:val="1"/>
    <w:qFormat/>
    <w:rsid w:val="00E57413"/>
    <w:pPr>
      <w:widowControl w:val="0"/>
      <w:autoSpaceDE w:val="0"/>
      <w:autoSpaceDN w:val="0"/>
      <w:spacing w:after="0" w:line="240" w:lineRule="auto"/>
    </w:pPr>
    <w:rPr>
      <w:rFonts w:ascii="Arial" w:eastAsia="Arial" w:hAnsi="Arial" w:cs="Arial"/>
      <w:sz w:val="18"/>
      <w:szCs w:val="18"/>
    </w:rPr>
  </w:style>
  <w:style w:type="character" w:customStyle="1" w:styleId="CorpsdetexteCar">
    <w:name w:val="Corps de texte Car"/>
    <w:basedOn w:val="Policepardfaut"/>
    <w:link w:val="Corpsdetexte"/>
    <w:uiPriority w:val="1"/>
    <w:rsid w:val="00E57413"/>
    <w:rPr>
      <w:rFonts w:ascii="Arial" w:eastAsia="Arial" w:hAnsi="Arial" w:cs="Arial"/>
      <w:sz w:val="18"/>
      <w:szCs w:val="18"/>
      <w:lang w:val="fr"/>
    </w:rPr>
  </w:style>
  <w:style w:type="paragraph" w:styleId="En-tte">
    <w:name w:val="header"/>
    <w:basedOn w:val="Normal"/>
    <w:link w:val="En-tteCar"/>
    <w:uiPriority w:val="99"/>
    <w:unhideWhenUsed/>
    <w:rsid w:val="00E57413"/>
    <w:pPr>
      <w:widowControl w:val="0"/>
      <w:tabs>
        <w:tab w:val="center" w:pos="4680"/>
        <w:tab w:val="right" w:pos="9360"/>
      </w:tabs>
      <w:autoSpaceDE w:val="0"/>
      <w:autoSpaceDN w:val="0"/>
      <w:spacing w:after="0" w:line="240" w:lineRule="auto"/>
    </w:pPr>
    <w:rPr>
      <w:rFonts w:ascii="Arial" w:eastAsia="Arial" w:hAnsi="Arial" w:cs="Arial"/>
    </w:rPr>
  </w:style>
  <w:style w:type="character" w:customStyle="1" w:styleId="En-tteCar">
    <w:name w:val="En-tête Car"/>
    <w:basedOn w:val="Policepardfaut"/>
    <w:link w:val="En-tte"/>
    <w:uiPriority w:val="99"/>
    <w:rsid w:val="00E57413"/>
    <w:rPr>
      <w:rFonts w:ascii="Arial" w:eastAsia="Arial" w:hAnsi="Arial" w:cs="Arial"/>
      <w:lang w:val="fr"/>
    </w:rPr>
  </w:style>
  <w:style w:type="paragraph" w:styleId="Pieddepage">
    <w:name w:val="footer"/>
    <w:basedOn w:val="Normal"/>
    <w:link w:val="PieddepageCar"/>
    <w:uiPriority w:val="99"/>
    <w:unhideWhenUsed/>
    <w:rsid w:val="00E57413"/>
    <w:pPr>
      <w:widowControl w:val="0"/>
      <w:tabs>
        <w:tab w:val="center" w:pos="4680"/>
        <w:tab w:val="right" w:pos="9360"/>
      </w:tabs>
      <w:autoSpaceDE w:val="0"/>
      <w:autoSpaceDN w:val="0"/>
      <w:spacing w:after="0" w:line="240" w:lineRule="auto"/>
    </w:pPr>
    <w:rPr>
      <w:rFonts w:ascii="Arial" w:eastAsia="Arial" w:hAnsi="Arial" w:cs="Arial"/>
    </w:rPr>
  </w:style>
  <w:style w:type="character" w:customStyle="1" w:styleId="PieddepageCar">
    <w:name w:val="Pied de page Car"/>
    <w:basedOn w:val="Policepardfaut"/>
    <w:link w:val="Pieddepage"/>
    <w:uiPriority w:val="99"/>
    <w:rsid w:val="00E57413"/>
    <w:rPr>
      <w:rFonts w:ascii="Arial" w:eastAsia="Arial" w:hAnsi="Arial" w:cs="Arial"/>
      <w:lang w:val="fr"/>
    </w:rPr>
  </w:style>
  <w:style w:type="paragraph" w:customStyle="1" w:styleId="TableParagraph">
    <w:name w:val="Table Paragraph"/>
    <w:basedOn w:val="Normal"/>
    <w:uiPriority w:val="1"/>
    <w:qFormat/>
    <w:rsid w:val="00E57413"/>
    <w:pPr>
      <w:widowControl w:val="0"/>
      <w:autoSpaceDE w:val="0"/>
      <w:autoSpaceDN w:val="0"/>
      <w:spacing w:before="57" w:after="0" w:line="240" w:lineRule="auto"/>
      <w:ind w:left="107"/>
    </w:pPr>
    <w:rPr>
      <w:rFonts w:ascii="Arial" w:eastAsia="Arial" w:hAnsi="Arial" w:cs="Arial"/>
    </w:rPr>
  </w:style>
  <w:style w:type="table" w:customStyle="1" w:styleId="TableGrid1">
    <w:name w:val="Table Grid1"/>
    <w:basedOn w:val="TableauNormal"/>
    <w:next w:val="Grilledutableau"/>
    <w:uiPriority w:val="59"/>
    <w:rsid w:val="00E57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Policepardfaut"/>
    <w:uiPriority w:val="99"/>
    <w:unhideWhenUsed/>
    <w:rsid w:val="00E57413"/>
    <w:rPr>
      <w:color w:val="0563C1"/>
      <w:u w:val="single"/>
    </w:rPr>
  </w:style>
  <w:style w:type="character" w:styleId="Mentionnonrsolue">
    <w:name w:val="Unresolved Mention"/>
    <w:basedOn w:val="Policepardfaut"/>
    <w:uiPriority w:val="99"/>
    <w:semiHidden/>
    <w:unhideWhenUsed/>
    <w:rsid w:val="00E57413"/>
    <w:rPr>
      <w:color w:val="605E5C"/>
      <w:shd w:val="clear" w:color="auto" w:fill="E1DFDD"/>
    </w:rPr>
  </w:style>
  <w:style w:type="paragraph" w:customStyle="1" w:styleId="Default">
    <w:name w:val="Default"/>
    <w:rsid w:val="00E57413"/>
    <w:pPr>
      <w:autoSpaceDE w:val="0"/>
      <w:autoSpaceDN w:val="0"/>
      <w:adjustRightInd w:val="0"/>
      <w:spacing w:after="0" w:line="240" w:lineRule="auto"/>
    </w:pPr>
    <w:rPr>
      <w:rFonts w:ascii="Times New Roman" w:hAnsi="Times New Roman" w:cs="Times New Roman"/>
      <w:color w:val="000000"/>
      <w:sz w:val="24"/>
      <w:szCs w:val="24"/>
    </w:rPr>
  </w:style>
  <w:style w:type="paragraph" w:styleId="Rvision">
    <w:name w:val="Revision"/>
    <w:hidden/>
    <w:uiPriority w:val="99"/>
    <w:semiHidden/>
    <w:rsid w:val="00E57413"/>
    <w:pPr>
      <w:spacing w:after="0" w:line="240" w:lineRule="auto"/>
    </w:pPr>
    <w:rPr>
      <w:rFonts w:ascii="Arial" w:eastAsia="Arial" w:hAnsi="Arial" w:cs="Arial"/>
    </w:rPr>
  </w:style>
  <w:style w:type="paragraph" w:customStyle="1" w:styleId="Paragraph">
    <w:name w:val="Paragraph"/>
    <w:basedOn w:val="Normal"/>
    <w:link w:val="ParagraphChar"/>
    <w:rsid w:val="00E57413"/>
    <w:pPr>
      <w:spacing w:before="240" w:after="0" w:line="240" w:lineRule="auto"/>
      <w:ind w:left="851"/>
      <w:jc w:val="both"/>
    </w:pPr>
    <w:rPr>
      <w:rFonts w:ascii="Arial" w:eastAsia="Times New Roman" w:hAnsi="Arial" w:cs="Times New Roman"/>
      <w:szCs w:val="20"/>
    </w:rPr>
  </w:style>
  <w:style w:type="paragraph" w:customStyle="1" w:styleId="TableEntry">
    <w:name w:val="TableEntry"/>
    <w:basedOn w:val="Paragraph"/>
    <w:rsid w:val="00E57413"/>
    <w:pPr>
      <w:spacing w:before="60" w:after="60"/>
      <w:ind w:left="0"/>
    </w:pPr>
    <w:rPr>
      <w:sz w:val="20"/>
    </w:rPr>
  </w:style>
  <w:style w:type="character" w:customStyle="1" w:styleId="ParagraphChar">
    <w:name w:val="Paragraph Char"/>
    <w:link w:val="Paragraph"/>
    <w:rsid w:val="00E57413"/>
    <w:rPr>
      <w:rFonts w:ascii="Arial" w:eastAsia="Times New Roman" w:hAnsi="Arial" w:cs="Times New Roman"/>
      <w:szCs w:val="20"/>
    </w:rPr>
  </w:style>
  <w:style w:type="character" w:styleId="Lienhypertexte">
    <w:name w:val="Hyperlink"/>
    <w:basedOn w:val="Policepardfaut"/>
    <w:uiPriority w:val="99"/>
    <w:unhideWhenUsed/>
    <w:rsid w:val="00E57413"/>
    <w:rPr>
      <w:color w:val="0563C1" w:themeColor="hyperlink"/>
      <w:u w:val="single"/>
    </w:rPr>
  </w:style>
  <w:style w:type="paragraph" w:styleId="En-ttedetabledesmatires">
    <w:name w:val="TOC Heading"/>
    <w:basedOn w:val="Titre1"/>
    <w:next w:val="Normal"/>
    <w:uiPriority w:val="39"/>
    <w:unhideWhenUsed/>
    <w:qFormat/>
    <w:rsid w:val="007F2406"/>
    <w:pPr>
      <w:keepNext/>
      <w:keepLines/>
      <w:widowControl/>
      <w:autoSpaceDE/>
      <w:autoSpaceDN/>
      <w:spacing w:before="240" w:line="259" w:lineRule="auto"/>
      <w:outlineLvl w:val="9"/>
    </w:pPr>
    <w:rPr>
      <w:rFonts w:asciiTheme="majorHAnsi" w:eastAsiaTheme="majorEastAsia" w:hAnsiTheme="majorHAnsi" w:cstheme="majorBidi"/>
      <w:b w:val="0"/>
      <w:bCs w:val="0"/>
      <w:color w:val="2F5496" w:themeColor="accent1" w:themeShade="BF"/>
      <w:sz w:val="32"/>
      <w:szCs w:val="32"/>
      <w:lang w:eastAsia="en-GB"/>
    </w:rPr>
  </w:style>
  <w:style w:type="paragraph" w:styleId="TM1">
    <w:name w:val="toc 1"/>
    <w:basedOn w:val="Normal"/>
    <w:next w:val="Normal"/>
    <w:autoRedefine/>
    <w:uiPriority w:val="39"/>
    <w:unhideWhenUsed/>
    <w:rsid w:val="007F2406"/>
    <w:pPr>
      <w:spacing w:after="100"/>
    </w:pPr>
  </w:style>
  <w:style w:type="paragraph" w:styleId="TM2">
    <w:name w:val="toc 2"/>
    <w:basedOn w:val="Normal"/>
    <w:next w:val="Normal"/>
    <w:autoRedefine/>
    <w:uiPriority w:val="39"/>
    <w:unhideWhenUsed/>
    <w:rsid w:val="007F2406"/>
    <w:pPr>
      <w:spacing w:after="100"/>
      <w:ind w:left="220"/>
    </w:pPr>
  </w:style>
  <w:style w:type="paragraph" w:styleId="Sansinterligne">
    <w:name w:val="No Spacing"/>
    <w:link w:val="SansinterligneCar"/>
    <w:uiPriority w:val="1"/>
    <w:qFormat/>
    <w:rsid w:val="00414211"/>
    <w:pPr>
      <w:spacing w:after="0" w:line="240" w:lineRule="auto"/>
    </w:pPr>
    <w:rPr>
      <w:rFonts w:eastAsiaTheme="minorEastAsia"/>
      <w:lang w:eastAsia="en-GB"/>
    </w:rPr>
  </w:style>
  <w:style w:type="character" w:customStyle="1" w:styleId="SansinterligneCar">
    <w:name w:val="Sans interligne Car"/>
    <w:basedOn w:val="Policepardfaut"/>
    <w:link w:val="Sansinterligne"/>
    <w:uiPriority w:val="1"/>
    <w:rsid w:val="00414211"/>
    <w:rPr>
      <w:rFonts w:eastAsiaTheme="minorEastAsia"/>
      <w:lang w:val="fr" w:eastAsia="en-GB"/>
    </w:rPr>
  </w:style>
  <w:style w:type="table" w:styleId="Grilledetableauclaire">
    <w:name w:val="Grid Table Light"/>
    <w:basedOn w:val="TableauNormal"/>
    <w:uiPriority w:val="40"/>
    <w:rsid w:val="00A706F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M3">
    <w:name w:val="toc 3"/>
    <w:basedOn w:val="Normal"/>
    <w:next w:val="Normal"/>
    <w:autoRedefine/>
    <w:uiPriority w:val="39"/>
    <w:unhideWhenUsed/>
    <w:rsid w:val="00223FA1"/>
    <w:pPr>
      <w:spacing w:after="100"/>
      <w:ind w:left="440"/>
    </w:pPr>
    <w:rPr>
      <w:rFonts w:eastAsiaTheme="minorEastAsia"/>
      <w:kern w:val="2"/>
      <w:lang w:val="fr-FR" w:eastAsia="fr-FR"/>
      <w14:ligatures w14:val="standardContextual"/>
    </w:rPr>
  </w:style>
  <w:style w:type="paragraph" w:styleId="TM4">
    <w:name w:val="toc 4"/>
    <w:basedOn w:val="Normal"/>
    <w:next w:val="Normal"/>
    <w:autoRedefine/>
    <w:uiPriority w:val="39"/>
    <w:unhideWhenUsed/>
    <w:rsid w:val="00223FA1"/>
    <w:pPr>
      <w:spacing w:after="100"/>
      <w:ind w:left="660"/>
    </w:pPr>
    <w:rPr>
      <w:rFonts w:eastAsiaTheme="minorEastAsia"/>
      <w:kern w:val="2"/>
      <w:lang w:val="fr-FR" w:eastAsia="fr-FR"/>
      <w14:ligatures w14:val="standardContextual"/>
    </w:rPr>
  </w:style>
  <w:style w:type="paragraph" w:styleId="TM5">
    <w:name w:val="toc 5"/>
    <w:basedOn w:val="Normal"/>
    <w:next w:val="Normal"/>
    <w:autoRedefine/>
    <w:uiPriority w:val="39"/>
    <w:unhideWhenUsed/>
    <w:rsid w:val="00223FA1"/>
    <w:pPr>
      <w:spacing w:after="100"/>
      <w:ind w:left="880"/>
    </w:pPr>
    <w:rPr>
      <w:rFonts w:eastAsiaTheme="minorEastAsia"/>
      <w:kern w:val="2"/>
      <w:lang w:val="fr-FR" w:eastAsia="fr-FR"/>
      <w14:ligatures w14:val="standardContextual"/>
    </w:rPr>
  </w:style>
  <w:style w:type="paragraph" w:styleId="TM6">
    <w:name w:val="toc 6"/>
    <w:basedOn w:val="Normal"/>
    <w:next w:val="Normal"/>
    <w:autoRedefine/>
    <w:uiPriority w:val="39"/>
    <w:unhideWhenUsed/>
    <w:rsid w:val="00223FA1"/>
    <w:pPr>
      <w:spacing w:after="100"/>
      <w:ind w:left="1100"/>
    </w:pPr>
    <w:rPr>
      <w:rFonts w:eastAsiaTheme="minorEastAsia"/>
      <w:kern w:val="2"/>
      <w:lang w:val="fr-FR" w:eastAsia="fr-FR"/>
      <w14:ligatures w14:val="standardContextual"/>
    </w:rPr>
  </w:style>
  <w:style w:type="paragraph" w:styleId="TM7">
    <w:name w:val="toc 7"/>
    <w:basedOn w:val="Normal"/>
    <w:next w:val="Normal"/>
    <w:autoRedefine/>
    <w:uiPriority w:val="39"/>
    <w:unhideWhenUsed/>
    <w:rsid w:val="00223FA1"/>
    <w:pPr>
      <w:spacing w:after="100"/>
      <w:ind w:left="1320"/>
    </w:pPr>
    <w:rPr>
      <w:rFonts w:eastAsiaTheme="minorEastAsia"/>
      <w:kern w:val="2"/>
      <w:lang w:val="fr-FR" w:eastAsia="fr-FR"/>
      <w14:ligatures w14:val="standardContextual"/>
    </w:rPr>
  </w:style>
  <w:style w:type="paragraph" w:styleId="TM8">
    <w:name w:val="toc 8"/>
    <w:basedOn w:val="Normal"/>
    <w:next w:val="Normal"/>
    <w:autoRedefine/>
    <w:uiPriority w:val="39"/>
    <w:unhideWhenUsed/>
    <w:rsid w:val="00223FA1"/>
    <w:pPr>
      <w:spacing w:after="100"/>
      <w:ind w:left="1540"/>
    </w:pPr>
    <w:rPr>
      <w:rFonts w:eastAsiaTheme="minorEastAsia"/>
      <w:kern w:val="2"/>
      <w:lang w:val="fr-FR" w:eastAsia="fr-FR"/>
      <w14:ligatures w14:val="standardContextual"/>
    </w:rPr>
  </w:style>
  <w:style w:type="paragraph" w:styleId="TM9">
    <w:name w:val="toc 9"/>
    <w:basedOn w:val="Normal"/>
    <w:next w:val="Normal"/>
    <w:autoRedefine/>
    <w:uiPriority w:val="39"/>
    <w:unhideWhenUsed/>
    <w:rsid w:val="00223FA1"/>
    <w:pPr>
      <w:spacing w:after="100"/>
      <w:ind w:left="1760"/>
    </w:pPr>
    <w:rPr>
      <w:rFonts w:eastAsiaTheme="minorEastAsia"/>
      <w:kern w:val="2"/>
      <w:lang w:val="fr-FR" w:eastAsia="fr-F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0933275">
      <w:bodyDiv w:val="1"/>
      <w:marLeft w:val="0"/>
      <w:marRight w:val="0"/>
      <w:marTop w:val="0"/>
      <w:marBottom w:val="0"/>
      <w:divBdr>
        <w:top w:val="none" w:sz="0" w:space="0" w:color="auto"/>
        <w:left w:val="none" w:sz="0" w:space="0" w:color="auto"/>
        <w:bottom w:val="none" w:sz="0" w:space="0" w:color="auto"/>
        <w:right w:val="none" w:sz="0" w:space="0" w:color="auto"/>
      </w:divBdr>
    </w:div>
    <w:div w:id="1699550239">
      <w:bodyDiv w:val="1"/>
      <w:marLeft w:val="0"/>
      <w:marRight w:val="0"/>
      <w:marTop w:val="0"/>
      <w:marBottom w:val="0"/>
      <w:divBdr>
        <w:top w:val="none" w:sz="0" w:space="0" w:color="auto"/>
        <w:left w:val="none" w:sz="0" w:space="0" w:color="auto"/>
        <w:bottom w:val="none" w:sz="0" w:space="0" w:color="auto"/>
        <w:right w:val="none" w:sz="0" w:space="0" w:color="auto"/>
      </w:divBdr>
    </w:div>
    <w:div w:id="188999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file:///C:\Users\hkonan\Documents\AFI_AIM_RBIS_QMS_SLA_TMP_Reviewed.docx" TargetMode="External"/><Relationship Id="rId26" Type="http://schemas.openxmlformats.org/officeDocument/2006/relationships/header" Target="header9.xml"/><Relationship Id="rId39" Type="http://schemas.openxmlformats.org/officeDocument/2006/relationships/header" Target="header18.xml"/><Relationship Id="rId3" Type="http://schemas.openxmlformats.org/officeDocument/2006/relationships/customXml" Target="../customXml/item3.xml"/><Relationship Id="rId21" Type="http://schemas.openxmlformats.org/officeDocument/2006/relationships/header" Target="header5.xml"/><Relationship Id="rId34" Type="http://schemas.openxmlformats.org/officeDocument/2006/relationships/hyperlink" Target="mailto:aispublication@caa.com.gh" TargetMode="External"/><Relationship Id="rId42" Type="http://schemas.openxmlformats.org/officeDocument/2006/relationships/footer" Target="footer4.xml"/><Relationship Id="rId47" Type="http://schemas.openxmlformats.org/officeDocument/2006/relationships/header" Target="header24.xml"/><Relationship Id="rId50"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file:///C:\Users\hkonan\Documents\AFI_AIM_RBIS_QMS_SLA_TMP_Reviewed.docx" TargetMode="External"/><Relationship Id="rId25" Type="http://schemas.openxmlformats.org/officeDocument/2006/relationships/footer" Target="footer2.xml"/><Relationship Id="rId33" Type="http://schemas.openxmlformats.org/officeDocument/2006/relationships/header" Target="header15.xml"/><Relationship Id="rId38" Type="http://schemas.openxmlformats.org/officeDocument/2006/relationships/header" Target="header17.xml"/><Relationship Id="rId46"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file:///C:\Users\hkonan\Documents\AFI_AIM_RBIS_QMS_SLA_TMP_Reviewed.docx" TargetMode="External"/><Relationship Id="rId20" Type="http://schemas.openxmlformats.org/officeDocument/2006/relationships/header" Target="header4.xml"/><Relationship Id="rId29" Type="http://schemas.openxmlformats.org/officeDocument/2006/relationships/footer" Target="footer3.xml"/><Relationship Id="rId41"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header" Target="header19.xml"/><Relationship Id="rId45" Type="http://schemas.openxmlformats.org/officeDocument/2006/relationships/header" Target="header23.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image" Target="media/image5.emf"/><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C:\Users\hkonan\Documents\AFI_AIM_RBIS_QMS_SLA_TMP_Reviewed.docx" TargetMode="External"/><Relationship Id="rId31" Type="http://schemas.openxmlformats.org/officeDocument/2006/relationships/header" Target="header13.xml"/><Relationship Id="rId44" Type="http://schemas.openxmlformats.org/officeDocument/2006/relationships/header" Target="header2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yperlink" Target="mailto:aispublication@caa.com.gh" TargetMode="External"/><Relationship Id="rId43" Type="http://schemas.openxmlformats.org/officeDocument/2006/relationships/header" Target="header21.xml"/><Relationship Id="rId48" Type="http://schemas.openxmlformats.org/officeDocument/2006/relationships/header" Target="header25.xml"/><Relationship Id="rId8" Type="http://schemas.openxmlformats.org/officeDocument/2006/relationships/webSettings" Target="webSettings.xml"/><Relationship Id="rId51"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10.xml.rels><?xml version="1.0" encoding="UTF-8" standalone="yes"?>
<Relationships xmlns="http://schemas.openxmlformats.org/package/2006/relationships"><Relationship Id="rId1" Type="http://schemas.openxmlformats.org/officeDocument/2006/relationships/image" Target="media/image2.jpeg"/></Relationships>
</file>

<file path=word/_rels/header1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2.jpeg"/></Relationships>
</file>

<file path=word/_rels/header13.xml.rels><?xml version="1.0" encoding="UTF-8" standalone="yes"?>
<Relationships xmlns="http://schemas.openxmlformats.org/package/2006/relationships"><Relationship Id="rId1" Type="http://schemas.openxmlformats.org/officeDocument/2006/relationships/image" Target="media/image2.jpeg"/></Relationships>
</file>

<file path=word/_rels/header14.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2.jpeg"/></Relationships>
</file>

<file path=word/_rels/header16.xml.rels><?xml version="1.0" encoding="UTF-8" standalone="yes"?>
<Relationships xmlns="http://schemas.openxmlformats.org/package/2006/relationships"><Relationship Id="rId1" Type="http://schemas.openxmlformats.org/officeDocument/2006/relationships/image" Target="media/image2.jpeg"/></Relationships>
</file>

<file path=word/_rels/header17.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1.jpeg"/></Relationships>
</file>

<file path=word/_rels/header18.xml.rels><?xml version="1.0" encoding="UTF-8" standalone="yes"?>
<Relationships xmlns="http://schemas.openxmlformats.org/package/2006/relationships"><Relationship Id="rId1" Type="http://schemas.openxmlformats.org/officeDocument/2006/relationships/image" Target="media/image2.jpeg"/></Relationships>
</file>

<file path=word/_rels/header19.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_rels/header21.xml.rels><?xml version="1.0" encoding="UTF-8" standalone="yes"?>
<Relationships xmlns="http://schemas.openxmlformats.org/package/2006/relationships"><Relationship Id="rId1" Type="http://schemas.openxmlformats.org/officeDocument/2006/relationships/image" Target="media/image2.jpeg"/></Relationships>
</file>

<file path=word/_rels/header22.xml.rels><?xml version="1.0" encoding="UTF-8" standalone="yes"?>
<Relationships xmlns="http://schemas.openxmlformats.org/package/2006/relationships"><Relationship Id="rId1" Type="http://schemas.openxmlformats.org/officeDocument/2006/relationships/image" Target="media/image2.jpeg"/></Relationships>
</file>

<file path=word/_rels/header2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1.jpeg"/></Relationships>
</file>

<file path=word/_rels/header24.xml.rels><?xml version="1.0" encoding="UTF-8" standalone="yes"?>
<Relationships xmlns="http://schemas.openxmlformats.org/package/2006/relationships"><Relationship Id="rId1" Type="http://schemas.openxmlformats.org/officeDocument/2006/relationships/image" Target="media/image2.jpeg"/></Relationships>
</file>

<file path=word/_rels/header25.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1" Type="http://schemas.openxmlformats.org/officeDocument/2006/relationships/image" Target="media/image2.jpeg"/></Relationships>
</file>

<file path=word/_rels/header9.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8" ma:contentTypeDescription="Crée un document." ma:contentTypeScope="" ma:versionID="14f42cd69dcf73622c45b5ecbe8eea05">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6f1ee3413305b9de6dd6e0b2c4ef3ea0"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EC5CDC-F596-4D45-8EDD-A0EFBB40EA9F}">
  <ds:schemaRefs>
    <ds:schemaRef ds:uri="http://schemas.openxmlformats.org/officeDocument/2006/bibliography"/>
  </ds:schemaRefs>
</ds:datastoreItem>
</file>

<file path=customXml/itemProps2.xml><?xml version="1.0" encoding="utf-8"?>
<ds:datastoreItem xmlns:ds="http://schemas.openxmlformats.org/officeDocument/2006/customXml" ds:itemID="{5FBF9F06-9AC5-43F1-B04F-814038CB1C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816476-84E6-4A78-A69B-9E55011E28BE}">
  <ds:schemaRefs>
    <ds:schemaRef ds:uri="http://schemas.microsoft.com/sharepoint/v3/contenttype/forms"/>
  </ds:schemaRefs>
</ds:datastoreItem>
</file>

<file path=customXml/itemProps4.xml><?xml version="1.0" encoding="utf-8"?>
<ds:datastoreItem xmlns:ds="http://schemas.openxmlformats.org/officeDocument/2006/customXml" ds:itemID="{5A79FAE4-52CC-41D4-B8A1-0417ADC6FEFA}"/>
</file>

<file path=docProps/app.xml><?xml version="1.0" encoding="utf-8"?>
<Properties xmlns="http://schemas.openxmlformats.org/officeDocument/2006/extended-properties" xmlns:vt="http://schemas.openxmlformats.org/officeDocument/2006/docPropsVTypes">
  <Template>Normal</Template>
  <TotalTime>108</TotalTime>
  <Pages>44</Pages>
  <Words>9552</Words>
  <Characters>52536</Characters>
  <Application>Microsoft Office Word</Application>
  <DocSecurity>0</DocSecurity>
  <Lines>437</Lines>
  <Paragraphs>123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PART I		Data provision Agreement</vt:lpstr>
      <vt:lpstr>PART I		Data provision Agreement</vt:lpstr>
    </vt:vector>
  </TitlesOfParts>
  <Company/>
  <LinksUpToDate>false</LinksUpToDate>
  <CharactersWithSpaces>61965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I		Data provision Agreement</dc:title>
  <dc:subject/>
  <dc:creator>G. Adjei</dc:creator>
  <cp:keywords/>
  <dc:description/>
  <cp:lastModifiedBy>KONAN HERMANN</cp:lastModifiedBy>
  <cp:revision>6</cp:revision>
  <cp:lastPrinted>2022-05-10T13:28:00Z</cp:lastPrinted>
  <dcterms:created xsi:type="dcterms:W3CDTF">2023-06-10T20:10:00Z</dcterms:created>
  <dcterms:modified xsi:type="dcterms:W3CDTF">2023-06-11T22:23:00Z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